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embeddings/oleObject8.bin" ContentType="application/vnd.openxmlformats-officedocument.oleObject"/>
  <Override PartName="/word/embeddings/oleObject9.bin" ContentType="application/vnd.openxmlformats-officedocument.oleObject"/>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09B5964"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9F005E" w:rsidRPr="009F005E">
        <w:rPr>
          <w:rFonts w:ascii="Arial" w:hAnsi="Arial" w:cs="Arial"/>
          <w:b/>
          <w:sz w:val="24"/>
          <w:lang w:val="en-US"/>
        </w:rPr>
        <w:t>R5-220251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F302AE">
        <w:rPr>
          <w:rFonts w:ascii="Arial" w:hAnsi="Arial" w:cs="Arial"/>
          <w:b/>
          <w:sz w:val="24"/>
        </w:rPr>
        <w:t>21</w:t>
      </w:r>
      <w:r w:rsidR="00483F0A" w:rsidRPr="00F302AE">
        <w:rPr>
          <w:rFonts w:ascii="Arial" w:hAnsi="Arial" w:cs="Arial"/>
          <w:b/>
          <w:sz w:val="24"/>
          <w:vertAlign w:val="superscript"/>
        </w:rPr>
        <w:t>st</w:t>
      </w:r>
      <w:r w:rsidR="00483F0A" w:rsidRPr="00F302AE">
        <w:rPr>
          <w:rFonts w:ascii="Arial" w:hAnsi="Arial" w:cs="Arial"/>
          <w:b/>
          <w:sz w:val="24"/>
        </w:rPr>
        <w:t xml:space="preserve"> February</w:t>
      </w:r>
      <w:r w:rsidRPr="00F302AE">
        <w:rPr>
          <w:rFonts w:ascii="Arial" w:hAnsi="Arial" w:cs="Arial"/>
          <w:b/>
          <w:sz w:val="24"/>
        </w:rPr>
        <w:t xml:space="preserve"> – </w:t>
      </w:r>
      <w:r w:rsidR="00483F0A" w:rsidRPr="00F302AE">
        <w:rPr>
          <w:rFonts w:ascii="Arial" w:hAnsi="Arial" w:cs="Arial"/>
          <w:b/>
          <w:sz w:val="24"/>
        </w:rPr>
        <w:t>4</w:t>
      </w:r>
      <w:r w:rsidR="00483F0A" w:rsidRPr="00F302AE">
        <w:rPr>
          <w:rFonts w:ascii="Arial" w:hAnsi="Arial" w:cs="Arial"/>
          <w:b/>
          <w:sz w:val="24"/>
          <w:vertAlign w:val="superscript"/>
        </w:rPr>
        <w:t>th</w:t>
      </w:r>
      <w:r w:rsidR="00483F0A" w:rsidRPr="00F302AE">
        <w:rPr>
          <w:rFonts w:ascii="Arial" w:hAnsi="Arial" w:cs="Arial"/>
          <w:b/>
          <w:sz w:val="24"/>
        </w:rPr>
        <w:t xml:space="preserve"> </w:t>
      </w:r>
      <w:r w:rsidR="00F953C2" w:rsidRPr="00F302AE">
        <w:rPr>
          <w:rFonts w:ascii="Arial" w:hAnsi="Arial" w:cs="Arial"/>
          <w:b/>
          <w:sz w:val="24"/>
        </w:rPr>
        <w:t>March</w:t>
      </w:r>
      <w:r w:rsidRPr="00F302AE">
        <w:rPr>
          <w:rFonts w:ascii="Arial" w:hAnsi="Arial" w:cs="Arial"/>
          <w:b/>
          <w:sz w:val="24"/>
        </w:rPr>
        <w:t xml:space="preserve"> 202</w:t>
      </w:r>
      <w:r w:rsidR="00F953C2" w:rsidRPr="00F302A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D3C9CF" w:rsidR="001E41F3" w:rsidRDefault="00305409" w:rsidP="00E34898">
            <w:pPr>
              <w:pStyle w:val="CRCoverPage"/>
              <w:spacing w:after="0"/>
              <w:jc w:val="right"/>
              <w:rPr>
                <w:i/>
                <w:noProof/>
              </w:rPr>
            </w:pPr>
            <w:r>
              <w:rPr>
                <w:i/>
                <w:noProof/>
                <w:sz w:val="14"/>
              </w:rPr>
              <w:t>CR-Form-v</w:t>
            </w:r>
            <w:r w:rsidR="008863B9">
              <w:rPr>
                <w:i/>
                <w:noProof/>
                <w:sz w:val="14"/>
              </w:rPr>
              <w:t>12.</w:t>
            </w:r>
            <w:r w:rsidR="00E625F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7CDC3" w:rsidR="001E41F3" w:rsidRPr="00410371" w:rsidRDefault="00410647" w:rsidP="00E13F3D">
            <w:pPr>
              <w:pStyle w:val="CRCoverPage"/>
              <w:spacing w:after="0"/>
              <w:jc w:val="right"/>
              <w:rPr>
                <w:b/>
                <w:noProof/>
                <w:sz w:val="28"/>
              </w:rPr>
            </w:pPr>
            <w:r>
              <w:rPr>
                <w:b/>
                <w:noProof/>
                <w:sz w:val="28"/>
              </w:rPr>
              <w:t>38.</w:t>
            </w:r>
            <w:r w:rsidRPr="00CD7685">
              <w:rPr>
                <w:b/>
                <w:noProof/>
                <w:sz w:val="28"/>
              </w:rPr>
              <w:t>521-</w:t>
            </w:r>
            <w:r w:rsidR="00CD7685" w:rsidRPr="00CD76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39E18" w:rsidR="001E41F3" w:rsidRPr="00410371" w:rsidRDefault="009F005E" w:rsidP="00FF5C42">
            <w:pPr>
              <w:pStyle w:val="CRCoverPage"/>
              <w:spacing w:after="0"/>
              <w:jc w:val="center"/>
              <w:rPr>
                <w:noProof/>
              </w:rPr>
            </w:pPr>
            <w:r w:rsidRPr="009F005E">
              <w:rPr>
                <w:b/>
                <w:noProof/>
                <w:sz w:val="28"/>
              </w:rPr>
              <w:t>1512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250AD" w:rsidR="001E41F3" w:rsidRPr="00410371" w:rsidRDefault="00410647">
            <w:pPr>
              <w:pStyle w:val="CRCoverPage"/>
              <w:spacing w:after="0"/>
              <w:jc w:val="center"/>
              <w:rPr>
                <w:noProof/>
                <w:sz w:val="28"/>
              </w:rPr>
            </w:pPr>
            <w:r w:rsidRPr="00CD7685">
              <w:rPr>
                <w:b/>
                <w:sz w:val="28"/>
              </w:rPr>
              <w:t>1</w:t>
            </w:r>
            <w:r w:rsidR="00403A09" w:rsidRPr="00CD7685">
              <w:rPr>
                <w:b/>
                <w:sz w:val="28"/>
              </w:rPr>
              <w:t>7</w:t>
            </w:r>
            <w:r w:rsidRPr="00CD7685">
              <w:rPr>
                <w:b/>
                <w:sz w:val="28"/>
              </w:rPr>
              <w:t>.</w:t>
            </w:r>
            <w:r w:rsidR="00BA0FFB" w:rsidRPr="00CD7685">
              <w:rPr>
                <w:b/>
                <w:sz w:val="28"/>
              </w:rPr>
              <w:t>3</w:t>
            </w:r>
            <w:r w:rsidRPr="00CD768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28171" w:rsidR="001E41F3" w:rsidRDefault="00C55CBC">
            <w:pPr>
              <w:pStyle w:val="CRCoverPage"/>
              <w:spacing w:after="0"/>
              <w:ind w:left="100"/>
              <w:rPr>
                <w:noProof/>
              </w:rPr>
            </w:pPr>
            <w:r>
              <w:t xml:space="preserve">DL RMC correction for TDD </w:t>
            </w:r>
            <w:r w:rsidR="00076F78">
              <w:t xml:space="preserve">SCS </w:t>
            </w:r>
            <w:r>
              <w:t>60kHz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F302AE">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786F1D">
              <w:t>Rel-1</w:t>
            </w:r>
            <w:r w:rsidR="00BA0FFB" w:rsidRPr="00786F1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0488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25F8">
              <w:rPr>
                <w:i/>
                <w:noProof/>
                <w:sz w:val="18"/>
              </w:rPr>
              <w:t>Rel-16</w:t>
            </w:r>
            <w:r w:rsidR="00E625F8">
              <w:rPr>
                <w:i/>
                <w:noProof/>
                <w:sz w:val="18"/>
              </w:rPr>
              <w:tab/>
              <w:t>(Release 16)</w:t>
            </w:r>
            <w:r w:rsidR="00E625F8">
              <w:rPr>
                <w:i/>
                <w:noProof/>
                <w:sz w:val="18"/>
              </w:rPr>
              <w:br/>
              <w:t>Rel-17</w:t>
            </w:r>
            <w:r w:rsidR="00E625F8">
              <w:rPr>
                <w:i/>
                <w:noProof/>
                <w:sz w:val="18"/>
              </w:rPr>
              <w:tab/>
              <w:t>(Release 17)</w:t>
            </w:r>
            <w:r w:rsidR="00E625F8">
              <w:rPr>
                <w:i/>
                <w:noProof/>
                <w:sz w:val="18"/>
              </w:rPr>
              <w:br/>
              <w:t>Rel-18</w:t>
            </w:r>
            <w:r w:rsidR="00E625F8">
              <w:rPr>
                <w:i/>
                <w:noProof/>
                <w:sz w:val="18"/>
              </w:rPr>
              <w:tab/>
              <w:t>(Release 18)</w:t>
            </w:r>
            <w:r w:rsidR="00E625F8">
              <w:rPr>
                <w:i/>
                <w:noProof/>
                <w:sz w:val="18"/>
              </w:rPr>
              <w:br/>
              <w:t>Rel-19</w:t>
            </w:r>
            <w:r w:rsidR="00E625F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5A98C" w14:textId="77777777" w:rsidR="004A1089" w:rsidRDefault="0055645B">
            <w:pPr>
              <w:pStyle w:val="CRCoverPage"/>
              <w:spacing w:after="0"/>
              <w:ind w:left="100"/>
            </w:pPr>
            <w:r>
              <w:rPr>
                <w:noProof/>
              </w:rPr>
              <w:t xml:space="preserve">In the tables defining the </w:t>
            </w:r>
            <w:r w:rsidR="003F126A">
              <w:rPr>
                <w:noProof/>
              </w:rPr>
              <w:t>f</w:t>
            </w:r>
            <w:proofErr w:type="spellStart"/>
            <w:r w:rsidRPr="00581E1C">
              <w:t>ixed</w:t>
            </w:r>
            <w:proofErr w:type="spellEnd"/>
            <w:r w:rsidRPr="00581E1C">
              <w:t xml:space="preserve"> reference channel for receiver requirements (SCS </w:t>
            </w:r>
            <w:r w:rsidR="003F126A">
              <w:t>60</w:t>
            </w:r>
            <w:r w:rsidRPr="00581E1C">
              <w:t xml:space="preserve"> kHz, TDD</w:t>
            </w:r>
            <w:r w:rsidR="003F126A">
              <w:t xml:space="preserve">), when </w:t>
            </w:r>
            <w:r w:rsidR="004A1089">
              <w:t xml:space="preserve">defining the </w:t>
            </w:r>
            <w:r w:rsidR="004A1089" w:rsidRPr="00581E1C">
              <w:t>Binary Channel Bits per Slot</w:t>
            </w:r>
            <w:r w:rsidR="004A1089">
              <w:t>, the following formula is incorrectly defined:</w:t>
            </w:r>
          </w:p>
          <w:p w14:paraId="079D0EAA" w14:textId="77777777" w:rsidR="001E41F3" w:rsidRDefault="003F126A">
            <w:pPr>
              <w:pStyle w:val="CRCoverPage"/>
              <w:spacing w:after="0"/>
              <w:ind w:left="100"/>
            </w:pPr>
            <w:r>
              <w:t xml:space="preserve"> </w:t>
            </w:r>
            <w:r w:rsidR="00792EED">
              <w:t>“</w:t>
            </w:r>
            <w:r w:rsidR="004A1089" w:rsidRPr="00581E1C">
              <w:t xml:space="preserve">For Slot </w:t>
            </w:r>
            <w:proofErr w:type="spellStart"/>
            <w:r w:rsidR="004A1089" w:rsidRPr="00581E1C">
              <w:t>i</w:t>
            </w:r>
            <w:proofErr w:type="spellEnd"/>
            <w:r w:rsidR="004A1089" w:rsidRPr="00581E1C">
              <w:t>, if mod(</w:t>
            </w:r>
            <w:proofErr w:type="spellStart"/>
            <w:r w:rsidR="004A1089" w:rsidRPr="00581E1C">
              <w:t>i</w:t>
            </w:r>
            <w:proofErr w:type="spellEnd"/>
            <w:r w:rsidR="004A1089" w:rsidRPr="00581E1C">
              <w:t xml:space="preserve">, 5) = {0, …,13} for </w:t>
            </w:r>
            <w:proofErr w:type="spellStart"/>
            <w:r w:rsidR="004A1089" w:rsidRPr="00581E1C">
              <w:t>i</w:t>
            </w:r>
            <w:proofErr w:type="spellEnd"/>
            <w:r w:rsidR="004A1089" w:rsidRPr="00581E1C">
              <w:t xml:space="preserve"> from {4,…,39}</w:t>
            </w:r>
            <w:r w:rsidR="00792EED">
              <w:t xml:space="preserve">” </w:t>
            </w:r>
          </w:p>
          <w:p w14:paraId="708AA7DE" w14:textId="600A3196" w:rsidR="007823C5" w:rsidRDefault="007823C5">
            <w:pPr>
              <w:pStyle w:val="CRCoverPage"/>
              <w:spacing w:after="0"/>
              <w:ind w:left="100"/>
              <w:rPr>
                <w:noProof/>
              </w:rPr>
            </w:pPr>
            <w:r>
              <w:t xml:space="preserve">Where clearly “mod(i,20)” should has been used instead, as in other </w:t>
            </w:r>
            <w:r w:rsidR="00626401">
              <w:t>entries of the same affected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C17F4" w14:textId="77777777" w:rsidR="00626401" w:rsidRDefault="00626401">
            <w:pPr>
              <w:pStyle w:val="CRCoverPage"/>
              <w:spacing w:after="0"/>
              <w:ind w:left="100"/>
            </w:pPr>
            <w:r>
              <w:t>In tables:</w:t>
            </w:r>
          </w:p>
          <w:p w14:paraId="1BCC809A" w14:textId="04B1229F" w:rsidR="00A73740" w:rsidRDefault="00A73740" w:rsidP="00A73740">
            <w:pPr>
              <w:pStyle w:val="CRCoverPage"/>
              <w:numPr>
                <w:ilvl w:val="0"/>
                <w:numId w:val="50"/>
              </w:numPr>
              <w:spacing w:after="0"/>
            </w:pPr>
            <w:r w:rsidRPr="00581E1C">
              <w:t>Table A.3.3.2-3</w:t>
            </w:r>
            <w:r>
              <w:t xml:space="preserve">, </w:t>
            </w:r>
            <w:r w:rsidRPr="00581E1C">
              <w:t>Table A.3.3.</w:t>
            </w:r>
            <w:r>
              <w:t>3</w:t>
            </w:r>
            <w:r w:rsidRPr="00581E1C">
              <w:t>-3</w:t>
            </w:r>
            <w:r>
              <w:t xml:space="preserve">, </w:t>
            </w:r>
            <w:r w:rsidRPr="00581E1C">
              <w:t>Table A.3.3.</w:t>
            </w:r>
            <w:r>
              <w:t>4</w:t>
            </w:r>
            <w:r w:rsidRPr="00581E1C">
              <w:t>-3</w:t>
            </w:r>
          </w:p>
          <w:p w14:paraId="72702655" w14:textId="77777777" w:rsidR="00626401" w:rsidRDefault="00626401">
            <w:pPr>
              <w:pStyle w:val="CRCoverPage"/>
              <w:spacing w:after="0"/>
              <w:ind w:left="100"/>
            </w:pPr>
            <w:r>
              <w:t>Replaced the following expression:</w:t>
            </w:r>
          </w:p>
          <w:p w14:paraId="43B08C1A" w14:textId="17BAE6D7" w:rsidR="001E41F3" w:rsidRDefault="00076F78" w:rsidP="00A73740">
            <w:pPr>
              <w:pStyle w:val="CRCoverPage"/>
              <w:numPr>
                <w:ilvl w:val="0"/>
                <w:numId w:val="49"/>
              </w:numPr>
              <w:spacing w:after="0"/>
            </w:pPr>
            <w:r w:rsidRPr="00581E1C">
              <w:t xml:space="preserve">For Slot </w:t>
            </w:r>
            <w:proofErr w:type="spellStart"/>
            <w:r w:rsidRPr="00581E1C">
              <w:t>i</w:t>
            </w:r>
            <w:proofErr w:type="spellEnd"/>
            <w:r w:rsidRPr="00581E1C">
              <w:t>, if mod(</w:t>
            </w:r>
            <w:proofErr w:type="spellStart"/>
            <w:r w:rsidRPr="00581E1C">
              <w:t>i</w:t>
            </w:r>
            <w:proofErr w:type="spellEnd"/>
            <w:r w:rsidRPr="00581E1C">
              <w:t xml:space="preserve">, 5) = {0, …,13} for </w:t>
            </w:r>
            <w:proofErr w:type="spellStart"/>
            <w:r w:rsidRPr="00581E1C">
              <w:t>i</w:t>
            </w:r>
            <w:proofErr w:type="spellEnd"/>
            <w:r w:rsidRPr="00581E1C">
              <w:t xml:space="preserve"> from {4,…,39}</w:t>
            </w:r>
          </w:p>
          <w:p w14:paraId="5F7CD385" w14:textId="77777777" w:rsidR="00626401" w:rsidRDefault="00626401">
            <w:pPr>
              <w:pStyle w:val="CRCoverPage"/>
              <w:spacing w:after="0"/>
              <w:ind w:left="100"/>
            </w:pPr>
            <w:r>
              <w:t>By:</w:t>
            </w:r>
          </w:p>
          <w:p w14:paraId="49799180" w14:textId="53B7CDB1" w:rsidR="00A73740" w:rsidRDefault="00A73740" w:rsidP="00A73740">
            <w:pPr>
              <w:pStyle w:val="CRCoverPage"/>
              <w:numPr>
                <w:ilvl w:val="0"/>
                <w:numId w:val="49"/>
              </w:numPr>
              <w:spacing w:after="0"/>
            </w:pPr>
            <w:r w:rsidRPr="00581E1C">
              <w:t xml:space="preserve">For Slot </w:t>
            </w:r>
            <w:proofErr w:type="spellStart"/>
            <w:r w:rsidRPr="00581E1C">
              <w:t>i</w:t>
            </w:r>
            <w:proofErr w:type="spellEnd"/>
            <w:r w:rsidRPr="00581E1C">
              <w:t>, if mod(</w:t>
            </w:r>
            <w:proofErr w:type="spellStart"/>
            <w:r w:rsidRPr="00581E1C">
              <w:t>i</w:t>
            </w:r>
            <w:proofErr w:type="spellEnd"/>
            <w:r w:rsidRPr="00581E1C">
              <w:t xml:space="preserve">, </w:t>
            </w:r>
            <w:r>
              <w:t>20</w:t>
            </w:r>
            <w:r w:rsidRPr="00581E1C">
              <w:t xml:space="preserve">) = {0, …,13} for </w:t>
            </w:r>
            <w:proofErr w:type="spellStart"/>
            <w:r w:rsidRPr="00581E1C">
              <w:t>i</w:t>
            </w:r>
            <w:proofErr w:type="spellEnd"/>
            <w:r w:rsidRPr="00581E1C">
              <w:t xml:space="preserve"> from {4,…,39}</w:t>
            </w:r>
          </w:p>
          <w:p w14:paraId="31C656EC" w14:textId="73495633" w:rsidR="00626401" w:rsidRDefault="00626401" w:rsidP="00A7374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3B655" w:rsidR="001E41F3" w:rsidRDefault="00C55CBC">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06FC7" w:rsidR="001E41F3" w:rsidRDefault="00C55CBC">
            <w:pPr>
              <w:pStyle w:val="CRCoverPage"/>
              <w:spacing w:after="0"/>
              <w:ind w:left="100"/>
              <w:rPr>
                <w:noProof/>
              </w:rPr>
            </w:pPr>
            <w:r>
              <w:rPr>
                <w:noProof/>
              </w:rPr>
              <w:t>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235C3B3" w14:textId="77777777" w:rsidR="00030508" w:rsidRPr="00581E1C" w:rsidRDefault="00030508" w:rsidP="00030508">
      <w:pPr>
        <w:pStyle w:val="Heading2"/>
      </w:pPr>
      <w:bookmarkStart w:id="3" w:name="_Toc27478701"/>
      <w:bookmarkStart w:id="4" w:name="_Toc36227415"/>
      <w:r w:rsidRPr="00581E1C">
        <w:t>A.3.3</w:t>
      </w:r>
      <w:r w:rsidRPr="00581E1C">
        <w:tab/>
        <w:t>DL reference measurement channels for TDD</w:t>
      </w:r>
      <w:bookmarkEnd w:id="3"/>
      <w:bookmarkEnd w:id="4"/>
    </w:p>
    <w:p w14:paraId="63A16C1D" w14:textId="77777777" w:rsidR="00030508" w:rsidRPr="00581E1C" w:rsidRDefault="00030508" w:rsidP="00030508">
      <w:pPr>
        <w:pStyle w:val="Heading3"/>
      </w:pPr>
      <w:bookmarkStart w:id="5" w:name="_Toc27478702"/>
      <w:bookmarkStart w:id="6" w:name="_Toc36227416"/>
      <w:r w:rsidRPr="00581E1C">
        <w:t>A.3.3.1</w:t>
      </w:r>
      <w:r w:rsidRPr="00581E1C">
        <w:tab/>
        <w:t>General</w:t>
      </w:r>
      <w:bookmarkEnd w:id="5"/>
      <w:bookmarkEnd w:id="6"/>
    </w:p>
    <w:p w14:paraId="42BD7652" w14:textId="77777777" w:rsidR="00030508" w:rsidRPr="00581E1C" w:rsidRDefault="00030508" w:rsidP="00030508">
      <w:pPr>
        <w:pStyle w:val="TH"/>
      </w:pPr>
      <w:r w:rsidRPr="00581E1C">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030508" w:rsidRPr="00581E1C" w14:paraId="3745958D" w14:textId="77777777" w:rsidTr="0071057D">
        <w:tc>
          <w:tcPr>
            <w:tcW w:w="3055" w:type="dxa"/>
            <w:gridSpan w:val="2"/>
            <w:vMerge w:val="restart"/>
            <w:vAlign w:val="center"/>
          </w:tcPr>
          <w:p w14:paraId="7970F3D7" w14:textId="77777777" w:rsidR="00030508" w:rsidRPr="00581E1C" w:rsidRDefault="00030508" w:rsidP="0071057D">
            <w:pPr>
              <w:pStyle w:val="TAH"/>
            </w:pPr>
            <w:r w:rsidRPr="00581E1C">
              <w:t>Parameter</w:t>
            </w:r>
          </w:p>
        </w:tc>
        <w:tc>
          <w:tcPr>
            <w:tcW w:w="7110" w:type="dxa"/>
            <w:gridSpan w:val="3"/>
            <w:shd w:val="clear" w:color="auto" w:fill="auto"/>
          </w:tcPr>
          <w:p w14:paraId="7D4766F4" w14:textId="77777777" w:rsidR="00030508" w:rsidRPr="00581E1C" w:rsidRDefault="00030508" w:rsidP="0071057D">
            <w:pPr>
              <w:pStyle w:val="TAH"/>
            </w:pPr>
            <w:r w:rsidRPr="00581E1C">
              <w:t>Value</w:t>
            </w:r>
          </w:p>
        </w:tc>
      </w:tr>
      <w:tr w:rsidR="00030508" w:rsidRPr="00581E1C" w14:paraId="6D61F1D0" w14:textId="77777777" w:rsidTr="0071057D">
        <w:tc>
          <w:tcPr>
            <w:tcW w:w="3055" w:type="dxa"/>
            <w:gridSpan w:val="2"/>
            <w:vMerge/>
          </w:tcPr>
          <w:p w14:paraId="03872642" w14:textId="77777777" w:rsidR="00030508" w:rsidRPr="00581E1C" w:rsidRDefault="00030508" w:rsidP="0071057D">
            <w:pPr>
              <w:pStyle w:val="TAH"/>
            </w:pPr>
          </w:p>
        </w:tc>
        <w:tc>
          <w:tcPr>
            <w:tcW w:w="2160" w:type="dxa"/>
            <w:shd w:val="clear" w:color="auto" w:fill="auto"/>
          </w:tcPr>
          <w:p w14:paraId="72D351E5" w14:textId="77777777" w:rsidR="00030508" w:rsidRPr="00581E1C" w:rsidRDefault="00030508" w:rsidP="0071057D">
            <w:pPr>
              <w:pStyle w:val="TAH"/>
            </w:pPr>
            <w:r w:rsidRPr="00581E1C">
              <w:t>SCS 15 kHz (µ=0)</w:t>
            </w:r>
          </w:p>
        </w:tc>
        <w:tc>
          <w:tcPr>
            <w:tcW w:w="2444" w:type="dxa"/>
            <w:shd w:val="clear" w:color="auto" w:fill="auto"/>
          </w:tcPr>
          <w:p w14:paraId="2FF9A691" w14:textId="77777777" w:rsidR="00030508" w:rsidRPr="00581E1C" w:rsidRDefault="00030508" w:rsidP="0071057D">
            <w:pPr>
              <w:pStyle w:val="TAH"/>
            </w:pPr>
            <w:r w:rsidRPr="00581E1C">
              <w:t>SCS 30 kHz (µ=1)</w:t>
            </w:r>
          </w:p>
        </w:tc>
        <w:tc>
          <w:tcPr>
            <w:tcW w:w="2506" w:type="dxa"/>
          </w:tcPr>
          <w:p w14:paraId="1777E391" w14:textId="77777777" w:rsidR="00030508" w:rsidRPr="00581E1C" w:rsidRDefault="00030508" w:rsidP="0071057D">
            <w:pPr>
              <w:pStyle w:val="TAH"/>
            </w:pPr>
            <w:r w:rsidRPr="00581E1C">
              <w:t>SCS 60 kHz (µ=2)</w:t>
            </w:r>
          </w:p>
        </w:tc>
      </w:tr>
      <w:tr w:rsidR="00030508" w:rsidRPr="00581E1C" w14:paraId="7B96397F" w14:textId="77777777" w:rsidTr="0071057D">
        <w:tc>
          <w:tcPr>
            <w:tcW w:w="3055" w:type="dxa"/>
            <w:gridSpan w:val="2"/>
          </w:tcPr>
          <w:p w14:paraId="6186A4FB" w14:textId="77777777" w:rsidR="00030508" w:rsidRPr="00581E1C" w:rsidRDefault="00030508" w:rsidP="0071057D">
            <w:pPr>
              <w:pStyle w:val="TAL"/>
              <w:rPr>
                <w:i/>
              </w:rPr>
            </w:pPr>
            <w:r w:rsidRPr="00581E1C">
              <w:t>TDD Slot Configuration pattern (Note 1)</w:t>
            </w:r>
          </w:p>
        </w:tc>
        <w:tc>
          <w:tcPr>
            <w:tcW w:w="2160" w:type="dxa"/>
            <w:shd w:val="clear" w:color="auto" w:fill="auto"/>
          </w:tcPr>
          <w:p w14:paraId="05742B19" w14:textId="77777777" w:rsidR="00030508" w:rsidRPr="00581E1C" w:rsidRDefault="00030508" w:rsidP="0071057D">
            <w:pPr>
              <w:pStyle w:val="TAL"/>
            </w:pPr>
            <w:r w:rsidRPr="00581E1C">
              <w:t>DDDSU</w:t>
            </w:r>
          </w:p>
        </w:tc>
        <w:tc>
          <w:tcPr>
            <w:tcW w:w="2444" w:type="dxa"/>
            <w:shd w:val="clear" w:color="auto" w:fill="auto"/>
            <w:vAlign w:val="center"/>
          </w:tcPr>
          <w:p w14:paraId="54A5FF80" w14:textId="77777777" w:rsidR="00030508" w:rsidRPr="00581E1C" w:rsidRDefault="00030508" w:rsidP="0071057D">
            <w:pPr>
              <w:pStyle w:val="TAL"/>
            </w:pPr>
            <w:r w:rsidRPr="00581E1C">
              <w:t>7DS2U</w:t>
            </w:r>
          </w:p>
        </w:tc>
        <w:tc>
          <w:tcPr>
            <w:tcW w:w="2506" w:type="dxa"/>
          </w:tcPr>
          <w:p w14:paraId="7F47ABC9" w14:textId="77777777" w:rsidR="00030508" w:rsidRPr="00581E1C" w:rsidRDefault="00030508" w:rsidP="0071057D">
            <w:pPr>
              <w:pStyle w:val="TAL"/>
            </w:pPr>
            <w:r w:rsidRPr="00581E1C">
              <w:t>14DS</w:t>
            </w:r>
            <w:r w:rsidRPr="00581E1C">
              <w:rPr>
                <w:vertAlign w:val="subscript"/>
              </w:rPr>
              <w:t>1</w:t>
            </w:r>
            <w:r w:rsidRPr="00581E1C">
              <w:t>S</w:t>
            </w:r>
            <w:r w:rsidRPr="00581E1C">
              <w:rPr>
                <w:vertAlign w:val="subscript"/>
              </w:rPr>
              <w:t>2</w:t>
            </w:r>
            <w:r w:rsidRPr="00581E1C">
              <w:t>4U</w:t>
            </w:r>
          </w:p>
        </w:tc>
      </w:tr>
      <w:tr w:rsidR="00030508" w:rsidRPr="00581E1C" w14:paraId="130544E0" w14:textId="77777777" w:rsidTr="0071057D">
        <w:tc>
          <w:tcPr>
            <w:tcW w:w="3055" w:type="dxa"/>
            <w:gridSpan w:val="2"/>
          </w:tcPr>
          <w:p w14:paraId="4D28CA87" w14:textId="77777777" w:rsidR="00030508" w:rsidRPr="00581E1C" w:rsidRDefault="00030508" w:rsidP="0071057D">
            <w:pPr>
              <w:pStyle w:val="TAL"/>
              <w:rPr>
                <w:i/>
              </w:rPr>
            </w:pPr>
            <w:r w:rsidRPr="00581E1C">
              <w:t>Special Slot Configuration (Note 2)</w:t>
            </w:r>
          </w:p>
        </w:tc>
        <w:tc>
          <w:tcPr>
            <w:tcW w:w="2160" w:type="dxa"/>
            <w:shd w:val="clear" w:color="auto" w:fill="auto"/>
          </w:tcPr>
          <w:p w14:paraId="30EE6D98" w14:textId="77777777" w:rsidR="00030508" w:rsidRPr="00581E1C" w:rsidRDefault="00030508" w:rsidP="0071057D">
            <w:pPr>
              <w:pStyle w:val="TAL"/>
            </w:pPr>
            <w:r w:rsidRPr="00581E1C">
              <w:t>10D+2G+2U</w:t>
            </w:r>
          </w:p>
        </w:tc>
        <w:tc>
          <w:tcPr>
            <w:tcW w:w="2444" w:type="dxa"/>
            <w:shd w:val="clear" w:color="auto" w:fill="auto"/>
            <w:vAlign w:val="center"/>
          </w:tcPr>
          <w:p w14:paraId="45EF1DCF" w14:textId="77777777" w:rsidR="00030508" w:rsidRPr="00581E1C" w:rsidRDefault="00030508" w:rsidP="0071057D">
            <w:pPr>
              <w:pStyle w:val="TAL"/>
            </w:pPr>
            <w:r w:rsidRPr="00581E1C">
              <w:t>6D+4G+4U</w:t>
            </w:r>
          </w:p>
        </w:tc>
        <w:tc>
          <w:tcPr>
            <w:tcW w:w="2506" w:type="dxa"/>
          </w:tcPr>
          <w:p w14:paraId="015773E2" w14:textId="77777777" w:rsidR="00030508" w:rsidRPr="00581E1C" w:rsidRDefault="00030508" w:rsidP="0071057D">
            <w:pPr>
              <w:pStyle w:val="TAL"/>
            </w:pPr>
            <w:r w:rsidRPr="00581E1C">
              <w:t>S</w:t>
            </w:r>
            <w:r w:rsidRPr="00581E1C">
              <w:rPr>
                <w:vertAlign w:val="subscript"/>
              </w:rPr>
              <w:t>1</w:t>
            </w:r>
            <w:r w:rsidRPr="00581E1C">
              <w:t>=12D+2G, S</w:t>
            </w:r>
            <w:r w:rsidRPr="00581E1C">
              <w:rPr>
                <w:vertAlign w:val="subscript"/>
              </w:rPr>
              <w:t>2</w:t>
            </w:r>
            <w:r w:rsidRPr="00581E1C">
              <w:t>=6G+8U</w:t>
            </w:r>
          </w:p>
        </w:tc>
      </w:tr>
      <w:tr w:rsidR="00030508" w:rsidRPr="00581E1C" w14:paraId="5103CBE1" w14:textId="77777777" w:rsidTr="0071057D">
        <w:tc>
          <w:tcPr>
            <w:tcW w:w="3055" w:type="dxa"/>
            <w:gridSpan w:val="2"/>
          </w:tcPr>
          <w:p w14:paraId="4C2FF973" w14:textId="77777777" w:rsidR="00030508" w:rsidRPr="00581E1C" w:rsidRDefault="00030508" w:rsidP="0071057D">
            <w:pPr>
              <w:pStyle w:val="TAL"/>
              <w:rPr>
                <w:i/>
              </w:rPr>
            </w:pPr>
            <w:proofErr w:type="spellStart"/>
            <w:r w:rsidRPr="00581E1C">
              <w:t>referenceSubcarrierSpacing</w:t>
            </w:r>
            <w:proofErr w:type="spellEnd"/>
          </w:p>
        </w:tc>
        <w:tc>
          <w:tcPr>
            <w:tcW w:w="2160" w:type="dxa"/>
            <w:shd w:val="clear" w:color="auto" w:fill="auto"/>
          </w:tcPr>
          <w:p w14:paraId="67819F55" w14:textId="77777777" w:rsidR="00030508" w:rsidRPr="00581E1C" w:rsidRDefault="00030508" w:rsidP="0071057D">
            <w:pPr>
              <w:pStyle w:val="TAL"/>
            </w:pPr>
            <w:r w:rsidRPr="00581E1C">
              <w:t>15 kHz</w:t>
            </w:r>
          </w:p>
        </w:tc>
        <w:tc>
          <w:tcPr>
            <w:tcW w:w="2444" w:type="dxa"/>
            <w:shd w:val="clear" w:color="auto" w:fill="auto"/>
            <w:vAlign w:val="center"/>
          </w:tcPr>
          <w:p w14:paraId="72CA6D45" w14:textId="77777777" w:rsidR="00030508" w:rsidRPr="00581E1C" w:rsidRDefault="00030508" w:rsidP="0071057D">
            <w:pPr>
              <w:pStyle w:val="TAL"/>
            </w:pPr>
            <w:r w:rsidRPr="00581E1C">
              <w:t>30 kHz</w:t>
            </w:r>
          </w:p>
        </w:tc>
        <w:tc>
          <w:tcPr>
            <w:tcW w:w="2506" w:type="dxa"/>
          </w:tcPr>
          <w:p w14:paraId="5ACEF7C3" w14:textId="77777777" w:rsidR="00030508" w:rsidRPr="00581E1C" w:rsidRDefault="00030508" w:rsidP="0071057D">
            <w:pPr>
              <w:pStyle w:val="TAL"/>
            </w:pPr>
            <w:r w:rsidRPr="00581E1C">
              <w:t>60 kHz</w:t>
            </w:r>
          </w:p>
        </w:tc>
      </w:tr>
      <w:tr w:rsidR="00030508" w:rsidRPr="00581E1C" w14:paraId="25C37A88" w14:textId="77777777" w:rsidTr="0071057D">
        <w:tc>
          <w:tcPr>
            <w:tcW w:w="1255" w:type="dxa"/>
            <w:vMerge w:val="restart"/>
          </w:tcPr>
          <w:p w14:paraId="19B160FD" w14:textId="77777777" w:rsidR="00030508" w:rsidRPr="00581E1C" w:rsidRDefault="00030508" w:rsidP="0071057D">
            <w:pPr>
              <w:pStyle w:val="TAL"/>
              <w:rPr>
                <w:i/>
              </w:rPr>
            </w:pPr>
            <w:r w:rsidRPr="00581E1C">
              <w:t>UL-DL configuration</w:t>
            </w:r>
          </w:p>
        </w:tc>
        <w:tc>
          <w:tcPr>
            <w:tcW w:w="1800" w:type="dxa"/>
            <w:shd w:val="clear" w:color="auto" w:fill="auto"/>
            <w:vAlign w:val="center"/>
          </w:tcPr>
          <w:p w14:paraId="44E2931D" w14:textId="77777777" w:rsidR="00030508" w:rsidRPr="00581E1C" w:rsidRDefault="00030508" w:rsidP="0071057D">
            <w:pPr>
              <w:pStyle w:val="TAL"/>
            </w:pPr>
            <w:r w:rsidRPr="00581E1C">
              <w:rPr>
                <w:i/>
              </w:rPr>
              <w:t>dl-UL-</w:t>
            </w:r>
            <w:proofErr w:type="spellStart"/>
            <w:r w:rsidRPr="00581E1C">
              <w:rPr>
                <w:i/>
              </w:rPr>
              <w:t>TransmissionPeriodicity</w:t>
            </w:r>
            <w:proofErr w:type="spellEnd"/>
          </w:p>
        </w:tc>
        <w:tc>
          <w:tcPr>
            <w:tcW w:w="2160" w:type="dxa"/>
            <w:shd w:val="clear" w:color="auto" w:fill="auto"/>
            <w:vAlign w:val="center"/>
          </w:tcPr>
          <w:p w14:paraId="4332AB22" w14:textId="77777777" w:rsidR="00030508" w:rsidRPr="00581E1C" w:rsidRDefault="00030508" w:rsidP="0071057D">
            <w:pPr>
              <w:pStyle w:val="TAL"/>
            </w:pPr>
            <w:r w:rsidRPr="00581E1C">
              <w:t xml:space="preserve">5 </w:t>
            </w:r>
            <w:proofErr w:type="spellStart"/>
            <w:r w:rsidRPr="00581E1C">
              <w:t>ms</w:t>
            </w:r>
            <w:proofErr w:type="spellEnd"/>
          </w:p>
        </w:tc>
        <w:tc>
          <w:tcPr>
            <w:tcW w:w="2444" w:type="dxa"/>
            <w:shd w:val="clear" w:color="auto" w:fill="auto"/>
            <w:vAlign w:val="center"/>
          </w:tcPr>
          <w:p w14:paraId="09DC0AE6" w14:textId="77777777" w:rsidR="00030508" w:rsidRPr="00581E1C" w:rsidRDefault="00030508" w:rsidP="0071057D">
            <w:pPr>
              <w:pStyle w:val="TAL"/>
            </w:pPr>
            <w:r w:rsidRPr="00581E1C">
              <w:t xml:space="preserve">5 </w:t>
            </w:r>
            <w:proofErr w:type="spellStart"/>
            <w:r w:rsidRPr="00581E1C">
              <w:t>ms</w:t>
            </w:r>
            <w:proofErr w:type="spellEnd"/>
          </w:p>
        </w:tc>
        <w:tc>
          <w:tcPr>
            <w:tcW w:w="2506" w:type="dxa"/>
            <w:vAlign w:val="center"/>
          </w:tcPr>
          <w:p w14:paraId="599AE156" w14:textId="77777777" w:rsidR="00030508" w:rsidRPr="00581E1C" w:rsidRDefault="00030508" w:rsidP="0071057D">
            <w:pPr>
              <w:pStyle w:val="TAL"/>
            </w:pPr>
            <w:r w:rsidRPr="00581E1C">
              <w:t xml:space="preserve">5 </w:t>
            </w:r>
            <w:proofErr w:type="spellStart"/>
            <w:r w:rsidRPr="00581E1C">
              <w:t>ms</w:t>
            </w:r>
            <w:proofErr w:type="spellEnd"/>
          </w:p>
        </w:tc>
      </w:tr>
      <w:tr w:rsidR="00030508" w:rsidRPr="00581E1C" w14:paraId="3A836518" w14:textId="77777777" w:rsidTr="0071057D">
        <w:tc>
          <w:tcPr>
            <w:tcW w:w="1255" w:type="dxa"/>
            <w:vMerge/>
          </w:tcPr>
          <w:p w14:paraId="57408886" w14:textId="77777777" w:rsidR="00030508" w:rsidRPr="00581E1C" w:rsidRDefault="00030508" w:rsidP="0071057D">
            <w:pPr>
              <w:pStyle w:val="TAL"/>
              <w:rPr>
                <w:i/>
              </w:rPr>
            </w:pPr>
          </w:p>
        </w:tc>
        <w:tc>
          <w:tcPr>
            <w:tcW w:w="1800" w:type="dxa"/>
            <w:shd w:val="clear" w:color="auto" w:fill="auto"/>
            <w:vAlign w:val="center"/>
          </w:tcPr>
          <w:p w14:paraId="61C263B4" w14:textId="77777777" w:rsidR="00030508" w:rsidRPr="00581E1C" w:rsidRDefault="00030508" w:rsidP="0071057D">
            <w:pPr>
              <w:pStyle w:val="TAL"/>
            </w:pPr>
            <w:proofErr w:type="spellStart"/>
            <w:r w:rsidRPr="00581E1C">
              <w:rPr>
                <w:i/>
              </w:rPr>
              <w:t>nrofDownlinkSlots</w:t>
            </w:r>
            <w:proofErr w:type="spellEnd"/>
          </w:p>
        </w:tc>
        <w:tc>
          <w:tcPr>
            <w:tcW w:w="2160" w:type="dxa"/>
            <w:shd w:val="clear" w:color="auto" w:fill="auto"/>
            <w:vAlign w:val="center"/>
          </w:tcPr>
          <w:p w14:paraId="7977E739" w14:textId="77777777" w:rsidR="00030508" w:rsidRPr="00581E1C" w:rsidRDefault="00030508" w:rsidP="0071057D">
            <w:pPr>
              <w:pStyle w:val="TAL"/>
            </w:pPr>
            <w:r w:rsidRPr="00581E1C">
              <w:t>3</w:t>
            </w:r>
          </w:p>
        </w:tc>
        <w:tc>
          <w:tcPr>
            <w:tcW w:w="2444" w:type="dxa"/>
            <w:shd w:val="clear" w:color="auto" w:fill="auto"/>
            <w:vAlign w:val="center"/>
          </w:tcPr>
          <w:p w14:paraId="07EE790F" w14:textId="77777777" w:rsidR="00030508" w:rsidRPr="00581E1C" w:rsidRDefault="00030508" w:rsidP="0071057D">
            <w:pPr>
              <w:pStyle w:val="TAL"/>
            </w:pPr>
            <w:r w:rsidRPr="00581E1C">
              <w:t>7</w:t>
            </w:r>
          </w:p>
        </w:tc>
        <w:tc>
          <w:tcPr>
            <w:tcW w:w="2506" w:type="dxa"/>
            <w:vAlign w:val="center"/>
          </w:tcPr>
          <w:p w14:paraId="62A6F7F5" w14:textId="77777777" w:rsidR="00030508" w:rsidRPr="00581E1C" w:rsidRDefault="00030508" w:rsidP="0071057D">
            <w:pPr>
              <w:pStyle w:val="TAL"/>
            </w:pPr>
            <w:r w:rsidRPr="00581E1C">
              <w:t>14</w:t>
            </w:r>
          </w:p>
        </w:tc>
      </w:tr>
      <w:tr w:rsidR="00030508" w:rsidRPr="00581E1C" w14:paraId="1DCDE465" w14:textId="77777777" w:rsidTr="0071057D">
        <w:tc>
          <w:tcPr>
            <w:tcW w:w="1255" w:type="dxa"/>
            <w:vMerge/>
          </w:tcPr>
          <w:p w14:paraId="5DCA238E" w14:textId="77777777" w:rsidR="00030508" w:rsidRPr="00581E1C" w:rsidRDefault="00030508" w:rsidP="0071057D">
            <w:pPr>
              <w:pStyle w:val="TAL"/>
              <w:rPr>
                <w:i/>
              </w:rPr>
            </w:pPr>
          </w:p>
        </w:tc>
        <w:tc>
          <w:tcPr>
            <w:tcW w:w="1800" w:type="dxa"/>
            <w:shd w:val="clear" w:color="auto" w:fill="auto"/>
            <w:vAlign w:val="center"/>
          </w:tcPr>
          <w:p w14:paraId="2EC2F69F" w14:textId="77777777" w:rsidR="00030508" w:rsidRPr="00581E1C" w:rsidRDefault="00030508" w:rsidP="0071057D">
            <w:pPr>
              <w:pStyle w:val="TAL"/>
            </w:pPr>
            <w:proofErr w:type="spellStart"/>
            <w:r w:rsidRPr="00581E1C">
              <w:rPr>
                <w:i/>
              </w:rPr>
              <w:t>nrofDownlinkSymbols</w:t>
            </w:r>
            <w:proofErr w:type="spellEnd"/>
          </w:p>
        </w:tc>
        <w:tc>
          <w:tcPr>
            <w:tcW w:w="2160" w:type="dxa"/>
            <w:shd w:val="clear" w:color="auto" w:fill="auto"/>
            <w:vAlign w:val="center"/>
          </w:tcPr>
          <w:p w14:paraId="087C0B28" w14:textId="77777777" w:rsidR="00030508" w:rsidRPr="00581E1C" w:rsidRDefault="00030508" w:rsidP="0071057D">
            <w:pPr>
              <w:pStyle w:val="TAL"/>
            </w:pPr>
            <w:r w:rsidRPr="00581E1C">
              <w:t>10</w:t>
            </w:r>
          </w:p>
        </w:tc>
        <w:tc>
          <w:tcPr>
            <w:tcW w:w="2444" w:type="dxa"/>
            <w:shd w:val="clear" w:color="auto" w:fill="auto"/>
            <w:vAlign w:val="center"/>
          </w:tcPr>
          <w:p w14:paraId="19C4A565" w14:textId="77777777" w:rsidR="00030508" w:rsidRPr="00581E1C" w:rsidRDefault="00030508" w:rsidP="0071057D">
            <w:pPr>
              <w:pStyle w:val="TAL"/>
            </w:pPr>
            <w:r w:rsidRPr="00581E1C">
              <w:t>6</w:t>
            </w:r>
          </w:p>
        </w:tc>
        <w:tc>
          <w:tcPr>
            <w:tcW w:w="2506" w:type="dxa"/>
            <w:vAlign w:val="center"/>
          </w:tcPr>
          <w:p w14:paraId="2809DF72" w14:textId="77777777" w:rsidR="00030508" w:rsidRPr="00581E1C" w:rsidRDefault="00030508" w:rsidP="0071057D">
            <w:pPr>
              <w:pStyle w:val="TAL"/>
            </w:pPr>
            <w:r w:rsidRPr="00581E1C">
              <w:t>12</w:t>
            </w:r>
          </w:p>
        </w:tc>
      </w:tr>
      <w:tr w:rsidR="00030508" w:rsidRPr="00581E1C" w14:paraId="1F8AA405" w14:textId="77777777" w:rsidTr="0071057D">
        <w:tc>
          <w:tcPr>
            <w:tcW w:w="1255" w:type="dxa"/>
            <w:vMerge/>
          </w:tcPr>
          <w:p w14:paraId="7EBFB135" w14:textId="77777777" w:rsidR="00030508" w:rsidRPr="00581E1C" w:rsidRDefault="00030508" w:rsidP="0071057D">
            <w:pPr>
              <w:pStyle w:val="TAL"/>
              <w:rPr>
                <w:i/>
              </w:rPr>
            </w:pPr>
          </w:p>
        </w:tc>
        <w:tc>
          <w:tcPr>
            <w:tcW w:w="1800" w:type="dxa"/>
            <w:shd w:val="clear" w:color="auto" w:fill="auto"/>
            <w:vAlign w:val="center"/>
          </w:tcPr>
          <w:p w14:paraId="1AFE3924" w14:textId="77777777" w:rsidR="00030508" w:rsidRPr="00581E1C" w:rsidRDefault="00030508" w:rsidP="0071057D">
            <w:pPr>
              <w:pStyle w:val="TAL"/>
            </w:pPr>
            <w:proofErr w:type="spellStart"/>
            <w:r w:rsidRPr="00581E1C">
              <w:rPr>
                <w:i/>
              </w:rPr>
              <w:t>nrofUplinkSlot</w:t>
            </w:r>
            <w:proofErr w:type="spellEnd"/>
          </w:p>
        </w:tc>
        <w:tc>
          <w:tcPr>
            <w:tcW w:w="2160" w:type="dxa"/>
            <w:shd w:val="clear" w:color="auto" w:fill="auto"/>
            <w:vAlign w:val="center"/>
          </w:tcPr>
          <w:p w14:paraId="25E2C95C" w14:textId="77777777" w:rsidR="00030508" w:rsidRPr="00581E1C" w:rsidRDefault="00030508" w:rsidP="0071057D">
            <w:pPr>
              <w:pStyle w:val="TAL"/>
            </w:pPr>
            <w:r w:rsidRPr="00581E1C">
              <w:t>1</w:t>
            </w:r>
          </w:p>
        </w:tc>
        <w:tc>
          <w:tcPr>
            <w:tcW w:w="2444" w:type="dxa"/>
            <w:shd w:val="clear" w:color="auto" w:fill="auto"/>
            <w:vAlign w:val="center"/>
          </w:tcPr>
          <w:p w14:paraId="08539981" w14:textId="77777777" w:rsidR="00030508" w:rsidRPr="00581E1C" w:rsidRDefault="00030508" w:rsidP="0071057D">
            <w:pPr>
              <w:pStyle w:val="TAL"/>
            </w:pPr>
            <w:r w:rsidRPr="00581E1C">
              <w:t>2</w:t>
            </w:r>
          </w:p>
        </w:tc>
        <w:tc>
          <w:tcPr>
            <w:tcW w:w="2506" w:type="dxa"/>
            <w:vAlign w:val="center"/>
          </w:tcPr>
          <w:p w14:paraId="0A349D7E" w14:textId="77777777" w:rsidR="00030508" w:rsidRPr="00581E1C" w:rsidRDefault="00030508" w:rsidP="0071057D">
            <w:pPr>
              <w:pStyle w:val="TAL"/>
            </w:pPr>
            <w:r w:rsidRPr="00581E1C">
              <w:t>4</w:t>
            </w:r>
          </w:p>
        </w:tc>
      </w:tr>
      <w:tr w:rsidR="00030508" w:rsidRPr="00581E1C" w14:paraId="0BB4B248" w14:textId="77777777" w:rsidTr="0071057D">
        <w:tc>
          <w:tcPr>
            <w:tcW w:w="1255" w:type="dxa"/>
            <w:vMerge/>
          </w:tcPr>
          <w:p w14:paraId="24C324F7" w14:textId="77777777" w:rsidR="00030508" w:rsidRPr="00581E1C" w:rsidRDefault="00030508" w:rsidP="0071057D">
            <w:pPr>
              <w:pStyle w:val="TAL"/>
              <w:rPr>
                <w:i/>
              </w:rPr>
            </w:pPr>
          </w:p>
        </w:tc>
        <w:tc>
          <w:tcPr>
            <w:tcW w:w="1800" w:type="dxa"/>
            <w:shd w:val="clear" w:color="auto" w:fill="auto"/>
            <w:vAlign w:val="center"/>
          </w:tcPr>
          <w:p w14:paraId="6D6DE6B4" w14:textId="77777777" w:rsidR="00030508" w:rsidRPr="00581E1C" w:rsidRDefault="00030508" w:rsidP="0071057D">
            <w:pPr>
              <w:pStyle w:val="TAL"/>
            </w:pPr>
            <w:proofErr w:type="spellStart"/>
            <w:r w:rsidRPr="00581E1C">
              <w:rPr>
                <w:i/>
              </w:rPr>
              <w:t>nrofUplinkSymbols</w:t>
            </w:r>
            <w:proofErr w:type="spellEnd"/>
          </w:p>
        </w:tc>
        <w:tc>
          <w:tcPr>
            <w:tcW w:w="2160" w:type="dxa"/>
            <w:shd w:val="clear" w:color="auto" w:fill="auto"/>
            <w:vAlign w:val="center"/>
          </w:tcPr>
          <w:p w14:paraId="2C387277" w14:textId="77777777" w:rsidR="00030508" w:rsidRPr="00581E1C" w:rsidRDefault="00030508" w:rsidP="0071057D">
            <w:pPr>
              <w:pStyle w:val="TAL"/>
            </w:pPr>
            <w:r w:rsidRPr="00581E1C">
              <w:t>2</w:t>
            </w:r>
          </w:p>
        </w:tc>
        <w:tc>
          <w:tcPr>
            <w:tcW w:w="2444" w:type="dxa"/>
            <w:shd w:val="clear" w:color="auto" w:fill="auto"/>
            <w:vAlign w:val="center"/>
          </w:tcPr>
          <w:p w14:paraId="0C8C0870" w14:textId="77777777" w:rsidR="00030508" w:rsidRPr="00581E1C" w:rsidRDefault="00030508" w:rsidP="0071057D">
            <w:pPr>
              <w:pStyle w:val="TAL"/>
            </w:pPr>
            <w:r w:rsidRPr="00581E1C">
              <w:t>4</w:t>
            </w:r>
          </w:p>
        </w:tc>
        <w:tc>
          <w:tcPr>
            <w:tcW w:w="2506" w:type="dxa"/>
            <w:vAlign w:val="center"/>
          </w:tcPr>
          <w:p w14:paraId="732C75EB" w14:textId="77777777" w:rsidR="00030508" w:rsidRPr="00581E1C" w:rsidRDefault="00030508" w:rsidP="0071057D">
            <w:pPr>
              <w:pStyle w:val="TAL"/>
            </w:pPr>
            <w:r w:rsidRPr="00581E1C">
              <w:t>8</w:t>
            </w:r>
          </w:p>
        </w:tc>
      </w:tr>
      <w:tr w:rsidR="00030508" w:rsidRPr="00581E1C" w14:paraId="7733AC52" w14:textId="77777777" w:rsidTr="0071057D">
        <w:tc>
          <w:tcPr>
            <w:tcW w:w="3055" w:type="dxa"/>
            <w:gridSpan w:val="2"/>
          </w:tcPr>
          <w:p w14:paraId="2E283C04" w14:textId="77777777" w:rsidR="00030508" w:rsidRPr="00581E1C" w:rsidRDefault="00030508" w:rsidP="0071057D">
            <w:pPr>
              <w:pStyle w:val="TAL"/>
              <w:rPr>
                <w:i/>
              </w:rPr>
            </w:pPr>
            <w:r w:rsidRPr="00581E1C">
              <w:t>Number of HARQ Processes</w:t>
            </w:r>
          </w:p>
        </w:tc>
        <w:tc>
          <w:tcPr>
            <w:tcW w:w="2160" w:type="dxa"/>
            <w:shd w:val="clear" w:color="auto" w:fill="auto"/>
            <w:vAlign w:val="center"/>
          </w:tcPr>
          <w:p w14:paraId="58932058" w14:textId="77777777" w:rsidR="00030508" w:rsidRPr="00581E1C" w:rsidRDefault="00030508" w:rsidP="0071057D">
            <w:pPr>
              <w:pStyle w:val="TAL"/>
            </w:pPr>
            <w:r w:rsidRPr="00581E1C">
              <w:t>8</w:t>
            </w:r>
          </w:p>
        </w:tc>
        <w:tc>
          <w:tcPr>
            <w:tcW w:w="2444" w:type="dxa"/>
            <w:shd w:val="clear" w:color="auto" w:fill="auto"/>
            <w:vAlign w:val="center"/>
          </w:tcPr>
          <w:p w14:paraId="1F4CC755" w14:textId="77777777" w:rsidR="00030508" w:rsidRPr="00581E1C" w:rsidRDefault="00030508" w:rsidP="0071057D">
            <w:pPr>
              <w:pStyle w:val="TAL"/>
            </w:pPr>
            <w:r w:rsidRPr="00581E1C">
              <w:t>8</w:t>
            </w:r>
          </w:p>
        </w:tc>
        <w:tc>
          <w:tcPr>
            <w:tcW w:w="2506" w:type="dxa"/>
            <w:vAlign w:val="center"/>
          </w:tcPr>
          <w:p w14:paraId="5F87C8EA" w14:textId="77777777" w:rsidR="00030508" w:rsidRPr="00581E1C" w:rsidRDefault="00030508" w:rsidP="0071057D">
            <w:pPr>
              <w:pStyle w:val="TAL"/>
            </w:pPr>
            <w:r w:rsidRPr="00581E1C">
              <w:t>16</w:t>
            </w:r>
          </w:p>
        </w:tc>
      </w:tr>
      <w:tr w:rsidR="00030508" w:rsidRPr="00581E1C" w14:paraId="7F269741" w14:textId="77777777" w:rsidTr="0071057D">
        <w:tc>
          <w:tcPr>
            <w:tcW w:w="3055" w:type="dxa"/>
            <w:gridSpan w:val="2"/>
          </w:tcPr>
          <w:p w14:paraId="1466B489" w14:textId="77777777" w:rsidR="00030508" w:rsidRPr="00581E1C" w:rsidRDefault="00030508" w:rsidP="0071057D">
            <w:pPr>
              <w:pStyle w:val="TAL"/>
              <w:rPr>
                <w:i/>
              </w:rPr>
            </w:pPr>
            <w:r w:rsidRPr="00581E1C">
              <w:t>The number of slots between PDSCH and corresponding HARQ-ACK information (Note 3)</w:t>
            </w:r>
          </w:p>
        </w:tc>
        <w:tc>
          <w:tcPr>
            <w:tcW w:w="2160" w:type="dxa"/>
            <w:shd w:val="clear" w:color="auto" w:fill="auto"/>
            <w:vAlign w:val="center"/>
          </w:tcPr>
          <w:p w14:paraId="4328B13A" w14:textId="77777777" w:rsidR="00030508" w:rsidRPr="00581E1C" w:rsidRDefault="00030508" w:rsidP="0071057D">
            <w:pPr>
              <w:pStyle w:val="TAL"/>
            </w:pPr>
            <w:r w:rsidRPr="00581E1C">
              <w:t>K1 = 4 if mod(i,5) = 0</w:t>
            </w:r>
            <w:r w:rsidRPr="00581E1C">
              <w:br/>
              <w:t>K1 = 3 if mod(i,5) = 1</w:t>
            </w:r>
            <w:r w:rsidRPr="00581E1C">
              <w:br/>
              <w:t>K1 = 2 if mod(i,5) = 2</w:t>
            </w:r>
            <w:r w:rsidRPr="00581E1C">
              <w:br/>
              <w:t xml:space="preserve">where </w:t>
            </w:r>
            <w:proofErr w:type="spellStart"/>
            <w:r w:rsidRPr="00581E1C">
              <w:t>i</w:t>
            </w:r>
            <w:proofErr w:type="spellEnd"/>
            <w:r w:rsidRPr="00581E1C">
              <w:t xml:space="preserve"> is slot index per frame; </w:t>
            </w:r>
            <w:proofErr w:type="spellStart"/>
            <w:r w:rsidRPr="00581E1C">
              <w:t>i</w:t>
            </w:r>
            <w:proofErr w:type="spellEnd"/>
            <w:r w:rsidRPr="00581E1C">
              <w:t xml:space="preserve"> = {0,…,9}</w:t>
            </w:r>
          </w:p>
        </w:tc>
        <w:tc>
          <w:tcPr>
            <w:tcW w:w="2444" w:type="dxa"/>
            <w:shd w:val="clear" w:color="auto" w:fill="auto"/>
            <w:vAlign w:val="center"/>
          </w:tcPr>
          <w:p w14:paraId="0B23E686" w14:textId="77777777" w:rsidR="00030508" w:rsidRPr="00581E1C" w:rsidRDefault="00030508" w:rsidP="0071057D">
            <w:pPr>
              <w:pStyle w:val="TAL"/>
            </w:pPr>
            <w:r w:rsidRPr="00581E1C">
              <w:t>K1 = 8 if mod(i,10) = 0</w:t>
            </w:r>
            <w:r w:rsidRPr="00581E1C">
              <w:br/>
              <w:t>K1 = 7 if mod(i,10) = 1</w:t>
            </w:r>
            <w:r w:rsidRPr="00581E1C">
              <w:br/>
              <w:t>K1 = 6 if mod(i,10) = 2</w:t>
            </w:r>
            <w:r w:rsidRPr="00581E1C">
              <w:br/>
              <w:t>K1 = 5 if mod(i,10) = 3</w:t>
            </w:r>
            <w:r w:rsidRPr="00581E1C">
              <w:br/>
              <w:t>K1 = 4 if mod(i,10) = 4</w:t>
            </w:r>
            <w:r w:rsidRPr="00581E1C">
              <w:br/>
              <w:t>K1 = 3 if mod(i,10) = 5</w:t>
            </w:r>
            <w:r w:rsidRPr="00581E1C">
              <w:br/>
              <w:t>K1 = 2 if mod(i,10) = 6</w:t>
            </w:r>
            <w:r w:rsidRPr="00581E1C">
              <w:br/>
              <w:t xml:space="preserve">where </w:t>
            </w:r>
            <w:proofErr w:type="spellStart"/>
            <w:r w:rsidRPr="00581E1C">
              <w:t>i</w:t>
            </w:r>
            <w:proofErr w:type="spellEnd"/>
            <w:r w:rsidRPr="00581E1C">
              <w:t xml:space="preserve"> is slot index per frame; </w:t>
            </w:r>
            <w:proofErr w:type="spellStart"/>
            <w:r w:rsidRPr="00581E1C">
              <w:t>i</w:t>
            </w:r>
            <w:proofErr w:type="spellEnd"/>
            <w:r w:rsidRPr="00581E1C">
              <w:t xml:space="preserve"> = {0,…,19}</w:t>
            </w:r>
          </w:p>
        </w:tc>
        <w:tc>
          <w:tcPr>
            <w:tcW w:w="2506" w:type="dxa"/>
            <w:vAlign w:val="center"/>
          </w:tcPr>
          <w:p w14:paraId="7B4F5E18" w14:textId="77777777" w:rsidR="00030508" w:rsidRPr="00581E1C" w:rsidRDefault="00030508" w:rsidP="0071057D">
            <w:pPr>
              <w:pStyle w:val="TAL"/>
            </w:pPr>
            <w:r w:rsidRPr="00581E1C">
              <w:br/>
              <w:t>K1 = 13 if mod(i,20) = 2</w:t>
            </w:r>
          </w:p>
          <w:p w14:paraId="2ED9C07F" w14:textId="77777777" w:rsidR="00030508" w:rsidRPr="00581E1C" w:rsidRDefault="00030508" w:rsidP="0071057D">
            <w:pPr>
              <w:pStyle w:val="TAL"/>
            </w:pPr>
            <w:r w:rsidRPr="00581E1C">
              <w:t>K1 = 12 if mod(i,20) = 3</w:t>
            </w:r>
          </w:p>
          <w:p w14:paraId="72BA92B0" w14:textId="77777777" w:rsidR="00030508" w:rsidRPr="00581E1C" w:rsidRDefault="00030508" w:rsidP="0071057D">
            <w:pPr>
              <w:pStyle w:val="TAL"/>
            </w:pPr>
            <w:r w:rsidRPr="00581E1C">
              <w:t>K1 = 11 if mod(i,20) = 4</w:t>
            </w:r>
          </w:p>
          <w:p w14:paraId="7A9A5FDF" w14:textId="77777777" w:rsidR="00030508" w:rsidRPr="00581E1C" w:rsidRDefault="00030508" w:rsidP="0071057D">
            <w:pPr>
              <w:pStyle w:val="TAL"/>
            </w:pPr>
            <w:r w:rsidRPr="00581E1C">
              <w:t>K1 = 10 if mod(i,20) = 5</w:t>
            </w:r>
          </w:p>
          <w:p w14:paraId="0F5CEA9F" w14:textId="77777777" w:rsidR="00030508" w:rsidRPr="00581E1C" w:rsidRDefault="00030508" w:rsidP="0071057D">
            <w:pPr>
              <w:pStyle w:val="TAL"/>
            </w:pPr>
            <w:r w:rsidRPr="00581E1C">
              <w:t>K1 = 9 if mod(i,20) = 6</w:t>
            </w:r>
          </w:p>
          <w:p w14:paraId="7AA18BEE" w14:textId="77777777" w:rsidR="00030508" w:rsidRPr="00581E1C" w:rsidRDefault="00030508" w:rsidP="0071057D">
            <w:pPr>
              <w:pStyle w:val="TAL"/>
            </w:pPr>
            <w:r w:rsidRPr="00581E1C">
              <w:t>K1 = 8 if mod(i,20) = 7</w:t>
            </w:r>
          </w:p>
          <w:p w14:paraId="2282362E" w14:textId="77777777" w:rsidR="00030508" w:rsidRPr="00581E1C" w:rsidRDefault="00030508" w:rsidP="0071057D">
            <w:pPr>
              <w:pStyle w:val="TAL"/>
            </w:pPr>
            <w:r w:rsidRPr="00581E1C">
              <w:t>K1 = 7 if mod(i,20) = 8</w:t>
            </w:r>
          </w:p>
          <w:p w14:paraId="78653AFB" w14:textId="77777777" w:rsidR="00030508" w:rsidRPr="00581E1C" w:rsidRDefault="00030508" w:rsidP="0071057D">
            <w:pPr>
              <w:pStyle w:val="TAL"/>
            </w:pPr>
            <w:r w:rsidRPr="00581E1C">
              <w:t>K1 = 6 if mod(i,20) = 9</w:t>
            </w:r>
            <w:r w:rsidRPr="00581E1C">
              <w:br/>
              <w:t>K1 = 6 if mod(i,20) = 10</w:t>
            </w:r>
          </w:p>
          <w:p w14:paraId="5E9498D5" w14:textId="77777777" w:rsidR="00030508" w:rsidRPr="00581E1C" w:rsidRDefault="00030508" w:rsidP="0071057D">
            <w:pPr>
              <w:pStyle w:val="TAL"/>
            </w:pPr>
            <w:r w:rsidRPr="00581E1C">
              <w:t>K1 = 6 if mod(i,20) = 11</w:t>
            </w:r>
          </w:p>
          <w:p w14:paraId="05B801B8" w14:textId="77777777" w:rsidR="00030508" w:rsidRPr="00581E1C" w:rsidRDefault="00030508" w:rsidP="0071057D">
            <w:pPr>
              <w:pStyle w:val="TAL"/>
            </w:pPr>
            <w:r w:rsidRPr="00581E1C">
              <w:t>K1 = 6 if mod(i,20) = 12</w:t>
            </w:r>
            <w:r w:rsidRPr="00581E1C">
              <w:br/>
              <w:t>K1 = 6 if mod(i,20) = 13</w:t>
            </w:r>
            <w:r w:rsidRPr="00581E1C">
              <w:br/>
              <w:t xml:space="preserve">where </w:t>
            </w:r>
            <w:proofErr w:type="spellStart"/>
            <w:r w:rsidRPr="00581E1C">
              <w:t>i</w:t>
            </w:r>
            <w:proofErr w:type="spellEnd"/>
            <w:r w:rsidRPr="00581E1C">
              <w:t xml:space="preserve"> is slot index per frame; </w:t>
            </w:r>
            <w:proofErr w:type="spellStart"/>
            <w:r w:rsidRPr="00581E1C">
              <w:t>i</w:t>
            </w:r>
            <w:proofErr w:type="spellEnd"/>
            <w:r w:rsidRPr="00581E1C">
              <w:t xml:space="preserve"> = {0,…,39}</w:t>
            </w:r>
          </w:p>
        </w:tc>
      </w:tr>
      <w:tr w:rsidR="00030508" w:rsidRPr="00581E1C" w14:paraId="00F49A21" w14:textId="77777777" w:rsidTr="0071057D">
        <w:tc>
          <w:tcPr>
            <w:tcW w:w="10165" w:type="dxa"/>
            <w:gridSpan w:val="5"/>
          </w:tcPr>
          <w:p w14:paraId="06858749" w14:textId="77777777" w:rsidR="00030508" w:rsidRPr="00581E1C" w:rsidRDefault="00030508" w:rsidP="0071057D">
            <w:pPr>
              <w:pStyle w:val="TAN"/>
            </w:pPr>
            <w:r w:rsidRPr="00581E1C">
              <w:t>NOTE 1:</w:t>
            </w:r>
            <w:r w:rsidRPr="00581E1C">
              <w:tab/>
              <w:t>D denotes a slot with all DL symbols; S denotes a slot with a mix of DL, UL and guard symbols; U denotes a slot with all UL symbols. The field is for information.</w:t>
            </w:r>
          </w:p>
          <w:p w14:paraId="4BA3B9EF" w14:textId="77777777" w:rsidR="00030508" w:rsidRPr="00581E1C" w:rsidRDefault="00030508" w:rsidP="0071057D">
            <w:pPr>
              <w:pStyle w:val="TAN"/>
            </w:pPr>
            <w:r w:rsidRPr="00581E1C">
              <w:t>NOTE 2:</w:t>
            </w:r>
            <w:r w:rsidRPr="00581E1C">
              <w:tab/>
              <w:t>D, G, U denote DL, guard and UL symbols, respectively. The field is for information.</w:t>
            </w:r>
          </w:p>
          <w:p w14:paraId="6320EB6D" w14:textId="77777777" w:rsidR="00030508" w:rsidRPr="00581E1C" w:rsidRDefault="00030508" w:rsidP="0071057D">
            <w:pPr>
              <w:pStyle w:val="TAN"/>
            </w:pPr>
            <w:r w:rsidRPr="00581E1C">
              <w:t>NOTE 3:</w:t>
            </w:r>
            <w:r w:rsidRPr="00581E1C">
              <w:tab/>
            </w:r>
            <w:proofErr w:type="spellStart"/>
            <w:r w:rsidRPr="00581E1C">
              <w:t>i</w:t>
            </w:r>
            <w:proofErr w:type="spellEnd"/>
            <w:r w:rsidRPr="00581E1C">
              <w:t xml:space="preserve"> is the slot index per frame.</w:t>
            </w:r>
          </w:p>
        </w:tc>
      </w:tr>
    </w:tbl>
    <w:p w14:paraId="42C99C2F" w14:textId="77777777" w:rsidR="00030508" w:rsidRPr="00581E1C" w:rsidRDefault="00030508" w:rsidP="00030508"/>
    <w:p w14:paraId="4B7999C1" w14:textId="77777777" w:rsidR="00030508" w:rsidRPr="00581E1C" w:rsidRDefault="00030508" w:rsidP="00030508">
      <w:pPr>
        <w:pStyle w:val="Heading3"/>
      </w:pPr>
      <w:bookmarkStart w:id="7" w:name="_Toc27478703"/>
      <w:bookmarkStart w:id="8" w:name="_Toc36227417"/>
      <w:r w:rsidRPr="00581E1C">
        <w:lastRenderedPageBreak/>
        <w:t>A.3.3.2</w:t>
      </w:r>
      <w:r w:rsidRPr="00581E1C">
        <w:tab/>
        <w:t>FRC for receiver requirements for QPSK</w:t>
      </w:r>
      <w:bookmarkEnd w:id="7"/>
      <w:bookmarkEnd w:id="8"/>
    </w:p>
    <w:p w14:paraId="130C6EE3" w14:textId="77777777" w:rsidR="00030508" w:rsidRPr="00581E1C" w:rsidRDefault="00030508" w:rsidP="00030508">
      <w:pPr>
        <w:pStyle w:val="TH"/>
      </w:pPr>
      <w:r w:rsidRPr="00581E1C">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30508" w:rsidRPr="00581E1C" w14:paraId="41A2840E" w14:textId="77777777" w:rsidTr="0071057D">
        <w:trPr>
          <w:jc w:val="center"/>
        </w:trPr>
        <w:tc>
          <w:tcPr>
            <w:tcW w:w="3690" w:type="dxa"/>
            <w:vAlign w:val="center"/>
          </w:tcPr>
          <w:p w14:paraId="5F06B1E9" w14:textId="77777777" w:rsidR="00030508" w:rsidRPr="00581E1C" w:rsidRDefault="00030508" w:rsidP="0071057D">
            <w:pPr>
              <w:pStyle w:val="TAH"/>
            </w:pPr>
            <w:r w:rsidRPr="00581E1C">
              <w:t>Parameter</w:t>
            </w:r>
          </w:p>
        </w:tc>
        <w:tc>
          <w:tcPr>
            <w:tcW w:w="1093" w:type="dxa"/>
            <w:vAlign w:val="center"/>
          </w:tcPr>
          <w:p w14:paraId="1EE4215F" w14:textId="77777777" w:rsidR="00030508" w:rsidRPr="00581E1C" w:rsidRDefault="00030508" w:rsidP="0071057D">
            <w:pPr>
              <w:pStyle w:val="TAH"/>
            </w:pPr>
            <w:r w:rsidRPr="00581E1C">
              <w:t>Unit</w:t>
            </w:r>
          </w:p>
        </w:tc>
        <w:tc>
          <w:tcPr>
            <w:tcW w:w="5736" w:type="dxa"/>
            <w:gridSpan w:val="8"/>
          </w:tcPr>
          <w:p w14:paraId="30E0F84E" w14:textId="77777777" w:rsidR="00030508" w:rsidRPr="00581E1C" w:rsidRDefault="00030508" w:rsidP="0071057D">
            <w:pPr>
              <w:pStyle w:val="TAH"/>
            </w:pPr>
            <w:r w:rsidRPr="00581E1C">
              <w:t>Value</w:t>
            </w:r>
          </w:p>
        </w:tc>
      </w:tr>
      <w:tr w:rsidR="00030508" w:rsidRPr="00581E1C" w14:paraId="413EA4D0" w14:textId="77777777" w:rsidTr="0071057D">
        <w:trPr>
          <w:jc w:val="center"/>
        </w:trPr>
        <w:tc>
          <w:tcPr>
            <w:tcW w:w="3690" w:type="dxa"/>
            <w:vAlign w:val="center"/>
          </w:tcPr>
          <w:p w14:paraId="12B0DE03" w14:textId="77777777" w:rsidR="00030508" w:rsidRPr="00581E1C" w:rsidRDefault="00030508" w:rsidP="0071057D">
            <w:pPr>
              <w:pStyle w:val="TAL"/>
            </w:pPr>
            <w:r w:rsidRPr="00581E1C">
              <w:t>Channel bandwidth</w:t>
            </w:r>
          </w:p>
        </w:tc>
        <w:tc>
          <w:tcPr>
            <w:tcW w:w="1093" w:type="dxa"/>
            <w:vAlign w:val="center"/>
          </w:tcPr>
          <w:p w14:paraId="2641D329" w14:textId="77777777" w:rsidR="00030508" w:rsidRPr="00581E1C" w:rsidRDefault="00030508" w:rsidP="0071057D">
            <w:pPr>
              <w:pStyle w:val="TAC"/>
            </w:pPr>
            <w:r w:rsidRPr="00581E1C">
              <w:t>MHz</w:t>
            </w:r>
          </w:p>
        </w:tc>
        <w:tc>
          <w:tcPr>
            <w:tcW w:w="717" w:type="dxa"/>
            <w:vAlign w:val="center"/>
          </w:tcPr>
          <w:p w14:paraId="464E9CF8" w14:textId="77777777" w:rsidR="00030508" w:rsidRPr="00581E1C" w:rsidRDefault="00030508" w:rsidP="0071057D">
            <w:pPr>
              <w:pStyle w:val="TAC"/>
            </w:pPr>
            <w:r w:rsidRPr="00581E1C">
              <w:t>5</w:t>
            </w:r>
          </w:p>
        </w:tc>
        <w:tc>
          <w:tcPr>
            <w:tcW w:w="717" w:type="dxa"/>
            <w:vAlign w:val="center"/>
          </w:tcPr>
          <w:p w14:paraId="50E89E19" w14:textId="77777777" w:rsidR="00030508" w:rsidRPr="00581E1C" w:rsidRDefault="00030508" w:rsidP="0071057D">
            <w:pPr>
              <w:pStyle w:val="TAC"/>
            </w:pPr>
            <w:r w:rsidRPr="00581E1C">
              <w:t>10</w:t>
            </w:r>
          </w:p>
        </w:tc>
        <w:tc>
          <w:tcPr>
            <w:tcW w:w="717" w:type="dxa"/>
            <w:vAlign w:val="center"/>
          </w:tcPr>
          <w:p w14:paraId="07061448" w14:textId="77777777" w:rsidR="00030508" w:rsidRPr="00581E1C" w:rsidRDefault="00030508" w:rsidP="0071057D">
            <w:pPr>
              <w:pStyle w:val="TAC"/>
            </w:pPr>
            <w:r w:rsidRPr="00581E1C">
              <w:t>15</w:t>
            </w:r>
          </w:p>
        </w:tc>
        <w:tc>
          <w:tcPr>
            <w:tcW w:w="717" w:type="dxa"/>
            <w:vAlign w:val="center"/>
          </w:tcPr>
          <w:p w14:paraId="0F44B08D" w14:textId="77777777" w:rsidR="00030508" w:rsidRPr="00581E1C" w:rsidRDefault="00030508" w:rsidP="0071057D">
            <w:pPr>
              <w:pStyle w:val="TAC"/>
            </w:pPr>
            <w:r w:rsidRPr="00581E1C">
              <w:t>20</w:t>
            </w:r>
          </w:p>
        </w:tc>
        <w:tc>
          <w:tcPr>
            <w:tcW w:w="717" w:type="dxa"/>
            <w:vAlign w:val="center"/>
          </w:tcPr>
          <w:p w14:paraId="5935D302" w14:textId="77777777" w:rsidR="00030508" w:rsidRPr="00581E1C" w:rsidRDefault="00030508" w:rsidP="0071057D">
            <w:pPr>
              <w:pStyle w:val="TAC"/>
            </w:pPr>
            <w:r w:rsidRPr="00581E1C">
              <w:t>25</w:t>
            </w:r>
          </w:p>
        </w:tc>
        <w:tc>
          <w:tcPr>
            <w:tcW w:w="717" w:type="dxa"/>
            <w:vAlign w:val="center"/>
          </w:tcPr>
          <w:p w14:paraId="00ECE001" w14:textId="77777777" w:rsidR="00030508" w:rsidRPr="00581E1C" w:rsidRDefault="00030508" w:rsidP="0071057D">
            <w:pPr>
              <w:pStyle w:val="TAC"/>
            </w:pPr>
            <w:r w:rsidRPr="00581E1C">
              <w:t>30</w:t>
            </w:r>
          </w:p>
        </w:tc>
        <w:tc>
          <w:tcPr>
            <w:tcW w:w="717" w:type="dxa"/>
            <w:vAlign w:val="center"/>
          </w:tcPr>
          <w:p w14:paraId="1A5A2589" w14:textId="77777777" w:rsidR="00030508" w:rsidRPr="00581E1C" w:rsidRDefault="00030508" w:rsidP="0071057D">
            <w:pPr>
              <w:pStyle w:val="TAC"/>
            </w:pPr>
            <w:r w:rsidRPr="00581E1C">
              <w:t>40</w:t>
            </w:r>
          </w:p>
        </w:tc>
        <w:tc>
          <w:tcPr>
            <w:tcW w:w="717" w:type="dxa"/>
            <w:vAlign w:val="center"/>
          </w:tcPr>
          <w:p w14:paraId="0F5EC1D4" w14:textId="77777777" w:rsidR="00030508" w:rsidRPr="00581E1C" w:rsidRDefault="00030508" w:rsidP="0071057D">
            <w:pPr>
              <w:pStyle w:val="TAC"/>
            </w:pPr>
            <w:r w:rsidRPr="00581E1C">
              <w:t>50</w:t>
            </w:r>
          </w:p>
        </w:tc>
      </w:tr>
      <w:tr w:rsidR="00030508" w:rsidRPr="00581E1C" w14:paraId="691557C5" w14:textId="77777777" w:rsidTr="0071057D">
        <w:trPr>
          <w:jc w:val="center"/>
        </w:trPr>
        <w:tc>
          <w:tcPr>
            <w:tcW w:w="3690" w:type="dxa"/>
            <w:vAlign w:val="center"/>
          </w:tcPr>
          <w:p w14:paraId="1B45AA00" w14:textId="77777777" w:rsidR="00030508" w:rsidRPr="00581E1C" w:rsidRDefault="00030508" w:rsidP="0071057D">
            <w:pPr>
              <w:pStyle w:val="TAL"/>
            </w:pPr>
            <w:r w:rsidRPr="00581E1C">
              <w:t>Subcarrier spacing</w:t>
            </w:r>
          </w:p>
        </w:tc>
        <w:tc>
          <w:tcPr>
            <w:tcW w:w="1093" w:type="dxa"/>
            <w:vAlign w:val="center"/>
          </w:tcPr>
          <w:p w14:paraId="5A97897B" w14:textId="77777777" w:rsidR="00030508" w:rsidRPr="00581E1C" w:rsidRDefault="00030508" w:rsidP="0071057D">
            <w:pPr>
              <w:pStyle w:val="TAC"/>
            </w:pPr>
            <w:r w:rsidRPr="00581E1C">
              <w:t>kHz</w:t>
            </w:r>
          </w:p>
        </w:tc>
        <w:tc>
          <w:tcPr>
            <w:tcW w:w="717" w:type="dxa"/>
            <w:vAlign w:val="center"/>
          </w:tcPr>
          <w:p w14:paraId="02821877" w14:textId="77777777" w:rsidR="00030508" w:rsidRPr="00581E1C" w:rsidRDefault="00030508" w:rsidP="0071057D">
            <w:pPr>
              <w:pStyle w:val="TAC"/>
            </w:pPr>
            <w:r w:rsidRPr="00581E1C">
              <w:t>15</w:t>
            </w:r>
          </w:p>
        </w:tc>
        <w:tc>
          <w:tcPr>
            <w:tcW w:w="717" w:type="dxa"/>
            <w:vAlign w:val="center"/>
          </w:tcPr>
          <w:p w14:paraId="53F14C78" w14:textId="77777777" w:rsidR="00030508" w:rsidRPr="00581E1C" w:rsidRDefault="00030508" w:rsidP="0071057D">
            <w:pPr>
              <w:pStyle w:val="TAC"/>
            </w:pPr>
            <w:r w:rsidRPr="00581E1C">
              <w:t>15</w:t>
            </w:r>
          </w:p>
        </w:tc>
        <w:tc>
          <w:tcPr>
            <w:tcW w:w="717" w:type="dxa"/>
            <w:vAlign w:val="center"/>
          </w:tcPr>
          <w:p w14:paraId="6B0F7D1F" w14:textId="77777777" w:rsidR="00030508" w:rsidRPr="00581E1C" w:rsidRDefault="00030508" w:rsidP="0071057D">
            <w:pPr>
              <w:pStyle w:val="TAC"/>
            </w:pPr>
            <w:r w:rsidRPr="00581E1C">
              <w:t>15</w:t>
            </w:r>
          </w:p>
        </w:tc>
        <w:tc>
          <w:tcPr>
            <w:tcW w:w="717" w:type="dxa"/>
            <w:vAlign w:val="center"/>
          </w:tcPr>
          <w:p w14:paraId="4C4003D3" w14:textId="77777777" w:rsidR="00030508" w:rsidRPr="00581E1C" w:rsidRDefault="00030508" w:rsidP="0071057D">
            <w:pPr>
              <w:pStyle w:val="TAC"/>
            </w:pPr>
            <w:r w:rsidRPr="00581E1C">
              <w:t>15</w:t>
            </w:r>
          </w:p>
        </w:tc>
        <w:tc>
          <w:tcPr>
            <w:tcW w:w="717" w:type="dxa"/>
            <w:vAlign w:val="center"/>
          </w:tcPr>
          <w:p w14:paraId="4EDF8F57" w14:textId="77777777" w:rsidR="00030508" w:rsidRPr="00581E1C" w:rsidRDefault="00030508" w:rsidP="0071057D">
            <w:pPr>
              <w:pStyle w:val="TAC"/>
            </w:pPr>
            <w:r w:rsidRPr="00581E1C">
              <w:t>15</w:t>
            </w:r>
          </w:p>
        </w:tc>
        <w:tc>
          <w:tcPr>
            <w:tcW w:w="717" w:type="dxa"/>
            <w:vAlign w:val="center"/>
          </w:tcPr>
          <w:p w14:paraId="718AE6B4" w14:textId="77777777" w:rsidR="00030508" w:rsidRPr="00581E1C" w:rsidRDefault="00030508" w:rsidP="0071057D">
            <w:pPr>
              <w:pStyle w:val="TAC"/>
            </w:pPr>
            <w:r w:rsidRPr="00581E1C">
              <w:t>15</w:t>
            </w:r>
          </w:p>
        </w:tc>
        <w:tc>
          <w:tcPr>
            <w:tcW w:w="717" w:type="dxa"/>
            <w:vAlign w:val="center"/>
          </w:tcPr>
          <w:p w14:paraId="78C16905" w14:textId="77777777" w:rsidR="00030508" w:rsidRPr="00581E1C" w:rsidRDefault="00030508" w:rsidP="0071057D">
            <w:pPr>
              <w:pStyle w:val="TAC"/>
            </w:pPr>
            <w:r w:rsidRPr="00581E1C">
              <w:t>15</w:t>
            </w:r>
          </w:p>
        </w:tc>
        <w:tc>
          <w:tcPr>
            <w:tcW w:w="717" w:type="dxa"/>
            <w:vAlign w:val="center"/>
          </w:tcPr>
          <w:p w14:paraId="2EE6D8BB" w14:textId="77777777" w:rsidR="00030508" w:rsidRPr="00581E1C" w:rsidRDefault="00030508" w:rsidP="0071057D">
            <w:pPr>
              <w:pStyle w:val="TAC"/>
            </w:pPr>
            <w:r w:rsidRPr="00581E1C">
              <w:t>15</w:t>
            </w:r>
          </w:p>
        </w:tc>
      </w:tr>
      <w:tr w:rsidR="00030508" w:rsidRPr="00581E1C" w14:paraId="3EB067B0" w14:textId="77777777" w:rsidTr="0071057D">
        <w:trPr>
          <w:jc w:val="center"/>
        </w:trPr>
        <w:tc>
          <w:tcPr>
            <w:tcW w:w="3690" w:type="dxa"/>
            <w:vAlign w:val="center"/>
          </w:tcPr>
          <w:p w14:paraId="72D51899" w14:textId="77777777" w:rsidR="00030508" w:rsidRPr="00581E1C" w:rsidRDefault="00030508" w:rsidP="0071057D">
            <w:pPr>
              <w:pStyle w:val="TAL"/>
            </w:pPr>
            <w:r w:rsidRPr="00581E1C">
              <w:t xml:space="preserve">Subcarrier spacing configuration </w:t>
            </w:r>
            <w:r w:rsidRPr="00581E1C">
              <w:object w:dxaOrig="220" w:dyaOrig="240" w14:anchorId="121A0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5pt" o:ole="">
                  <v:imagedata r:id="rId16" o:title=""/>
                </v:shape>
                <o:OLEObject Type="Embed" ProgID="Equation.3" ShapeID="_x0000_i1025" DrawAspect="Content" ObjectID="_1705389007" r:id="rId17"/>
              </w:object>
            </w:r>
          </w:p>
        </w:tc>
        <w:tc>
          <w:tcPr>
            <w:tcW w:w="1093" w:type="dxa"/>
            <w:vAlign w:val="center"/>
          </w:tcPr>
          <w:p w14:paraId="741DA555" w14:textId="77777777" w:rsidR="00030508" w:rsidRPr="00581E1C" w:rsidRDefault="00030508" w:rsidP="0071057D">
            <w:pPr>
              <w:pStyle w:val="TAC"/>
            </w:pPr>
          </w:p>
        </w:tc>
        <w:tc>
          <w:tcPr>
            <w:tcW w:w="717" w:type="dxa"/>
            <w:vAlign w:val="center"/>
          </w:tcPr>
          <w:p w14:paraId="305CA28B" w14:textId="77777777" w:rsidR="00030508" w:rsidRPr="00581E1C" w:rsidRDefault="00030508" w:rsidP="0071057D">
            <w:pPr>
              <w:pStyle w:val="TAC"/>
            </w:pPr>
            <w:r w:rsidRPr="00581E1C">
              <w:t>0</w:t>
            </w:r>
          </w:p>
        </w:tc>
        <w:tc>
          <w:tcPr>
            <w:tcW w:w="717" w:type="dxa"/>
            <w:vAlign w:val="center"/>
          </w:tcPr>
          <w:p w14:paraId="6CD4814A" w14:textId="77777777" w:rsidR="00030508" w:rsidRPr="00581E1C" w:rsidRDefault="00030508" w:rsidP="0071057D">
            <w:pPr>
              <w:pStyle w:val="TAC"/>
            </w:pPr>
            <w:r w:rsidRPr="00581E1C">
              <w:t>0</w:t>
            </w:r>
          </w:p>
        </w:tc>
        <w:tc>
          <w:tcPr>
            <w:tcW w:w="717" w:type="dxa"/>
            <w:vAlign w:val="center"/>
          </w:tcPr>
          <w:p w14:paraId="2F70E912" w14:textId="77777777" w:rsidR="00030508" w:rsidRPr="00581E1C" w:rsidRDefault="00030508" w:rsidP="0071057D">
            <w:pPr>
              <w:pStyle w:val="TAC"/>
            </w:pPr>
            <w:r w:rsidRPr="00581E1C">
              <w:t>0</w:t>
            </w:r>
          </w:p>
        </w:tc>
        <w:tc>
          <w:tcPr>
            <w:tcW w:w="717" w:type="dxa"/>
            <w:vAlign w:val="center"/>
          </w:tcPr>
          <w:p w14:paraId="19AA34AD" w14:textId="77777777" w:rsidR="00030508" w:rsidRPr="00581E1C" w:rsidRDefault="00030508" w:rsidP="0071057D">
            <w:pPr>
              <w:pStyle w:val="TAC"/>
            </w:pPr>
            <w:r w:rsidRPr="00581E1C">
              <w:t>0</w:t>
            </w:r>
          </w:p>
        </w:tc>
        <w:tc>
          <w:tcPr>
            <w:tcW w:w="717" w:type="dxa"/>
            <w:vAlign w:val="center"/>
          </w:tcPr>
          <w:p w14:paraId="31B3A239" w14:textId="77777777" w:rsidR="00030508" w:rsidRPr="00581E1C" w:rsidRDefault="00030508" w:rsidP="0071057D">
            <w:pPr>
              <w:pStyle w:val="TAC"/>
            </w:pPr>
            <w:r w:rsidRPr="00581E1C">
              <w:t>0</w:t>
            </w:r>
          </w:p>
        </w:tc>
        <w:tc>
          <w:tcPr>
            <w:tcW w:w="717" w:type="dxa"/>
            <w:vAlign w:val="center"/>
          </w:tcPr>
          <w:p w14:paraId="53632239" w14:textId="77777777" w:rsidR="00030508" w:rsidRPr="00581E1C" w:rsidRDefault="00030508" w:rsidP="0071057D">
            <w:pPr>
              <w:pStyle w:val="TAC"/>
            </w:pPr>
            <w:r w:rsidRPr="00581E1C">
              <w:t>0</w:t>
            </w:r>
          </w:p>
        </w:tc>
        <w:tc>
          <w:tcPr>
            <w:tcW w:w="717" w:type="dxa"/>
            <w:vAlign w:val="center"/>
          </w:tcPr>
          <w:p w14:paraId="1D24C36B" w14:textId="77777777" w:rsidR="00030508" w:rsidRPr="00581E1C" w:rsidRDefault="00030508" w:rsidP="0071057D">
            <w:pPr>
              <w:pStyle w:val="TAC"/>
            </w:pPr>
            <w:r w:rsidRPr="00581E1C">
              <w:t>0</w:t>
            </w:r>
          </w:p>
        </w:tc>
        <w:tc>
          <w:tcPr>
            <w:tcW w:w="717" w:type="dxa"/>
            <w:vAlign w:val="center"/>
          </w:tcPr>
          <w:p w14:paraId="2669AA20" w14:textId="77777777" w:rsidR="00030508" w:rsidRPr="00581E1C" w:rsidRDefault="00030508" w:rsidP="0071057D">
            <w:pPr>
              <w:pStyle w:val="TAC"/>
            </w:pPr>
            <w:r w:rsidRPr="00581E1C">
              <w:t>0</w:t>
            </w:r>
          </w:p>
        </w:tc>
      </w:tr>
      <w:tr w:rsidR="00030508" w:rsidRPr="00581E1C" w14:paraId="1186E081" w14:textId="77777777" w:rsidTr="0071057D">
        <w:trPr>
          <w:jc w:val="center"/>
        </w:trPr>
        <w:tc>
          <w:tcPr>
            <w:tcW w:w="3690" w:type="dxa"/>
            <w:vAlign w:val="center"/>
          </w:tcPr>
          <w:p w14:paraId="1086B184" w14:textId="77777777" w:rsidR="00030508" w:rsidRPr="00581E1C" w:rsidRDefault="00030508" w:rsidP="0071057D">
            <w:pPr>
              <w:pStyle w:val="TAL"/>
            </w:pPr>
            <w:r w:rsidRPr="00581E1C">
              <w:t>Allocated resource blocks</w:t>
            </w:r>
          </w:p>
        </w:tc>
        <w:tc>
          <w:tcPr>
            <w:tcW w:w="1093" w:type="dxa"/>
            <w:vAlign w:val="center"/>
          </w:tcPr>
          <w:p w14:paraId="1A54E1FB" w14:textId="77777777" w:rsidR="00030508" w:rsidRPr="00581E1C" w:rsidRDefault="00030508" w:rsidP="0071057D">
            <w:pPr>
              <w:pStyle w:val="TAC"/>
            </w:pPr>
          </w:p>
        </w:tc>
        <w:tc>
          <w:tcPr>
            <w:tcW w:w="717" w:type="dxa"/>
            <w:vAlign w:val="center"/>
          </w:tcPr>
          <w:p w14:paraId="456E2988" w14:textId="77777777" w:rsidR="00030508" w:rsidRPr="00581E1C" w:rsidRDefault="00030508" w:rsidP="0071057D">
            <w:pPr>
              <w:pStyle w:val="TAC"/>
            </w:pPr>
            <w:r w:rsidRPr="00581E1C">
              <w:t>25</w:t>
            </w:r>
          </w:p>
        </w:tc>
        <w:tc>
          <w:tcPr>
            <w:tcW w:w="717" w:type="dxa"/>
            <w:vAlign w:val="center"/>
          </w:tcPr>
          <w:p w14:paraId="2E3C2DF5" w14:textId="77777777" w:rsidR="00030508" w:rsidRPr="00581E1C" w:rsidRDefault="00030508" w:rsidP="0071057D">
            <w:pPr>
              <w:pStyle w:val="TAC"/>
            </w:pPr>
            <w:r w:rsidRPr="00581E1C">
              <w:t>52</w:t>
            </w:r>
          </w:p>
        </w:tc>
        <w:tc>
          <w:tcPr>
            <w:tcW w:w="717" w:type="dxa"/>
            <w:vAlign w:val="center"/>
          </w:tcPr>
          <w:p w14:paraId="55BBEAE4" w14:textId="77777777" w:rsidR="00030508" w:rsidRPr="00581E1C" w:rsidRDefault="00030508" w:rsidP="0071057D">
            <w:pPr>
              <w:pStyle w:val="TAC"/>
            </w:pPr>
            <w:r w:rsidRPr="00581E1C">
              <w:t>79</w:t>
            </w:r>
          </w:p>
        </w:tc>
        <w:tc>
          <w:tcPr>
            <w:tcW w:w="717" w:type="dxa"/>
            <w:vAlign w:val="center"/>
          </w:tcPr>
          <w:p w14:paraId="252F1355" w14:textId="77777777" w:rsidR="00030508" w:rsidRPr="00581E1C" w:rsidRDefault="00030508" w:rsidP="0071057D">
            <w:pPr>
              <w:pStyle w:val="TAC"/>
            </w:pPr>
            <w:r w:rsidRPr="00581E1C">
              <w:t>106</w:t>
            </w:r>
          </w:p>
        </w:tc>
        <w:tc>
          <w:tcPr>
            <w:tcW w:w="717" w:type="dxa"/>
            <w:vAlign w:val="center"/>
          </w:tcPr>
          <w:p w14:paraId="1A0569F1" w14:textId="77777777" w:rsidR="00030508" w:rsidRPr="00581E1C" w:rsidRDefault="00030508" w:rsidP="0071057D">
            <w:pPr>
              <w:pStyle w:val="TAC"/>
            </w:pPr>
            <w:r w:rsidRPr="00581E1C">
              <w:t>133</w:t>
            </w:r>
          </w:p>
        </w:tc>
        <w:tc>
          <w:tcPr>
            <w:tcW w:w="717" w:type="dxa"/>
            <w:vAlign w:val="center"/>
          </w:tcPr>
          <w:p w14:paraId="5CBDEFA8" w14:textId="77777777" w:rsidR="00030508" w:rsidRPr="00581E1C" w:rsidRDefault="00030508" w:rsidP="0071057D">
            <w:pPr>
              <w:pStyle w:val="TAC"/>
            </w:pPr>
            <w:r w:rsidRPr="00581E1C">
              <w:t>160</w:t>
            </w:r>
          </w:p>
        </w:tc>
        <w:tc>
          <w:tcPr>
            <w:tcW w:w="717" w:type="dxa"/>
            <w:vAlign w:val="center"/>
          </w:tcPr>
          <w:p w14:paraId="7D9FE734" w14:textId="77777777" w:rsidR="00030508" w:rsidRPr="00581E1C" w:rsidRDefault="00030508" w:rsidP="0071057D">
            <w:pPr>
              <w:pStyle w:val="TAC"/>
            </w:pPr>
            <w:r w:rsidRPr="00581E1C">
              <w:t>216</w:t>
            </w:r>
          </w:p>
        </w:tc>
        <w:tc>
          <w:tcPr>
            <w:tcW w:w="717" w:type="dxa"/>
            <w:vAlign w:val="center"/>
          </w:tcPr>
          <w:p w14:paraId="7A75BAA9" w14:textId="77777777" w:rsidR="00030508" w:rsidRPr="00581E1C" w:rsidRDefault="00030508" w:rsidP="0071057D">
            <w:pPr>
              <w:pStyle w:val="TAC"/>
            </w:pPr>
            <w:r w:rsidRPr="00581E1C">
              <w:t>270</w:t>
            </w:r>
          </w:p>
        </w:tc>
      </w:tr>
      <w:tr w:rsidR="00030508" w:rsidRPr="00581E1C" w14:paraId="641F6F91" w14:textId="77777777" w:rsidTr="0071057D">
        <w:trPr>
          <w:jc w:val="center"/>
        </w:trPr>
        <w:tc>
          <w:tcPr>
            <w:tcW w:w="3690" w:type="dxa"/>
            <w:vAlign w:val="center"/>
          </w:tcPr>
          <w:p w14:paraId="7E5F791F" w14:textId="77777777" w:rsidR="00030508" w:rsidRPr="00581E1C" w:rsidRDefault="00030508" w:rsidP="0071057D">
            <w:pPr>
              <w:pStyle w:val="TAL"/>
            </w:pPr>
            <w:r w:rsidRPr="00581E1C">
              <w:t>Subcarriers per resource block</w:t>
            </w:r>
          </w:p>
        </w:tc>
        <w:tc>
          <w:tcPr>
            <w:tcW w:w="1093" w:type="dxa"/>
            <w:vAlign w:val="center"/>
          </w:tcPr>
          <w:p w14:paraId="2FB6864F" w14:textId="77777777" w:rsidR="00030508" w:rsidRPr="00581E1C" w:rsidRDefault="00030508" w:rsidP="0071057D">
            <w:pPr>
              <w:pStyle w:val="TAC"/>
            </w:pPr>
          </w:p>
        </w:tc>
        <w:tc>
          <w:tcPr>
            <w:tcW w:w="717" w:type="dxa"/>
            <w:vAlign w:val="center"/>
          </w:tcPr>
          <w:p w14:paraId="084B5BD8" w14:textId="77777777" w:rsidR="00030508" w:rsidRPr="00581E1C" w:rsidRDefault="00030508" w:rsidP="0071057D">
            <w:pPr>
              <w:pStyle w:val="TAC"/>
            </w:pPr>
            <w:r w:rsidRPr="00581E1C">
              <w:t>12</w:t>
            </w:r>
          </w:p>
        </w:tc>
        <w:tc>
          <w:tcPr>
            <w:tcW w:w="717" w:type="dxa"/>
            <w:vAlign w:val="center"/>
          </w:tcPr>
          <w:p w14:paraId="4E0F2A76" w14:textId="77777777" w:rsidR="00030508" w:rsidRPr="00581E1C" w:rsidRDefault="00030508" w:rsidP="0071057D">
            <w:pPr>
              <w:pStyle w:val="TAC"/>
            </w:pPr>
            <w:r w:rsidRPr="00581E1C">
              <w:t>12</w:t>
            </w:r>
          </w:p>
        </w:tc>
        <w:tc>
          <w:tcPr>
            <w:tcW w:w="717" w:type="dxa"/>
            <w:vAlign w:val="center"/>
          </w:tcPr>
          <w:p w14:paraId="36DCC52A" w14:textId="77777777" w:rsidR="00030508" w:rsidRPr="00581E1C" w:rsidRDefault="00030508" w:rsidP="0071057D">
            <w:pPr>
              <w:pStyle w:val="TAC"/>
            </w:pPr>
            <w:r w:rsidRPr="00581E1C">
              <w:t>12</w:t>
            </w:r>
          </w:p>
        </w:tc>
        <w:tc>
          <w:tcPr>
            <w:tcW w:w="717" w:type="dxa"/>
            <w:vAlign w:val="center"/>
          </w:tcPr>
          <w:p w14:paraId="4E849CFF" w14:textId="77777777" w:rsidR="00030508" w:rsidRPr="00581E1C" w:rsidRDefault="00030508" w:rsidP="0071057D">
            <w:pPr>
              <w:pStyle w:val="TAC"/>
            </w:pPr>
            <w:r w:rsidRPr="00581E1C">
              <w:t>12</w:t>
            </w:r>
          </w:p>
        </w:tc>
        <w:tc>
          <w:tcPr>
            <w:tcW w:w="717" w:type="dxa"/>
            <w:vAlign w:val="center"/>
          </w:tcPr>
          <w:p w14:paraId="5087BA14" w14:textId="77777777" w:rsidR="00030508" w:rsidRPr="00581E1C" w:rsidRDefault="00030508" w:rsidP="0071057D">
            <w:pPr>
              <w:pStyle w:val="TAC"/>
            </w:pPr>
            <w:r w:rsidRPr="00581E1C">
              <w:t>12</w:t>
            </w:r>
          </w:p>
        </w:tc>
        <w:tc>
          <w:tcPr>
            <w:tcW w:w="717" w:type="dxa"/>
            <w:vAlign w:val="center"/>
          </w:tcPr>
          <w:p w14:paraId="01FA6A22" w14:textId="77777777" w:rsidR="00030508" w:rsidRPr="00581E1C" w:rsidRDefault="00030508" w:rsidP="0071057D">
            <w:pPr>
              <w:pStyle w:val="TAC"/>
            </w:pPr>
            <w:r w:rsidRPr="00581E1C">
              <w:t>12</w:t>
            </w:r>
          </w:p>
        </w:tc>
        <w:tc>
          <w:tcPr>
            <w:tcW w:w="717" w:type="dxa"/>
            <w:vAlign w:val="center"/>
          </w:tcPr>
          <w:p w14:paraId="7EC65E28" w14:textId="77777777" w:rsidR="00030508" w:rsidRPr="00581E1C" w:rsidRDefault="00030508" w:rsidP="0071057D">
            <w:pPr>
              <w:pStyle w:val="TAC"/>
            </w:pPr>
            <w:r w:rsidRPr="00581E1C">
              <w:t>12</w:t>
            </w:r>
          </w:p>
        </w:tc>
        <w:tc>
          <w:tcPr>
            <w:tcW w:w="717" w:type="dxa"/>
            <w:vAlign w:val="center"/>
          </w:tcPr>
          <w:p w14:paraId="1B173380" w14:textId="77777777" w:rsidR="00030508" w:rsidRPr="00581E1C" w:rsidRDefault="00030508" w:rsidP="0071057D">
            <w:pPr>
              <w:pStyle w:val="TAC"/>
            </w:pPr>
            <w:r w:rsidRPr="00581E1C">
              <w:t>12</w:t>
            </w:r>
          </w:p>
        </w:tc>
      </w:tr>
      <w:tr w:rsidR="00030508" w:rsidRPr="00581E1C" w14:paraId="5C3DE17A" w14:textId="77777777" w:rsidTr="0071057D">
        <w:trPr>
          <w:jc w:val="center"/>
        </w:trPr>
        <w:tc>
          <w:tcPr>
            <w:tcW w:w="3690" w:type="dxa"/>
            <w:vAlign w:val="center"/>
          </w:tcPr>
          <w:p w14:paraId="2508051D" w14:textId="77777777" w:rsidR="00030508" w:rsidRPr="00581E1C" w:rsidRDefault="00030508" w:rsidP="0071057D">
            <w:pPr>
              <w:pStyle w:val="TAL"/>
            </w:pPr>
            <w:r w:rsidRPr="00581E1C">
              <w:t>Allocated slots per Frame</w:t>
            </w:r>
          </w:p>
        </w:tc>
        <w:tc>
          <w:tcPr>
            <w:tcW w:w="1093" w:type="dxa"/>
            <w:vAlign w:val="center"/>
          </w:tcPr>
          <w:p w14:paraId="3FB8F18B" w14:textId="77777777" w:rsidR="00030508" w:rsidRPr="00581E1C" w:rsidRDefault="00030508" w:rsidP="0071057D">
            <w:pPr>
              <w:pStyle w:val="TAC"/>
            </w:pPr>
          </w:p>
        </w:tc>
        <w:tc>
          <w:tcPr>
            <w:tcW w:w="717" w:type="dxa"/>
          </w:tcPr>
          <w:p w14:paraId="35172A54" w14:textId="77777777" w:rsidR="00030508" w:rsidRPr="00581E1C" w:rsidRDefault="00030508" w:rsidP="0071057D">
            <w:pPr>
              <w:pStyle w:val="TAC"/>
            </w:pPr>
            <w:r w:rsidRPr="00581E1C">
              <w:t>4</w:t>
            </w:r>
          </w:p>
        </w:tc>
        <w:tc>
          <w:tcPr>
            <w:tcW w:w="717" w:type="dxa"/>
          </w:tcPr>
          <w:p w14:paraId="54BFA145" w14:textId="77777777" w:rsidR="00030508" w:rsidRPr="00581E1C" w:rsidRDefault="00030508" w:rsidP="0071057D">
            <w:pPr>
              <w:pStyle w:val="TAC"/>
            </w:pPr>
            <w:r w:rsidRPr="00581E1C">
              <w:t>4</w:t>
            </w:r>
          </w:p>
        </w:tc>
        <w:tc>
          <w:tcPr>
            <w:tcW w:w="717" w:type="dxa"/>
          </w:tcPr>
          <w:p w14:paraId="569ABC37" w14:textId="77777777" w:rsidR="00030508" w:rsidRPr="00581E1C" w:rsidRDefault="00030508" w:rsidP="0071057D">
            <w:pPr>
              <w:pStyle w:val="TAC"/>
            </w:pPr>
            <w:r w:rsidRPr="00581E1C">
              <w:t>4</w:t>
            </w:r>
          </w:p>
        </w:tc>
        <w:tc>
          <w:tcPr>
            <w:tcW w:w="717" w:type="dxa"/>
          </w:tcPr>
          <w:p w14:paraId="09337641" w14:textId="77777777" w:rsidR="00030508" w:rsidRPr="00581E1C" w:rsidRDefault="00030508" w:rsidP="0071057D">
            <w:pPr>
              <w:pStyle w:val="TAC"/>
            </w:pPr>
            <w:r w:rsidRPr="00581E1C">
              <w:t>4</w:t>
            </w:r>
          </w:p>
        </w:tc>
        <w:tc>
          <w:tcPr>
            <w:tcW w:w="717" w:type="dxa"/>
          </w:tcPr>
          <w:p w14:paraId="164C6126" w14:textId="77777777" w:rsidR="00030508" w:rsidRPr="00581E1C" w:rsidRDefault="00030508" w:rsidP="0071057D">
            <w:pPr>
              <w:pStyle w:val="TAC"/>
            </w:pPr>
            <w:r w:rsidRPr="00581E1C">
              <w:t>4</w:t>
            </w:r>
          </w:p>
        </w:tc>
        <w:tc>
          <w:tcPr>
            <w:tcW w:w="717" w:type="dxa"/>
          </w:tcPr>
          <w:p w14:paraId="0B37B7DD" w14:textId="77777777" w:rsidR="00030508" w:rsidRPr="00581E1C" w:rsidRDefault="00030508" w:rsidP="0071057D">
            <w:pPr>
              <w:pStyle w:val="TAC"/>
            </w:pPr>
            <w:r w:rsidRPr="00581E1C">
              <w:t>4</w:t>
            </w:r>
          </w:p>
        </w:tc>
        <w:tc>
          <w:tcPr>
            <w:tcW w:w="717" w:type="dxa"/>
          </w:tcPr>
          <w:p w14:paraId="73955094" w14:textId="77777777" w:rsidR="00030508" w:rsidRPr="00581E1C" w:rsidRDefault="00030508" w:rsidP="0071057D">
            <w:pPr>
              <w:pStyle w:val="TAC"/>
            </w:pPr>
            <w:r w:rsidRPr="00581E1C">
              <w:t>4</w:t>
            </w:r>
          </w:p>
        </w:tc>
        <w:tc>
          <w:tcPr>
            <w:tcW w:w="717" w:type="dxa"/>
          </w:tcPr>
          <w:p w14:paraId="42413FEB" w14:textId="77777777" w:rsidR="00030508" w:rsidRPr="00581E1C" w:rsidRDefault="00030508" w:rsidP="0071057D">
            <w:pPr>
              <w:pStyle w:val="TAC"/>
            </w:pPr>
            <w:r w:rsidRPr="00581E1C">
              <w:t>4</w:t>
            </w:r>
          </w:p>
        </w:tc>
      </w:tr>
      <w:tr w:rsidR="00030508" w:rsidRPr="00581E1C" w14:paraId="1DBE41BB" w14:textId="77777777" w:rsidTr="0071057D">
        <w:trPr>
          <w:jc w:val="center"/>
        </w:trPr>
        <w:tc>
          <w:tcPr>
            <w:tcW w:w="3690" w:type="dxa"/>
            <w:vAlign w:val="center"/>
          </w:tcPr>
          <w:p w14:paraId="4CFFED9F" w14:textId="77777777" w:rsidR="00030508" w:rsidRPr="00581E1C" w:rsidRDefault="00030508" w:rsidP="0071057D">
            <w:pPr>
              <w:pStyle w:val="TAL"/>
            </w:pPr>
            <w:r w:rsidRPr="00581E1C">
              <w:t>MCS Index</w:t>
            </w:r>
          </w:p>
        </w:tc>
        <w:tc>
          <w:tcPr>
            <w:tcW w:w="1093" w:type="dxa"/>
            <w:vAlign w:val="center"/>
          </w:tcPr>
          <w:p w14:paraId="114BC09C" w14:textId="77777777" w:rsidR="00030508" w:rsidRPr="00581E1C" w:rsidRDefault="00030508" w:rsidP="0071057D">
            <w:pPr>
              <w:pStyle w:val="TAC"/>
            </w:pPr>
          </w:p>
        </w:tc>
        <w:tc>
          <w:tcPr>
            <w:tcW w:w="717" w:type="dxa"/>
            <w:vAlign w:val="center"/>
          </w:tcPr>
          <w:p w14:paraId="2228DDF7" w14:textId="77777777" w:rsidR="00030508" w:rsidRPr="00581E1C" w:rsidRDefault="00030508" w:rsidP="0071057D">
            <w:pPr>
              <w:pStyle w:val="TAC"/>
            </w:pPr>
            <w:r w:rsidRPr="00581E1C">
              <w:t>4</w:t>
            </w:r>
          </w:p>
        </w:tc>
        <w:tc>
          <w:tcPr>
            <w:tcW w:w="717" w:type="dxa"/>
            <w:vAlign w:val="center"/>
          </w:tcPr>
          <w:p w14:paraId="14D8168A" w14:textId="77777777" w:rsidR="00030508" w:rsidRPr="00581E1C" w:rsidRDefault="00030508" w:rsidP="0071057D">
            <w:pPr>
              <w:pStyle w:val="TAC"/>
            </w:pPr>
            <w:r w:rsidRPr="00581E1C">
              <w:t>4</w:t>
            </w:r>
          </w:p>
        </w:tc>
        <w:tc>
          <w:tcPr>
            <w:tcW w:w="717" w:type="dxa"/>
            <w:vAlign w:val="center"/>
          </w:tcPr>
          <w:p w14:paraId="40E55C63" w14:textId="77777777" w:rsidR="00030508" w:rsidRPr="00581E1C" w:rsidRDefault="00030508" w:rsidP="0071057D">
            <w:pPr>
              <w:pStyle w:val="TAC"/>
            </w:pPr>
            <w:r w:rsidRPr="00581E1C">
              <w:t>4</w:t>
            </w:r>
          </w:p>
        </w:tc>
        <w:tc>
          <w:tcPr>
            <w:tcW w:w="717" w:type="dxa"/>
            <w:vAlign w:val="center"/>
          </w:tcPr>
          <w:p w14:paraId="3A161AE8" w14:textId="77777777" w:rsidR="00030508" w:rsidRPr="00581E1C" w:rsidRDefault="00030508" w:rsidP="0071057D">
            <w:pPr>
              <w:pStyle w:val="TAC"/>
            </w:pPr>
            <w:r w:rsidRPr="00581E1C">
              <w:t>4</w:t>
            </w:r>
          </w:p>
        </w:tc>
        <w:tc>
          <w:tcPr>
            <w:tcW w:w="717" w:type="dxa"/>
            <w:vAlign w:val="center"/>
          </w:tcPr>
          <w:p w14:paraId="7D13010E" w14:textId="77777777" w:rsidR="00030508" w:rsidRPr="00581E1C" w:rsidRDefault="00030508" w:rsidP="0071057D">
            <w:pPr>
              <w:pStyle w:val="TAC"/>
            </w:pPr>
            <w:r w:rsidRPr="00581E1C">
              <w:t>4</w:t>
            </w:r>
          </w:p>
        </w:tc>
        <w:tc>
          <w:tcPr>
            <w:tcW w:w="717" w:type="dxa"/>
            <w:vAlign w:val="center"/>
          </w:tcPr>
          <w:p w14:paraId="5D1C80ED" w14:textId="77777777" w:rsidR="00030508" w:rsidRPr="00581E1C" w:rsidRDefault="00030508" w:rsidP="0071057D">
            <w:pPr>
              <w:pStyle w:val="TAC"/>
            </w:pPr>
            <w:r w:rsidRPr="00581E1C">
              <w:t>4</w:t>
            </w:r>
          </w:p>
        </w:tc>
        <w:tc>
          <w:tcPr>
            <w:tcW w:w="717" w:type="dxa"/>
            <w:vAlign w:val="center"/>
          </w:tcPr>
          <w:p w14:paraId="298AF444" w14:textId="77777777" w:rsidR="00030508" w:rsidRPr="00581E1C" w:rsidRDefault="00030508" w:rsidP="0071057D">
            <w:pPr>
              <w:pStyle w:val="TAC"/>
            </w:pPr>
            <w:r w:rsidRPr="00581E1C">
              <w:t>4</w:t>
            </w:r>
          </w:p>
        </w:tc>
        <w:tc>
          <w:tcPr>
            <w:tcW w:w="717" w:type="dxa"/>
            <w:vAlign w:val="center"/>
          </w:tcPr>
          <w:p w14:paraId="52C9AB52" w14:textId="77777777" w:rsidR="00030508" w:rsidRPr="00581E1C" w:rsidRDefault="00030508" w:rsidP="0071057D">
            <w:pPr>
              <w:pStyle w:val="TAC"/>
            </w:pPr>
            <w:r w:rsidRPr="00581E1C">
              <w:t>4</w:t>
            </w:r>
          </w:p>
        </w:tc>
      </w:tr>
      <w:tr w:rsidR="00030508" w:rsidRPr="00581E1C" w14:paraId="628D62B6" w14:textId="77777777" w:rsidTr="0071057D">
        <w:trPr>
          <w:jc w:val="center"/>
        </w:trPr>
        <w:tc>
          <w:tcPr>
            <w:tcW w:w="3690" w:type="dxa"/>
            <w:vAlign w:val="center"/>
          </w:tcPr>
          <w:p w14:paraId="26EC6DB7" w14:textId="77777777" w:rsidR="00030508" w:rsidRPr="00581E1C" w:rsidRDefault="00030508" w:rsidP="0071057D">
            <w:pPr>
              <w:pStyle w:val="TAL"/>
            </w:pPr>
            <w:r w:rsidRPr="00581E1C">
              <w:rPr>
                <w:rFonts w:eastAsia="SimSun"/>
              </w:rPr>
              <w:t>MCS Table for TBS determination</w:t>
            </w:r>
          </w:p>
        </w:tc>
        <w:tc>
          <w:tcPr>
            <w:tcW w:w="1093" w:type="dxa"/>
            <w:vAlign w:val="center"/>
          </w:tcPr>
          <w:p w14:paraId="5739C398" w14:textId="77777777" w:rsidR="00030508" w:rsidRPr="00581E1C" w:rsidRDefault="00030508" w:rsidP="0071057D">
            <w:pPr>
              <w:pStyle w:val="TAC"/>
            </w:pPr>
          </w:p>
        </w:tc>
        <w:tc>
          <w:tcPr>
            <w:tcW w:w="5736" w:type="dxa"/>
            <w:gridSpan w:val="8"/>
            <w:vAlign w:val="center"/>
          </w:tcPr>
          <w:p w14:paraId="5E118E4F" w14:textId="77777777" w:rsidR="00030508" w:rsidRPr="00581E1C" w:rsidRDefault="00030508" w:rsidP="0071057D">
            <w:pPr>
              <w:pStyle w:val="TAC"/>
            </w:pPr>
            <w:r w:rsidRPr="00581E1C">
              <w:t>64QAM</w:t>
            </w:r>
          </w:p>
        </w:tc>
      </w:tr>
      <w:tr w:rsidR="00030508" w:rsidRPr="00581E1C" w14:paraId="531B1297" w14:textId="77777777" w:rsidTr="0071057D">
        <w:trPr>
          <w:jc w:val="center"/>
        </w:trPr>
        <w:tc>
          <w:tcPr>
            <w:tcW w:w="3690" w:type="dxa"/>
            <w:vAlign w:val="center"/>
          </w:tcPr>
          <w:p w14:paraId="6510BD2D" w14:textId="77777777" w:rsidR="00030508" w:rsidRPr="00581E1C" w:rsidRDefault="00030508" w:rsidP="0071057D">
            <w:pPr>
              <w:pStyle w:val="TAL"/>
            </w:pPr>
            <w:r w:rsidRPr="00581E1C">
              <w:t>Modulation</w:t>
            </w:r>
          </w:p>
        </w:tc>
        <w:tc>
          <w:tcPr>
            <w:tcW w:w="1093" w:type="dxa"/>
            <w:vAlign w:val="center"/>
          </w:tcPr>
          <w:p w14:paraId="4E36581D" w14:textId="77777777" w:rsidR="00030508" w:rsidRPr="00581E1C" w:rsidRDefault="00030508" w:rsidP="0071057D">
            <w:pPr>
              <w:pStyle w:val="TAC"/>
            </w:pPr>
          </w:p>
        </w:tc>
        <w:tc>
          <w:tcPr>
            <w:tcW w:w="717" w:type="dxa"/>
            <w:vAlign w:val="center"/>
          </w:tcPr>
          <w:p w14:paraId="15DF388A" w14:textId="77777777" w:rsidR="00030508" w:rsidRPr="00581E1C" w:rsidRDefault="00030508" w:rsidP="0071057D">
            <w:pPr>
              <w:pStyle w:val="TAC"/>
            </w:pPr>
            <w:r w:rsidRPr="00581E1C">
              <w:t>QPSK</w:t>
            </w:r>
          </w:p>
        </w:tc>
        <w:tc>
          <w:tcPr>
            <w:tcW w:w="717" w:type="dxa"/>
            <w:vAlign w:val="center"/>
          </w:tcPr>
          <w:p w14:paraId="2F88BE1B" w14:textId="77777777" w:rsidR="00030508" w:rsidRPr="00581E1C" w:rsidRDefault="00030508" w:rsidP="0071057D">
            <w:pPr>
              <w:pStyle w:val="TAC"/>
            </w:pPr>
            <w:r w:rsidRPr="00581E1C">
              <w:t>QPSK</w:t>
            </w:r>
          </w:p>
        </w:tc>
        <w:tc>
          <w:tcPr>
            <w:tcW w:w="717" w:type="dxa"/>
            <w:vAlign w:val="center"/>
          </w:tcPr>
          <w:p w14:paraId="2BF1DF96" w14:textId="77777777" w:rsidR="00030508" w:rsidRPr="00581E1C" w:rsidRDefault="00030508" w:rsidP="0071057D">
            <w:pPr>
              <w:pStyle w:val="TAC"/>
            </w:pPr>
            <w:r w:rsidRPr="00581E1C">
              <w:t>QPSK</w:t>
            </w:r>
          </w:p>
        </w:tc>
        <w:tc>
          <w:tcPr>
            <w:tcW w:w="717" w:type="dxa"/>
            <w:vAlign w:val="center"/>
          </w:tcPr>
          <w:p w14:paraId="791B45CB" w14:textId="77777777" w:rsidR="00030508" w:rsidRPr="00581E1C" w:rsidRDefault="00030508" w:rsidP="0071057D">
            <w:pPr>
              <w:pStyle w:val="TAC"/>
            </w:pPr>
            <w:r w:rsidRPr="00581E1C">
              <w:t>QPSK</w:t>
            </w:r>
          </w:p>
        </w:tc>
        <w:tc>
          <w:tcPr>
            <w:tcW w:w="717" w:type="dxa"/>
            <w:vAlign w:val="center"/>
          </w:tcPr>
          <w:p w14:paraId="265187D1" w14:textId="77777777" w:rsidR="00030508" w:rsidRPr="00581E1C" w:rsidRDefault="00030508" w:rsidP="0071057D">
            <w:pPr>
              <w:pStyle w:val="TAC"/>
            </w:pPr>
            <w:r w:rsidRPr="00581E1C">
              <w:t>QPSK</w:t>
            </w:r>
          </w:p>
        </w:tc>
        <w:tc>
          <w:tcPr>
            <w:tcW w:w="717" w:type="dxa"/>
            <w:vAlign w:val="center"/>
          </w:tcPr>
          <w:p w14:paraId="20D41533" w14:textId="77777777" w:rsidR="00030508" w:rsidRPr="00581E1C" w:rsidRDefault="00030508" w:rsidP="0071057D">
            <w:pPr>
              <w:pStyle w:val="TAC"/>
            </w:pPr>
            <w:r w:rsidRPr="00581E1C">
              <w:t>QPSK</w:t>
            </w:r>
          </w:p>
        </w:tc>
        <w:tc>
          <w:tcPr>
            <w:tcW w:w="717" w:type="dxa"/>
            <w:vAlign w:val="center"/>
          </w:tcPr>
          <w:p w14:paraId="033E08D1" w14:textId="77777777" w:rsidR="00030508" w:rsidRPr="00581E1C" w:rsidRDefault="00030508" w:rsidP="0071057D">
            <w:pPr>
              <w:pStyle w:val="TAC"/>
            </w:pPr>
            <w:r w:rsidRPr="00581E1C">
              <w:t>QPSK</w:t>
            </w:r>
          </w:p>
        </w:tc>
        <w:tc>
          <w:tcPr>
            <w:tcW w:w="717" w:type="dxa"/>
            <w:vAlign w:val="center"/>
          </w:tcPr>
          <w:p w14:paraId="7DE4F1BE" w14:textId="77777777" w:rsidR="00030508" w:rsidRPr="00581E1C" w:rsidRDefault="00030508" w:rsidP="0071057D">
            <w:pPr>
              <w:pStyle w:val="TAC"/>
            </w:pPr>
            <w:r w:rsidRPr="00581E1C">
              <w:t>QPSK</w:t>
            </w:r>
          </w:p>
        </w:tc>
      </w:tr>
      <w:tr w:rsidR="00030508" w:rsidRPr="00581E1C" w14:paraId="485F26F9" w14:textId="77777777" w:rsidTr="0071057D">
        <w:trPr>
          <w:jc w:val="center"/>
        </w:trPr>
        <w:tc>
          <w:tcPr>
            <w:tcW w:w="3690" w:type="dxa"/>
            <w:vAlign w:val="center"/>
          </w:tcPr>
          <w:p w14:paraId="50A5127B" w14:textId="77777777" w:rsidR="00030508" w:rsidRPr="00581E1C" w:rsidRDefault="00030508" w:rsidP="0071057D">
            <w:pPr>
              <w:pStyle w:val="TAL"/>
            </w:pPr>
            <w:r w:rsidRPr="00581E1C">
              <w:t>Target Coding Rate</w:t>
            </w:r>
          </w:p>
        </w:tc>
        <w:tc>
          <w:tcPr>
            <w:tcW w:w="1093" w:type="dxa"/>
            <w:vAlign w:val="center"/>
          </w:tcPr>
          <w:p w14:paraId="67C2DA8A" w14:textId="77777777" w:rsidR="00030508" w:rsidRPr="00581E1C" w:rsidRDefault="00030508" w:rsidP="0071057D">
            <w:pPr>
              <w:pStyle w:val="TAC"/>
            </w:pPr>
          </w:p>
        </w:tc>
        <w:tc>
          <w:tcPr>
            <w:tcW w:w="717" w:type="dxa"/>
            <w:vAlign w:val="center"/>
          </w:tcPr>
          <w:p w14:paraId="3946C284" w14:textId="77777777" w:rsidR="00030508" w:rsidRPr="00581E1C" w:rsidRDefault="00030508" w:rsidP="0071057D">
            <w:pPr>
              <w:pStyle w:val="TAC"/>
            </w:pPr>
            <w:r w:rsidRPr="00581E1C">
              <w:t>1/3</w:t>
            </w:r>
          </w:p>
        </w:tc>
        <w:tc>
          <w:tcPr>
            <w:tcW w:w="717" w:type="dxa"/>
            <w:vAlign w:val="center"/>
          </w:tcPr>
          <w:p w14:paraId="6AA10862" w14:textId="77777777" w:rsidR="00030508" w:rsidRPr="00581E1C" w:rsidRDefault="00030508" w:rsidP="0071057D">
            <w:pPr>
              <w:pStyle w:val="TAC"/>
            </w:pPr>
            <w:r w:rsidRPr="00581E1C">
              <w:t>1/3</w:t>
            </w:r>
          </w:p>
        </w:tc>
        <w:tc>
          <w:tcPr>
            <w:tcW w:w="717" w:type="dxa"/>
            <w:vAlign w:val="center"/>
          </w:tcPr>
          <w:p w14:paraId="3ECB8DEA" w14:textId="77777777" w:rsidR="00030508" w:rsidRPr="00581E1C" w:rsidRDefault="00030508" w:rsidP="0071057D">
            <w:pPr>
              <w:pStyle w:val="TAC"/>
            </w:pPr>
            <w:r w:rsidRPr="00581E1C">
              <w:t>1/3</w:t>
            </w:r>
          </w:p>
        </w:tc>
        <w:tc>
          <w:tcPr>
            <w:tcW w:w="717" w:type="dxa"/>
            <w:vAlign w:val="center"/>
          </w:tcPr>
          <w:p w14:paraId="22101C95" w14:textId="77777777" w:rsidR="00030508" w:rsidRPr="00581E1C" w:rsidRDefault="00030508" w:rsidP="0071057D">
            <w:pPr>
              <w:pStyle w:val="TAC"/>
            </w:pPr>
            <w:r w:rsidRPr="00581E1C">
              <w:t>1/3</w:t>
            </w:r>
          </w:p>
        </w:tc>
        <w:tc>
          <w:tcPr>
            <w:tcW w:w="717" w:type="dxa"/>
            <w:vAlign w:val="center"/>
          </w:tcPr>
          <w:p w14:paraId="5F253A0C" w14:textId="77777777" w:rsidR="00030508" w:rsidRPr="00581E1C" w:rsidRDefault="00030508" w:rsidP="0071057D">
            <w:pPr>
              <w:pStyle w:val="TAC"/>
            </w:pPr>
            <w:r w:rsidRPr="00581E1C">
              <w:t>1/3</w:t>
            </w:r>
          </w:p>
        </w:tc>
        <w:tc>
          <w:tcPr>
            <w:tcW w:w="717" w:type="dxa"/>
            <w:vAlign w:val="center"/>
          </w:tcPr>
          <w:p w14:paraId="3230C7DC" w14:textId="77777777" w:rsidR="00030508" w:rsidRPr="00581E1C" w:rsidRDefault="00030508" w:rsidP="0071057D">
            <w:pPr>
              <w:pStyle w:val="TAC"/>
            </w:pPr>
            <w:r w:rsidRPr="00581E1C">
              <w:t>1/3</w:t>
            </w:r>
          </w:p>
        </w:tc>
        <w:tc>
          <w:tcPr>
            <w:tcW w:w="717" w:type="dxa"/>
            <w:vAlign w:val="center"/>
          </w:tcPr>
          <w:p w14:paraId="1470132C" w14:textId="77777777" w:rsidR="00030508" w:rsidRPr="00581E1C" w:rsidRDefault="00030508" w:rsidP="0071057D">
            <w:pPr>
              <w:pStyle w:val="TAC"/>
            </w:pPr>
            <w:r w:rsidRPr="00581E1C">
              <w:t>1/3</w:t>
            </w:r>
          </w:p>
        </w:tc>
        <w:tc>
          <w:tcPr>
            <w:tcW w:w="717" w:type="dxa"/>
            <w:vAlign w:val="center"/>
          </w:tcPr>
          <w:p w14:paraId="2A9C4711" w14:textId="77777777" w:rsidR="00030508" w:rsidRPr="00581E1C" w:rsidRDefault="00030508" w:rsidP="0071057D">
            <w:pPr>
              <w:pStyle w:val="TAC"/>
            </w:pPr>
            <w:r w:rsidRPr="00581E1C">
              <w:t>1/3</w:t>
            </w:r>
          </w:p>
        </w:tc>
      </w:tr>
      <w:tr w:rsidR="00030508" w:rsidRPr="00581E1C" w14:paraId="7B3F7859" w14:textId="77777777" w:rsidTr="0071057D">
        <w:trPr>
          <w:jc w:val="center"/>
        </w:trPr>
        <w:tc>
          <w:tcPr>
            <w:tcW w:w="3690" w:type="dxa"/>
            <w:vAlign w:val="center"/>
          </w:tcPr>
          <w:p w14:paraId="05670975" w14:textId="77777777" w:rsidR="00030508" w:rsidRPr="00581E1C" w:rsidRDefault="00030508" w:rsidP="0071057D">
            <w:pPr>
              <w:pStyle w:val="TAL"/>
            </w:pPr>
            <w:r w:rsidRPr="00581E1C">
              <w:t>Maximum number of HARQ transmissions</w:t>
            </w:r>
          </w:p>
        </w:tc>
        <w:tc>
          <w:tcPr>
            <w:tcW w:w="1093" w:type="dxa"/>
            <w:vAlign w:val="center"/>
          </w:tcPr>
          <w:p w14:paraId="5CE28FAA" w14:textId="77777777" w:rsidR="00030508" w:rsidRPr="00581E1C" w:rsidRDefault="00030508" w:rsidP="0071057D">
            <w:pPr>
              <w:pStyle w:val="TAC"/>
            </w:pPr>
          </w:p>
        </w:tc>
        <w:tc>
          <w:tcPr>
            <w:tcW w:w="717" w:type="dxa"/>
            <w:vAlign w:val="center"/>
          </w:tcPr>
          <w:p w14:paraId="7AAE5581" w14:textId="77777777" w:rsidR="00030508" w:rsidRPr="00581E1C" w:rsidRDefault="00030508" w:rsidP="0071057D">
            <w:pPr>
              <w:pStyle w:val="TAC"/>
            </w:pPr>
            <w:r w:rsidRPr="00581E1C">
              <w:t>1</w:t>
            </w:r>
          </w:p>
        </w:tc>
        <w:tc>
          <w:tcPr>
            <w:tcW w:w="717" w:type="dxa"/>
            <w:vAlign w:val="center"/>
          </w:tcPr>
          <w:p w14:paraId="0D133385" w14:textId="77777777" w:rsidR="00030508" w:rsidRPr="00581E1C" w:rsidRDefault="00030508" w:rsidP="0071057D">
            <w:pPr>
              <w:pStyle w:val="TAC"/>
            </w:pPr>
            <w:r w:rsidRPr="00581E1C">
              <w:t>1</w:t>
            </w:r>
          </w:p>
        </w:tc>
        <w:tc>
          <w:tcPr>
            <w:tcW w:w="717" w:type="dxa"/>
            <w:vAlign w:val="center"/>
          </w:tcPr>
          <w:p w14:paraId="34AC4052" w14:textId="77777777" w:rsidR="00030508" w:rsidRPr="00581E1C" w:rsidRDefault="00030508" w:rsidP="0071057D">
            <w:pPr>
              <w:pStyle w:val="TAC"/>
            </w:pPr>
            <w:r w:rsidRPr="00581E1C">
              <w:t>1</w:t>
            </w:r>
          </w:p>
        </w:tc>
        <w:tc>
          <w:tcPr>
            <w:tcW w:w="717" w:type="dxa"/>
            <w:vAlign w:val="center"/>
          </w:tcPr>
          <w:p w14:paraId="4F2C5CCF" w14:textId="77777777" w:rsidR="00030508" w:rsidRPr="00581E1C" w:rsidRDefault="00030508" w:rsidP="0071057D">
            <w:pPr>
              <w:pStyle w:val="TAC"/>
            </w:pPr>
            <w:r w:rsidRPr="00581E1C">
              <w:t>1</w:t>
            </w:r>
          </w:p>
        </w:tc>
        <w:tc>
          <w:tcPr>
            <w:tcW w:w="717" w:type="dxa"/>
            <w:vAlign w:val="center"/>
          </w:tcPr>
          <w:p w14:paraId="73F154ED" w14:textId="77777777" w:rsidR="00030508" w:rsidRPr="00581E1C" w:rsidRDefault="00030508" w:rsidP="0071057D">
            <w:pPr>
              <w:pStyle w:val="TAC"/>
            </w:pPr>
            <w:r w:rsidRPr="00581E1C">
              <w:t>1</w:t>
            </w:r>
          </w:p>
        </w:tc>
        <w:tc>
          <w:tcPr>
            <w:tcW w:w="717" w:type="dxa"/>
            <w:vAlign w:val="center"/>
          </w:tcPr>
          <w:p w14:paraId="0C53FF3D" w14:textId="77777777" w:rsidR="00030508" w:rsidRPr="00581E1C" w:rsidRDefault="00030508" w:rsidP="0071057D">
            <w:pPr>
              <w:pStyle w:val="TAC"/>
            </w:pPr>
            <w:r w:rsidRPr="00581E1C">
              <w:t>1</w:t>
            </w:r>
          </w:p>
        </w:tc>
        <w:tc>
          <w:tcPr>
            <w:tcW w:w="717" w:type="dxa"/>
            <w:vAlign w:val="center"/>
          </w:tcPr>
          <w:p w14:paraId="0D737372" w14:textId="77777777" w:rsidR="00030508" w:rsidRPr="00581E1C" w:rsidRDefault="00030508" w:rsidP="0071057D">
            <w:pPr>
              <w:pStyle w:val="TAC"/>
            </w:pPr>
            <w:r w:rsidRPr="00581E1C">
              <w:t>1</w:t>
            </w:r>
          </w:p>
        </w:tc>
        <w:tc>
          <w:tcPr>
            <w:tcW w:w="717" w:type="dxa"/>
            <w:vAlign w:val="center"/>
          </w:tcPr>
          <w:p w14:paraId="21209D4E" w14:textId="77777777" w:rsidR="00030508" w:rsidRPr="00581E1C" w:rsidRDefault="00030508" w:rsidP="0071057D">
            <w:pPr>
              <w:pStyle w:val="TAC"/>
            </w:pPr>
            <w:r w:rsidRPr="00581E1C">
              <w:t>1</w:t>
            </w:r>
          </w:p>
        </w:tc>
      </w:tr>
      <w:tr w:rsidR="00030508" w:rsidRPr="00581E1C" w14:paraId="73D56845" w14:textId="77777777" w:rsidTr="0071057D">
        <w:trPr>
          <w:trHeight w:val="411"/>
          <w:jc w:val="center"/>
        </w:trPr>
        <w:tc>
          <w:tcPr>
            <w:tcW w:w="3690" w:type="dxa"/>
            <w:vAlign w:val="center"/>
          </w:tcPr>
          <w:p w14:paraId="4CF8E551" w14:textId="77777777" w:rsidR="00030508" w:rsidRPr="00581E1C" w:rsidRDefault="00030508" w:rsidP="0071057D">
            <w:pPr>
              <w:pStyle w:val="TAL"/>
            </w:pPr>
            <w:r w:rsidRPr="00581E1C">
              <w:t>Information Bit Payload per Slot</w:t>
            </w:r>
          </w:p>
        </w:tc>
        <w:tc>
          <w:tcPr>
            <w:tcW w:w="1093" w:type="dxa"/>
            <w:vAlign w:val="center"/>
          </w:tcPr>
          <w:p w14:paraId="03823F5A" w14:textId="77777777" w:rsidR="00030508" w:rsidRPr="00581E1C" w:rsidRDefault="00030508" w:rsidP="0071057D">
            <w:pPr>
              <w:pStyle w:val="TAC"/>
            </w:pPr>
          </w:p>
        </w:tc>
        <w:tc>
          <w:tcPr>
            <w:tcW w:w="717" w:type="dxa"/>
            <w:vAlign w:val="center"/>
          </w:tcPr>
          <w:p w14:paraId="36C51AE4" w14:textId="77777777" w:rsidR="00030508" w:rsidRPr="00581E1C" w:rsidRDefault="00030508" w:rsidP="0071057D">
            <w:pPr>
              <w:pStyle w:val="TAC"/>
            </w:pPr>
          </w:p>
        </w:tc>
        <w:tc>
          <w:tcPr>
            <w:tcW w:w="717" w:type="dxa"/>
            <w:vAlign w:val="center"/>
          </w:tcPr>
          <w:p w14:paraId="42A56356" w14:textId="77777777" w:rsidR="00030508" w:rsidRPr="00581E1C" w:rsidRDefault="00030508" w:rsidP="0071057D">
            <w:pPr>
              <w:pStyle w:val="TAC"/>
            </w:pPr>
          </w:p>
        </w:tc>
        <w:tc>
          <w:tcPr>
            <w:tcW w:w="717" w:type="dxa"/>
            <w:vAlign w:val="center"/>
          </w:tcPr>
          <w:p w14:paraId="5DE0B128" w14:textId="77777777" w:rsidR="00030508" w:rsidRPr="00581E1C" w:rsidRDefault="00030508" w:rsidP="0071057D">
            <w:pPr>
              <w:pStyle w:val="TAC"/>
            </w:pPr>
          </w:p>
        </w:tc>
        <w:tc>
          <w:tcPr>
            <w:tcW w:w="717" w:type="dxa"/>
            <w:vAlign w:val="center"/>
          </w:tcPr>
          <w:p w14:paraId="0FF94059" w14:textId="77777777" w:rsidR="00030508" w:rsidRPr="00581E1C" w:rsidRDefault="00030508" w:rsidP="0071057D">
            <w:pPr>
              <w:pStyle w:val="TAC"/>
            </w:pPr>
          </w:p>
        </w:tc>
        <w:tc>
          <w:tcPr>
            <w:tcW w:w="717" w:type="dxa"/>
            <w:vAlign w:val="center"/>
          </w:tcPr>
          <w:p w14:paraId="682650A0" w14:textId="77777777" w:rsidR="00030508" w:rsidRPr="00581E1C" w:rsidRDefault="00030508" w:rsidP="0071057D">
            <w:pPr>
              <w:pStyle w:val="TAC"/>
            </w:pPr>
          </w:p>
        </w:tc>
        <w:tc>
          <w:tcPr>
            <w:tcW w:w="717" w:type="dxa"/>
            <w:vAlign w:val="center"/>
          </w:tcPr>
          <w:p w14:paraId="20EFF01B" w14:textId="77777777" w:rsidR="00030508" w:rsidRPr="00581E1C" w:rsidRDefault="00030508" w:rsidP="0071057D">
            <w:pPr>
              <w:pStyle w:val="TAC"/>
            </w:pPr>
          </w:p>
        </w:tc>
        <w:tc>
          <w:tcPr>
            <w:tcW w:w="717" w:type="dxa"/>
            <w:vAlign w:val="center"/>
          </w:tcPr>
          <w:p w14:paraId="2FDAF774" w14:textId="77777777" w:rsidR="00030508" w:rsidRPr="00581E1C" w:rsidRDefault="00030508" w:rsidP="0071057D">
            <w:pPr>
              <w:pStyle w:val="TAC"/>
            </w:pPr>
          </w:p>
        </w:tc>
        <w:tc>
          <w:tcPr>
            <w:tcW w:w="717" w:type="dxa"/>
            <w:vAlign w:val="center"/>
          </w:tcPr>
          <w:p w14:paraId="7E53E717" w14:textId="77777777" w:rsidR="00030508" w:rsidRPr="00581E1C" w:rsidRDefault="00030508" w:rsidP="0071057D">
            <w:pPr>
              <w:pStyle w:val="TAC"/>
            </w:pPr>
          </w:p>
        </w:tc>
      </w:tr>
      <w:tr w:rsidR="00030508" w:rsidRPr="00581E1C" w14:paraId="02D25C71" w14:textId="77777777" w:rsidTr="0071057D">
        <w:trPr>
          <w:jc w:val="center"/>
        </w:trPr>
        <w:tc>
          <w:tcPr>
            <w:tcW w:w="3690" w:type="dxa"/>
            <w:vAlign w:val="center"/>
          </w:tcPr>
          <w:p w14:paraId="5D0E1647" w14:textId="77777777" w:rsidR="00030508" w:rsidRPr="00581E1C" w:rsidRDefault="00030508" w:rsidP="0071057D">
            <w:pPr>
              <w:pStyle w:val="TAL"/>
            </w:pPr>
            <w:r w:rsidRPr="00581E1C">
              <w:t xml:space="preserve">  For Slots 0,1,3,4,8,9</w:t>
            </w:r>
          </w:p>
        </w:tc>
        <w:tc>
          <w:tcPr>
            <w:tcW w:w="1093" w:type="dxa"/>
            <w:vAlign w:val="center"/>
          </w:tcPr>
          <w:p w14:paraId="00797B56" w14:textId="77777777" w:rsidR="00030508" w:rsidRPr="00581E1C" w:rsidRDefault="00030508" w:rsidP="0071057D">
            <w:pPr>
              <w:pStyle w:val="TAC"/>
            </w:pPr>
            <w:r w:rsidRPr="00581E1C">
              <w:t>Bits</w:t>
            </w:r>
          </w:p>
        </w:tc>
        <w:tc>
          <w:tcPr>
            <w:tcW w:w="717" w:type="dxa"/>
            <w:vAlign w:val="center"/>
          </w:tcPr>
          <w:p w14:paraId="4F7D480A" w14:textId="77777777" w:rsidR="00030508" w:rsidRPr="00581E1C" w:rsidRDefault="00030508" w:rsidP="0071057D">
            <w:pPr>
              <w:pStyle w:val="TAC"/>
            </w:pPr>
            <w:r w:rsidRPr="00581E1C">
              <w:t>N/A</w:t>
            </w:r>
          </w:p>
        </w:tc>
        <w:tc>
          <w:tcPr>
            <w:tcW w:w="717" w:type="dxa"/>
            <w:vAlign w:val="center"/>
          </w:tcPr>
          <w:p w14:paraId="14419183" w14:textId="77777777" w:rsidR="00030508" w:rsidRPr="00581E1C" w:rsidRDefault="00030508" w:rsidP="0071057D">
            <w:pPr>
              <w:pStyle w:val="TAC"/>
            </w:pPr>
            <w:r w:rsidRPr="00581E1C">
              <w:t>N/A</w:t>
            </w:r>
          </w:p>
        </w:tc>
        <w:tc>
          <w:tcPr>
            <w:tcW w:w="717" w:type="dxa"/>
            <w:vAlign w:val="center"/>
          </w:tcPr>
          <w:p w14:paraId="3278006B" w14:textId="77777777" w:rsidR="00030508" w:rsidRPr="00581E1C" w:rsidRDefault="00030508" w:rsidP="0071057D">
            <w:pPr>
              <w:pStyle w:val="TAC"/>
            </w:pPr>
            <w:r w:rsidRPr="00581E1C">
              <w:t>N/A</w:t>
            </w:r>
          </w:p>
        </w:tc>
        <w:tc>
          <w:tcPr>
            <w:tcW w:w="717" w:type="dxa"/>
            <w:vAlign w:val="center"/>
          </w:tcPr>
          <w:p w14:paraId="40B4DAB1" w14:textId="77777777" w:rsidR="00030508" w:rsidRPr="00581E1C" w:rsidRDefault="00030508" w:rsidP="0071057D">
            <w:pPr>
              <w:pStyle w:val="TAC"/>
            </w:pPr>
            <w:r w:rsidRPr="00581E1C">
              <w:t>N/A</w:t>
            </w:r>
          </w:p>
        </w:tc>
        <w:tc>
          <w:tcPr>
            <w:tcW w:w="717" w:type="dxa"/>
            <w:vAlign w:val="center"/>
          </w:tcPr>
          <w:p w14:paraId="75369FA0" w14:textId="77777777" w:rsidR="00030508" w:rsidRPr="00581E1C" w:rsidRDefault="00030508" w:rsidP="0071057D">
            <w:pPr>
              <w:pStyle w:val="TAC"/>
            </w:pPr>
            <w:r w:rsidRPr="00581E1C">
              <w:t>N/A</w:t>
            </w:r>
          </w:p>
        </w:tc>
        <w:tc>
          <w:tcPr>
            <w:tcW w:w="717" w:type="dxa"/>
            <w:vAlign w:val="center"/>
          </w:tcPr>
          <w:p w14:paraId="4B96A979" w14:textId="77777777" w:rsidR="00030508" w:rsidRPr="00581E1C" w:rsidRDefault="00030508" w:rsidP="0071057D">
            <w:pPr>
              <w:pStyle w:val="TAC"/>
            </w:pPr>
            <w:r w:rsidRPr="00581E1C">
              <w:t>N/A</w:t>
            </w:r>
          </w:p>
        </w:tc>
        <w:tc>
          <w:tcPr>
            <w:tcW w:w="717" w:type="dxa"/>
            <w:vAlign w:val="center"/>
          </w:tcPr>
          <w:p w14:paraId="6DF0539B" w14:textId="77777777" w:rsidR="00030508" w:rsidRPr="00581E1C" w:rsidRDefault="00030508" w:rsidP="0071057D">
            <w:pPr>
              <w:pStyle w:val="TAC"/>
            </w:pPr>
            <w:r w:rsidRPr="00581E1C">
              <w:t>N/A</w:t>
            </w:r>
          </w:p>
        </w:tc>
        <w:tc>
          <w:tcPr>
            <w:tcW w:w="717" w:type="dxa"/>
            <w:vAlign w:val="center"/>
          </w:tcPr>
          <w:p w14:paraId="37C45A8B" w14:textId="77777777" w:rsidR="00030508" w:rsidRPr="00581E1C" w:rsidRDefault="00030508" w:rsidP="0071057D">
            <w:pPr>
              <w:pStyle w:val="TAC"/>
            </w:pPr>
            <w:r w:rsidRPr="00581E1C">
              <w:t>N/A</w:t>
            </w:r>
          </w:p>
        </w:tc>
      </w:tr>
      <w:tr w:rsidR="00030508" w:rsidRPr="00581E1C" w14:paraId="004EF45F" w14:textId="77777777" w:rsidTr="0071057D">
        <w:trPr>
          <w:jc w:val="center"/>
        </w:trPr>
        <w:tc>
          <w:tcPr>
            <w:tcW w:w="3690" w:type="dxa"/>
            <w:vAlign w:val="center"/>
          </w:tcPr>
          <w:p w14:paraId="5B311BA3" w14:textId="77777777" w:rsidR="00030508" w:rsidRPr="00581E1C" w:rsidRDefault="00030508" w:rsidP="0071057D">
            <w:pPr>
              <w:pStyle w:val="TAL"/>
            </w:pPr>
            <w:r w:rsidRPr="00581E1C">
              <w:t xml:space="preserve">  For Slots 2,5,6,7</w:t>
            </w:r>
          </w:p>
        </w:tc>
        <w:tc>
          <w:tcPr>
            <w:tcW w:w="1093" w:type="dxa"/>
            <w:vAlign w:val="center"/>
          </w:tcPr>
          <w:p w14:paraId="05FE2C17" w14:textId="77777777" w:rsidR="00030508" w:rsidRPr="00581E1C" w:rsidRDefault="00030508" w:rsidP="0071057D">
            <w:pPr>
              <w:pStyle w:val="TAC"/>
            </w:pPr>
            <w:r w:rsidRPr="00581E1C">
              <w:t>Bits</w:t>
            </w:r>
          </w:p>
        </w:tc>
        <w:tc>
          <w:tcPr>
            <w:tcW w:w="717" w:type="dxa"/>
            <w:vAlign w:val="center"/>
          </w:tcPr>
          <w:p w14:paraId="02EE19BE" w14:textId="77777777" w:rsidR="00030508" w:rsidRPr="00581E1C" w:rsidRDefault="00030508" w:rsidP="0071057D">
            <w:pPr>
              <w:pStyle w:val="TAC"/>
            </w:pPr>
            <w:r w:rsidRPr="00581E1C">
              <w:t>1672</w:t>
            </w:r>
          </w:p>
        </w:tc>
        <w:tc>
          <w:tcPr>
            <w:tcW w:w="717" w:type="dxa"/>
            <w:vAlign w:val="center"/>
          </w:tcPr>
          <w:p w14:paraId="035E4806" w14:textId="77777777" w:rsidR="00030508" w:rsidRPr="00581E1C" w:rsidRDefault="00030508" w:rsidP="0071057D">
            <w:pPr>
              <w:pStyle w:val="TAC"/>
            </w:pPr>
            <w:r w:rsidRPr="00581E1C">
              <w:t>3368</w:t>
            </w:r>
          </w:p>
        </w:tc>
        <w:tc>
          <w:tcPr>
            <w:tcW w:w="717" w:type="dxa"/>
            <w:vAlign w:val="center"/>
          </w:tcPr>
          <w:p w14:paraId="52FDB1EC" w14:textId="77777777" w:rsidR="00030508" w:rsidRPr="00581E1C" w:rsidRDefault="00030508" w:rsidP="0071057D">
            <w:pPr>
              <w:pStyle w:val="TAC"/>
            </w:pPr>
            <w:r w:rsidRPr="00581E1C">
              <w:t>5120</w:t>
            </w:r>
          </w:p>
        </w:tc>
        <w:tc>
          <w:tcPr>
            <w:tcW w:w="717" w:type="dxa"/>
            <w:vAlign w:val="center"/>
          </w:tcPr>
          <w:p w14:paraId="699F8DDA" w14:textId="77777777" w:rsidR="00030508" w:rsidRPr="00581E1C" w:rsidRDefault="00030508" w:rsidP="0071057D">
            <w:pPr>
              <w:pStyle w:val="TAC"/>
            </w:pPr>
            <w:r w:rsidRPr="00581E1C">
              <w:t>6912</w:t>
            </w:r>
          </w:p>
        </w:tc>
        <w:tc>
          <w:tcPr>
            <w:tcW w:w="717" w:type="dxa"/>
            <w:vAlign w:val="center"/>
          </w:tcPr>
          <w:p w14:paraId="2911E107" w14:textId="77777777" w:rsidR="00030508" w:rsidRPr="00581E1C" w:rsidRDefault="00030508" w:rsidP="0071057D">
            <w:pPr>
              <w:pStyle w:val="TAC"/>
            </w:pPr>
            <w:r w:rsidRPr="00581E1C">
              <w:t>8712</w:t>
            </w:r>
          </w:p>
        </w:tc>
        <w:tc>
          <w:tcPr>
            <w:tcW w:w="717" w:type="dxa"/>
            <w:vAlign w:val="center"/>
          </w:tcPr>
          <w:p w14:paraId="2DF2948C" w14:textId="77777777" w:rsidR="00030508" w:rsidRPr="00581E1C" w:rsidRDefault="00030508" w:rsidP="0071057D">
            <w:pPr>
              <w:pStyle w:val="TAC"/>
            </w:pPr>
            <w:r w:rsidRPr="00581E1C">
              <w:t>10504</w:t>
            </w:r>
          </w:p>
        </w:tc>
        <w:tc>
          <w:tcPr>
            <w:tcW w:w="717" w:type="dxa"/>
            <w:vAlign w:val="center"/>
          </w:tcPr>
          <w:p w14:paraId="4E3991E1" w14:textId="77777777" w:rsidR="00030508" w:rsidRPr="00581E1C" w:rsidRDefault="00030508" w:rsidP="0071057D">
            <w:pPr>
              <w:pStyle w:val="TAC"/>
            </w:pPr>
            <w:r w:rsidRPr="00581E1C">
              <w:t>14088</w:t>
            </w:r>
          </w:p>
        </w:tc>
        <w:tc>
          <w:tcPr>
            <w:tcW w:w="717" w:type="dxa"/>
            <w:vAlign w:val="center"/>
          </w:tcPr>
          <w:p w14:paraId="119E4879" w14:textId="77777777" w:rsidR="00030508" w:rsidRPr="00581E1C" w:rsidRDefault="00030508" w:rsidP="0071057D">
            <w:pPr>
              <w:pStyle w:val="TAC"/>
            </w:pPr>
            <w:r w:rsidRPr="00581E1C">
              <w:t>17424</w:t>
            </w:r>
          </w:p>
        </w:tc>
      </w:tr>
      <w:tr w:rsidR="00030508" w:rsidRPr="00581E1C" w14:paraId="49FE6B30" w14:textId="77777777" w:rsidTr="0071057D">
        <w:trPr>
          <w:jc w:val="center"/>
        </w:trPr>
        <w:tc>
          <w:tcPr>
            <w:tcW w:w="3690" w:type="dxa"/>
            <w:vAlign w:val="center"/>
          </w:tcPr>
          <w:p w14:paraId="70018CA4" w14:textId="77777777" w:rsidR="00030508" w:rsidRPr="00581E1C" w:rsidRDefault="00030508" w:rsidP="0071057D">
            <w:pPr>
              <w:pStyle w:val="TAL"/>
            </w:pPr>
            <w:r w:rsidRPr="00581E1C">
              <w:t>Transport block CRC</w:t>
            </w:r>
          </w:p>
        </w:tc>
        <w:tc>
          <w:tcPr>
            <w:tcW w:w="1093" w:type="dxa"/>
            <w:vAlign w:val="center"/>
          </w:tcPr>
          <w:p w14:paraId="067D6F43" w14:textId="77777777" w:rsidR="00030508" w:rsidRPr="00581E1C" w:rsidRDefault="00030508" w:rsidP="0071057D">
            <w:pPr>
              <w:pStyle w:val="TAC"/>
            </w:pPr>
            <w:r w:rsidRPr="00581E1C">
              <w:t>Bits</w:t>
            </w:r>
          </w:p>
        </w:tc>
        <w:tc>
          <w:tcPr>
            <w:tcW w:w="717" w:type="dxa"/>
            <w:vAlign w:val="center"/>
          </w:tcPr>
          <w:p w14:paraId="15220C9F" w14:textId="77777777" w:rsidR="00030508" w:rsidRPr="00581E1C" w:rsidRDefault="00030508" w:rsidP="0071057D">
            <w:pPr>
              <w:pStyle w:val="TAC"/>
            </w:pPr>
            <w:r w:rsidRPr="00581E1C">
              <w:t>16</w:t>
            </w:r>
          </w:p>
        </w:tc>
        <w:tc>
          <w:tcPr>
            <w:tcW w:w="717" w:type="dxa"/>
            <w:vAlign w:val="center"/>
          </w:tcPr>
          <w:p w14:paraId="564AFAD7" w14:textId="77777777" w:rsidR="00030508" w:rsidRPr="00581E1C" w:rsidRDefault="00030508" w:rsidP="0071057D">
            <w:pPr>
              <w:pStyle w:val="TAC"/>
            </w:pPr>
            <w:r w:rsidRPr="00581E1C">
              <w:t>16</w:t>
            </w:r>
          </w:p>
        </w:tc>
        <w:tc>
          <w:tcPr>
            <w:tcW w:w="717" w:type="dxa"/>
            <w:vAlign w:val="center"/>
          </w:tcPr>
          <w:p w14:paraId="1585E419" w14:textId="77777777" w:rsidR="00030508" w:rsidRPr="00581E1C" w:rsidRDefault="00030508" w:rsidP="0071057D">
            <w:pPr>
              <w:pStyle w:val="TAC"/>
            </w:pPr>
            <w:r w:rsidRPr="00581E1C">
              <w:t>24</w:t>
            </w:r>
          </w:p>
        </w:tc>
        <w:tc>
          <w:tcPr>
            <w:tcW w:w="717" w:type="dxa"/>
            <w:vAlign w:val="center"/>
          </w:tcPr>
          <w:p w14:paraId="4C8C4C54" w14:textId="77777777" w:rsidR="00030508" w:rsidRPr="00581E1C" w:rsidRDefault="00030508" w:rsidP="0071057D">
            <w:pPr>
              <w:pStyle w:val="TAC"/>
            </w:pPr>
            <w:r w:rsidRPr="00581E1C">
              <w:t>24</w:t>
            </w:r>
          </w:p>
        </w:tc>
        <w:tc>
          <w:tcPr>
            <w:tcW w:w="717" w:type="dxa"/>
            <w:vAlign w:val="center"/>
          </w:tcPr>
          <w:p w14:paraId="3D5903AA" w14:textId="77777777" w:rsidR="00030508" w:rsidRPr="00581E1C" w:rsidRDefault="00030508" w:rsidP="0071057D">
            <w:pPr>
              <w:pStyle w:val="TAC"/>
            </w:pPr>
            <w:r w:rsidRPr="00581E1C">
              <w:t>24</w:t>
            </w:r>
          </w:p>
        </w:tc>
        <w:tc>
          <w:tcPr>
            <w:tcW w:w="717" w:type="dxa"/>
            <w:vAlign w:val="center"/>
          </w:tcPr>
          <w:p w14:paraId="1AEE5FBC" w14:textId="77777777" w:rsidR="00030508" w:rsidRPr="00581E1C" w:rsidRDefault="00030508" w:rsidP="0071057D">
            <w:pPr>
              <w:pStyle w:val="TAC"/>
            </w:pPr>
            <w:r w:rsidRPr="00581E1C">
              <w:t>24</w:t>
            </w:r>
          </w:p>
        </w:tc>
        <w:tc>
          <w:tcPr>
            <w:tcW w:w="717" w:type="dxa"/>
            <w:vAlign w:val="center"/>
          </w:tcPr>
          <w:p w14:paraId="45DB7402" w14:textId="77777777" w:rsidR="00030508" w:rsidRPr="00581E1C" w:rsidRDefault="00030508" w:rsidP="0071057D">
            <w:pPr>
              <w:pStyle w:val="TAC"/>
            </w:pPr>
            <w:r w:rsidRPr="00581E1C">
              <w:t>24</w:t>
            </w:r>
          </w:p>
        </w:tc>
        <w:tc>
          <w:tcPr>
            <w:tcW w:w="717" w:type="dxa"/>
            <w:vAlign w:val="center"/>
          </w:tcPr>
          <w:p w14:paraId="0EFE39DC" w14:textId="77777777" w:rsidR="00030508" w:rsidRPr="00581E1C" w:rsidRDefault="00030508" w:rsidP="0071057D">
            <w:pPr>
              <w:pStyle w:val="TAC"/>
            </w:pPr>
            <w:r w:rsidRPr="00581E1C">
              <w:t>24</w:t>
            </w:r>
          </w:p>
        </w:tc>
      </w:tr>
      <w:tr w:rsidR="00030508" w:rsidRPr="00581E1C" w14:paraId="24BA3798" w14:textId="77777777" w:rsidTr="0071057D">
        <w:trPr>
          <w:jc w:val="center"/>
        </w:trPr>
        <w:tc>
          <w:tcPr>
            <w:tcW w:w="3690" w:type="dxa"/>
            <w:vAlign w:val="center"/>
          </w:tcPr>
          <w:p w14:paraId="4062E81B" w14:textId="77777777" w:rsidR="00030508" w:rsidRPr="00581E1C" w:rsidRDefault="00030508" w:rsidP="0071057D">
            <w:pPr>
              <w:pStyle w:val="TAL"/>
            </w:pPr>
            <w:r w:rsidRPr="00581E1C">
              <w:t>LDPC base graph</w:t>
            </w:r>
          </w:p>
        </w:tc>
        <w:tc>
          <w:tcPr>
            <w:tcW w:w="1093" w:type="dxa"/>
            <w:vAlign w:val="center"/>
          </w:tcPr>
          <w:p w14:paraId="2D6F1B37" w14:textId="77777777" w:rsidR="00030508" w:rsidRPr="00581E1C" w:rsidRDefault="00030508" w:rsidP="0071057D">
            <w:pPr>
              <w:pStyle w:val="TAC"/>
            </w:pPr>
          </w:p>
        </w:tc>
        <w:tc>
          <w:tcPr>
            <w:tcW w:w="717" w:type="dxa"/>
            <w:vAlign w:val="center"/>
          </w:tcPr>
          <w:p w14:paraId="1A73EACB" w14:textId="77777777" w:rsidR="00030508" w:rsidRPr="00581E1C" w:rsidRDefault="00030508" w:rsidP="0071057D">
            <w:pPr>
              <w:pStyle w:val="TAC"/>
            </w:pPr>
            <w:r w:rsidRPr="00581E1C">
              <w:t>2</w:t>
            </w:r>
          </w:p>
        </w:tc>
        <w:tc>
          <w:tcPr>
            <w:tcW w:w="717" w:type="dxa"/>
            <w:vAlign w:val="center"/>
          </w:tcPr>
          <w:p w14:paraId="6C03311B" w14:textId="77777777" w:rsidR="00030508" w:rsidRPr="00581E1C" w:rsidRDefault="00030508" w:rsidP="0071057D">
            <w:pPr>
              <w:pStyle w:val="TAC"/>
            </w:pPr>
            <w:r w:rsidRPr="00581E1C">
              <w:t>2</w:t>
            </w:r>
          </w:p>
        </w:tc>
        <w:tc>
          <w:tcPr>
            <w:tcW w:w="717" w:type="dxa"/>
            <w:vAlign w:val="center"/>
          </w:tcPr>
          <w:p w14:paraId="517FBDF6" w14:textId="77777777" w:rsidR="00030508" w:rsidRPr="00581E1C" w:rsidRDefault="00030508" w:rsidP="0071057D">
            <w:pPr>
              <w:pStyle w:val="TAC"/>
            </w:pPr>
            <w:r w:rsidRPr="00581E1C">
              <w:t>1</w:t>
            </w:r>
          </w:p>
        </w:tc>
        <w:tc>
          <w:tcPr>
            <w:tcW w:w="717" w:type="dxa"/>
            <w:vAlign w:val="center"/>
          </w:tcPr>
          <w:p w14:paraId="2CA7689A" w14:textId="77777777" w:rsidR="00030508" w:rsidRPr="00581E1C" w:rsidRDefault="00030508" w:rsidP="0071057D">
            <w:pPr>
              <w:pStyle w:val="TAC"/>
            </w:pPr>
            <w:r w:rsidRPr="00581E1C">
              <w:t>1</w:t>
            </w:r>
          </w:p>
        </w:tc>
        <w:tc>
          <w:tcPr>
            <w:tcW w:w="717" w:type="dxa"/>
            <w:vAlign w:val="center"/>
          </w:tcPr>
          <w:p w14:paraId="2D649471" w14:textId="77777777" w:rsidR="00030508" w:rsidRPr="00581E1C" w:rsidRDefault="00030508" w:rsidP="0071057D">
            <w:pPr>
              <w:pStyle w:val="TAC"/>
            </w:pPr>
            <w:r w:rsidRPr="00581E1C">
              <w:t>1</w:t>
            </w:r>
          </w:p>
        </w:tc>
        <w:tc>
          <w:tcPr>
            <w:tcW w:w="717" w:type="dxa"/>
            <w:vAlign w:val="center"/>
          </w:tcPr>
          <w:p w14:paraId="069F8B3F" w14:textId="77777777" w:rsidR="00030508" w:rsidRPr="00581E1C" w:rsidRDefault="00030508" w:rsidP="0071057D">
            <w:pPr>
              <w:pStyle w:val="TAC"/>
            </w:pPr>
            <w:r w:rsidRPr="00581E1C">
              <w:t>1</w:t>
            </w:r>
          </w:p>
        </w:tc>
        <w:tc>
          <w:tcPr>
            <w:tcW w:w="717" w:type="dxa"/>
            <w:vAlign w:val="center"/>
          </w:tcPr>
          <w:p w14:paraId="31AD9B59" w14:textId="77777777" w:rsidR="00030508" w:rsidRPr="00581E1C" w:rsidRDefault="00030508" w:rsidP="0071057D">
            <w:pPr>
              <w:pStyle w:val="TAC"/>
            </w:pPr>
            <w:r w:rsidRPr="00581E1C">
              <w:t>1</w:t>
            </w:r>
          </w:p>
        </w:tc>
        <w:tc>
          <w:tcPr>
            <w:tcW w:w="717" w:type="dxa"/>
            <w:vAlign w:val="center"/>
          </w:tcPr>
          <w:p w14:paraId="6C2D664B" w14:textId="77777777" w:rsidR="00030508" w:rsidRPr="00581E1C" w:rsidRDefault="00030508" w:rsidP="0071057D">
            <w:pPr>
              <w:pStyle w:val="TAC"/>
            </w:pPr>
            <w:r w:rsidRPr="00581E1C">
              <w:t>1</w:t>
            </w:r>
          </w:p>
        </w:tc>
      </w:tr>
      <w:tr w:rsidR="00030508" w:rsidRPr="00581E1C" w14:paraId="724B58E8" w14:textId="77777777" w:rsidTr="0071057D">
        <w:trPr>
          <w:jc w:val="center"/>
        </w:trPr>
        <w:tc>
          <w:tcPr>
            <w:tcW w:w="3690" w:type="dxa"/>
            <w:vAlign w:val="center"/>
          </w:tcPr>
          <w:p w14:paraId="16F38EE0" w14:textId="77777777" w:rsidR="00030508" w:rsidRPr="00581E1C" w:rsidRDefault="00030508" w:rsidP="0071057D">
            <w:pPr>
              <w:pStyle w:val="TAL"/>
            </w:pPr>
            <w:r w:rsidRPr="00581E1C">
              <w:t>Number of Code Blocks per Slot</w:t>
            </w:r>
          </w:p>
        </w:tc>
        <w:tc>
          <w:tcPr>
            <w:tcW w:w="1093" w:type="dxa"/>
            <w:vAlign w:val="center"/>
          </w:tcPr>
          <w:p w14:paraId="18BCD3E3" w14:textId="77777777" w:rsidR="00030508" w:rsidRPr="00581E1C" w:rsidRDefault="00030508" w:rsidP="0071057D">
            <w:pPr>
              <w:pStyle w:val="TAC"/>
            </w:pPr>
          </w:p>
        </w:tc>
        <w:tc>
          <w:tcPr>
            <w:tcW w:w="717" w:type="dxa"/>
            <w:vAlign w:val="center"/>
          </w:tcPr>
          <w:p w14:paraId="1F195AE6" w14:textId="77777777" w:rsidR="00030508" w:rsidRPr="00581E1C" w:rsidRDefault="00030508" w:rsidP="0071057D">
            <w:pPr>
              <w:pStyle w:val="TAC"/>
            </w:pPr>
          </w:p>
        </w:tc>
        <w:tc>
          <w:tcPr>
            <w:tcW w:w="717" w:type="dxa"/>
            <w:vAlign w:val="center"/>
          </w:tcPr>
          <w:p w14:paraId="2AC0DC35" w14:textId="77777777" w:rsidR="00030508" w:rsidRPr="00581E1C" w:rsidRDefault="00030508" w:rsidP="0071057D">
            <w:pPr>
              <w:pStyle w:val="TAC"/>
            </w:pPr>
          </w:p>
        </w:tc>
        <w:tc>
          <w:tcPr>
            <w:tcW w:w="717" w:type="dxa"/>
            <w:vAlign w:val="center"/>
          </w:tcPr>
          <w:p w14:paraId="43CCAF00" w14:textId="77777777" w:rsidR="00030508" w:rsidRPr="00581E1C" w:rsidRDefault="00030508" w:rsidP="0071057D">
            <w:pPr>
              <w:pStyle w:val="TAC"/>
            </w:pPr>
          </w:p>
        </w:tc>
        <w:tc>
          <w:tcPr>
            <w:tcW w:w="717" w:type="dxa"/>
            <w:vAlign w:val="center"/>
          </w:tcPr>
          <w:p w14:paraId="1E62735C" w14:textId="77777777" w:rsidR="00030508" w:rsidRPr="00581E1C" w:rsidRDefault="00030508" w:rsidP="0071057D">
            <w:pPr>
              <w:pStyle w:val="TAC"/>
            </w:pPr>
          </w:p>
        </w:tc>
        <w:tc>
          <w:tcPr>
            <w:tcW w:w="717" w:type="dxa"/>
            <w:vAlign w:val="center"/>
          </w:tcPr>
          <w:p w14:paraId="41F05A87" w14:textId="77777777" w:rsidR="00030508" w:rsidRPr="00581E1C" w:rsidRDefault="00030508" w:rsidP="0071057D">
            <w:pPr>
              <w:pStyle w:val="TAC"/>
            </w:pPr>
          </w:p>
        </w:tc>
        <w:tc>
          <w:tcPr>
            <w:tcW w:w="717" w:type="dxa"/>
            <w:vAlign w:val="center"/>
          </w:tcPr>
          <w:p w14:paraId="3CCDB92C" w14:textId="77777777" w:rsidR="00030508" w:rsidRPr="00581E1C" w:rsidRDefault="00030508" w:rsidP="0071057D">
            <w:pPr>
              <w:pStyle w:val="TAC"/>
            </w:pPr>
          </w:p>
        </w:tc>
        <w:tc>
          <w:tcPr>
            <w:tcW w:w="717" w:type="dxa"/>
            <w:vAlign w:val="center"/>
          </w:tcPr>
          <w:p w14:paraId="3B459571" w14:textId="77777777" w:rsidR="00030508" w:rsidRPr="00581E1C" w:rsidRDefault="00030508" w:rsidP="0071057D">
            <w:pPr>
              <w:pStyle w:val="TAC"/>
            </w:pPr>
          </w:p>
        </w:tc>
        <w:tc>
          <w:tcPr>
            <w:tcW w:w="717" w:type="dxa"/>
            <w:vAlign w:val="center"/>
          </w:tcPr>
          <w:p w14:paraId="7782DC53" w14:textId="77777777" w:rsidR="00030508" w:rsidRPr="00581E1C" w:rsidRDefault="00030508" w:rsidP="0071057D">
            <w:pPr>
              <w:pStyle w:val="TAC"/>
            </w:pPr>
          </w:p>
        </w:tc>
      </w:tr>
      <w:tr w:rsidR="00030508" w:rsidRPr="00581E1C" w14:paraId="050C960F" w14:textId="77777777" w:rsidTr="0071057D">
        <w:trPr>
          <w:jc w:val="center"/>
        </w:trPr>
        <w:tc>
          <w:tcPr>
            <w:tcW w:w="3690" w:type="dxa"/>
            <w:vAlign w:val="center"/>
          </w:tcPr>
          <w:p w14:paraId="4F9EA6C1" w14:textId="77777777" w:rsidR="00030508" w:rsidRPr="00581E1C" w:rsidRDefault="00030508" w:rsidP="0071057D">
            <w:pPr>
              <w:pStyle w:val="TAL"/>
            </w:pPr>
            <w:r w:rsidRPr="00581E1C">
              <w:t xml:space="preserve">  For Slots 0,1,3,4,8,9</w:t>
            </w:r>
          </w:p>
        </w:tc>
        <w:tc>
          <w:tcPr>
            <w:tcW w:w="1093" w:type="dxa"/>
            <w:vAlign w:val="center"/>
          </w:tcPr>
          <w:p w14:paraId="1470184D" w14:textId="77777777" w:rsidR="00030508" w:rsidRPr="00581E1C" w:rsidRDefault="00030508" w:rsidP="0071057D">
            <w:pPr>
              <w:pStyle w:val="TAC"/>
            </w:pPr>
            <w:r w:rsidRPr="00581E1C">
              <w:t>CBs</w:t>
            </w:r>
          </w:p>
        </w:tc>
        <w:tc>
          <w:tcPr>
            <w:tcW w:w="717" w:type="dxa"/>
            <w:vAlign w:val="center"/>
          </w:tcPr>
          <w:p w14:paraId="2B6101D0" w14:textId="77777777" w:rsidR="00030508" w:rsidRPr="00581E1C" w:rsidRDefault="00030508" w:rsidP="0071057D">
            <w:pPr>
              <w:pStyle w:val="TAC"/>
            </w:pPr>
            <w:r w:rsidRPr="00581E1C">
              <w:t>N/A</w:t>
            </w:r>
          </w:p>
        </w:tc>
        <w:tc>
          <w:tcPr>
            <w:tcW w:w="717" w:type="dxa"/>
            <w:vAlign w:val="center"/>
          </w:tcPr>
          <w:p w14:paraId="438F591C" w14:textId="77777777" w:rsidR="00030508" w:rsidRPr="00581E1C" w:rsidRDefault="00030508" w:rsidP="0071057D">
            <w:pPr>
              <w:pStyle w:val="TAC"/>
            </w:pPr>
            <w:r w:rsidRPr="00581E1C">
              <w:t>N/A</w:t>
            </w:r>
          </w:p>
        </w:tc>
        <w:tc>
          <w:tcPr>
            <w:tcW w:w="717" w:type="dxa"/>
            <w:vAlign w:val="center"/>
          </w:tcPr>
          <w:p w14:paraId="6D5A6B20" w14:textId="77777777" w:rsidR="00030508" w:rsidRPr="00581E1C" w:rsidRDefault="00030508" w:rsidP="0071057D">
            <w:pPr>
              <w:pStyle w:val="TAC"/>
            </w:pPr>
            <w:r w:rsidRPr="00581E1C">
              <w:t>N/A</w:t>
            </w:r>
          </w:p>
        </w:tc>
        <w:tc>
          <w:tcPr>
            <w:tcW w:w="717" w:type="dxa"/>
            <w:vAlign w:val="center"/>
          </w:tcPr>
          <w:p w14:paraId="40CC904E" w14:textId="77777777" w:rsidR="00030508" w:rsidRPr="00581E1C" w:rsidRDefault="00030508" w:rsidP="0071057D">
            <w:pPr>
              <w:pStyle w:val="TAC"/>
            </w:pPr>
            <w:r w:rsidRPr="00581E1C">
              <w:t>N/A</w:t>
            </w:r>
          </w:p>
        </w:tc>
        <w:tc>
          <w:tcPr>
            <w:tcW w:w="717" w:type="dxa"/>
            <w:vAlign w:val="center"/>
          </w:tcPr>
          <w:p w14:paraId="02C8C68C" w14:textId="77777777" w:rsidR="00030508" w:rsidRPr="00581E1C" w:rsidRDefault="00030508" w:rsidP="0071057D">
            <w:pPr>
              <w:pStyle w:val="TAC"/>
            </w:pPr>
            <w:r w:rsidRPr="00581E1C">
              <w:t>N/A</w:t>
            </w:r>
          </w:p>
        </w:tc>
        <w:tc>
          <w:tcPr>
            <w:tcW w:w="717" w:type="dxa"/>
            <w:vAlign w:val="center"/>
          </w:tcPr>
          <w:p w14:paraId="6B75A3E7" w14:textId="77777777" w:rsidR="00030508" w:rsidRPr="00581E1C" w:rsidRDefault="00030508" w:rsidP="0071057D">
            <w:pPr>
              <w:pStyle w:val="TAC"/>
            </w:pPr>
            <w:r w:rsidRPr="00581E1C">
              <w:t>N/A</w:t>
            </w:r>
          </w:p>
        </w:tc>
        <w:tc>
          <w:tcPr>
            <w:tcW w:w="717" w:type="dxa"/>
            <w:vAlign w:val="center"/>
          </w:tcPr>
          <w:p w14:paraId="1B1DB3DB" w14:textId="77777777" w:rsidR="00030508" w:rsidRPr="00581E1C" w:rsidRDefault="00030508" w:rsidP="0071057D">
            <w:pPr>
              <w:pStyle w:val="TAC"/>
            </w:pPr>
            <w:r w:rsidRPr="00581E1C">
              <w:t>N/A</w:t>
            </w:r>
          </w:p>
        </w:tc>
        <w:tc>
          <w:tcPr>
            <w:tcW w:w="717" w:type="dxa"/>
            <w:vAlign w:val="center"/>
          </w:tcPr>
          <w:p w14:paraId="5D89A85B" w14:textId="77777777" w:rsidR="00030508" w:rsidRPr="00581E1C" w:rsidRDefault="00030508" w:rsidP="0071057D">
            <w:pPr>
              <w:pStyle w:val="TAC"/>
            </w:pPr>
            <w:r w:rsidRPr="00581E1C">
              <w:t>N/A</w:t>
            </w:r>
          </w:p>
        </w:tc>
      </w:tr>
      <w:tr w:rsidR="00030508" w:rsidRPr="00581E1C" w14:paraId="7DF7B83E" w14:textId="77777777" w:rsidTr="0071057D">
        <w:trPr>
          <w:jc w:val="center"/>
        </w:trPr>
        <w:tc>
          <w:tcPr>
            <w:tcW w:w="3690" w:type="dxa"/>
            <w:vAlign w:val="center"/>
          </w:tcPr>
          <w:p w14:paraId="4EE57F9C" w14:textId="77777777" w:rsidR="00030508" w:rsidRPr="00581E1C" w:rsidRDefault="00030508" w:rsidP="0071057D">
            <w:pPr>
              <w:pStyle w:val="TAL"/>
            </w:pPr>
            <w:r w:rsidRPr="00581E1C">
              <w:t xml:space="preserve">  For Slots 2,5,6,7</w:t>
            </w:r>
          </w:p>
        </w:tc>
        <w:tc>
          <w:tcPr>
            <w:tcW w:w="1093" w:type="dxa"/>
            <w:vAlign w:val="center"/>
          </w:tcPr>
          <w:p w14:paraId="555D6C6C" w14:textId="77777777" w:rsidR="00030508" w:rsidRPr="00581E1C" w:rsidRDefault="00030508" w:rsidP="0071057D">
            <w:pPr>
              <w:pStyle w:val="TAC"/>
            </w:pPr>
            <w:r w:rsidRPr="00581E1C">
              <w:t>CBs</w:t>
            </w:r>
          </w:p>
        </w:tc>
        <w:tc>
          <w:tcPr>
            <w:tcW w:w="717" w:type="dxa"/>
            <w:vAlign w:val="center"/>
          </w:tcPr>
          <w:p w14:paraId="7C154286" w14:textId="77777777" w:rsidR="00030508" w:rsidRPr="00581E1C" w:rsidRDefault="00030508" w:rsidP="0071057D">
            <w:pPr>
              <w:pStyle w:val="TAC"/>
            </w:pPr>
            <w:r w:rsidRPr="00581E1C">
              <w:t>1</w:t>
            </w:r>
          </w:p>
        </w:tc>
        <w:tc>
          <w:tcPr>
            <w:tcW w:w="717" w:type="dxa"/>
            <w:vAlign w:val="center"/>
          </w:tcPr>
          <w:p w14:paraId="56A5FFF8" w14:textId="77777777" w:rsidR="00030508" w:rsidRPr="00581E1C" w:rsidRDefault="00030508" w:rsidP="0071057D">
            <w:pPr>
              <w:pStyle w:val="TAC"/>
            </w:pPr>
            <w:r w:rsidRPr="00581E1C">
              <w:t>1</w:t>
            </w:r>
          </w:p>
        </w:tc>
        <w:tc>
          <w:tcPr>
            <w:tcW w:w="717" w:type="dxa"/>
            <w:vAlign w:val="center"/>
          </w:tcPr>
          <w:p w14:paraId="3959BF83" w14:textId="77777777" w:rsidR="00030508" w:rsidRPr="00581E1C" w:rsidRDefault="00030508" w:rsidP="0071057D">
            <w:pPr>
              <w:pStyle w:val="TAC"/>
            </w:pPr>
            <w:r w:rsidRPr="00581E1C">
              <w:t>1</w:t>
            </w:r>
          </w:p>
        </w:tc>
        <w:tc>
          <w:tcPr>
            <w:tcW w:w="717" w:type="dxa"/>
            <w:vAlign w:val="center"/>
          </w:tcPr>
          <w:p w14:paraId="4314C614" w14:textId="77777777" w:rsidR="00030508" w:rsidRPr="00581E1C" w:rsidRDefault="00030508" w:rsidP="0071057D">
            <w:pPr>
              <w:pStyle w:val="TAC"/>
            </w:pPr>
            <w:r w:rsidRPr="00581E1C">
              <w:t>1</w:t>
            </w:r>
          </w:p>
        </w:tc>
        <w:tc>
          <w:tcPr>
            <w:tcW w:w="717" w:type="dxa"/>
            <w:vAlign w:val="center"/>
          </w:tcPr>
          <w:p w14:paraId="0EFFBDAB" w14:textId="77777777" w:rsidR="00030508" w:rsidRPr="00581E1C" w:rsidRDefault="00030508" w:rsidP="0071057D">
            <w:pPr>
              <w:pStyle w:val="TAC"/>
            </w:pPr>
            <w:r w:rsidRPr="00581E1C">
              <w:t>2</w:t>
            </w:r>
          </w:p>
        </w:tc>
        <w:tc>
          <w:tcPr>
            <w:tcW w:w="717" w:type="dxa"/>
            <w:vAlign w:val="center"/>
          </w:tcPr>
          <w:p w14:paraId="041BF8C8" w14:textId="77777777" w:rsidR="00030508" w:rsidRPr="00581E1C" w:rsidRDefault="00030508" w:rsidP="0071057D">
            <w:pPr>
              <w:pStyle w:val="TAC"/>
            </w:pPr>
            <w:r w:rsidRPr="00581E1C">
              <w:t>2</w:t>
            </w:r>
          </w:p>
        </w:tc>
        <w:tc>
          <w:tcPr>
            <w:tcW w:w="717" w:type="dxa"/>
            <w:vAlign w:val="center"/>
          </w:tcPr>
          <w:p w14:paraId="4023B1DA" w14:textId="77777777" w:rsidR="00030508" w:rsidRPr="00581E1C" w:rsidRDefault="00030508" w:rsidP="0071057D">
            <w:pPr>
              <w:pStyle w:val="TAC"/>
            </w:pPr>
            <w:r w:rsidRPr="00581E1C">
              <w:t>2</w:t>
            </w:r>
          </w:p>
        </w:tc>
        <w:tc>
          <w:tcPr>
            <w:tcW w:w="717" w:type="dxa"/>
            <w:vAlign w:val="center"/>
          </w:tcPr>
          <w:p w14:paraId="346ABD94" w14:textId="77777777" w:rsidR="00030508" w:rsidRPr="00581E1C" w:rsidRDefault="00030508" w:rsidP="0071057D">
            <w:pPr>
              <w:pStyle w:val="TAC"/>
            </w:pPr>
            <w:r w:rsidRPr="00581E1C">
              <w:t>3</w:t>
            </w:r>
          </w:p>
        </w:tc>
      </w:tr>
      <w:tr w:rsidR="00030508" w:rsidRPr="00581E1C" w14:paraId="247BD145" w14:textId="77777777" w:rsidTr="0071057D">
        <w:trPr>
          <w:jc w:val="center"/>
        </w:trPr>
        <w:tc>
          <w:tcPr>
            <w:tcW w:w="3690" w:type="dxa"/>
            <w:vAlign w:val="center"/>
          </w:tcPr>
          <w:p w14:paraId="23642ECB" w14:textId="77777777" w:rsidR="00030508" w:rsidRPr="00581E1C" w:rsidRDefault="00030508" w:rsidP="0071057D">
            <w:pPr>
              <w:pStyle w:val="TAL"/>
            </w:pPr>
            <w:r w:rsidRPr="00581E1C">
              <w:t>Binary Channel Bits per Slot</w:t>
            </w:r>
          </w:p>
        </w:tc>
        <w:tc>
          <w:tcPr>
            <w:tcW w:w="1093" w:type="dxa"/>
            <w:vAlign w:val="center"/>
          </w:tcPr>
          <w:p w14:paraId="5563D66B" w14:textId="77777777" w:rsidR="00030508" w:rsidRPr="00581E1C" w:rsidRDefault="00030508" w:rsidP="0071057D">
            <w:pPr>
              <w:pStyle w:val="TAC"/>
            </w:pPr>
          </w:p>
        </w:tc>
        <w:tc>
          <w:tcPr>
            <w:tcW w:w="717" w:type="dxa"/>
            <w:vAlign w:val="center"/>
          </w:tcPr>
          <w:p w14:paraId="7225BB4F" w14:textId="77777777" w:rsidR="00030508" w:rsidRPr="00581E1C" w:rsidRDefault="00030508" w:rsidP="0071057D">
            <w:pPr>
              <w:pStyle w:val="TAC"/>
            </w:pPr>
          </w:p>
        </w:tc>
        <w:tc>
          <w:tcPr>
            <w:tcW w:w="717" w:type="dxa"/>
            <w:vAlign w:val="center"/>
          </w:tcPr>
          <w:p w14:paraId="2C8FA9E1" w14:textId="77777777" w:rsidR="00030508" w:rsidRPr="00581E1C" w:rsidRDefault="00030508" w:rsidP="0071057D">
            <w:pPr>
              <w:pStyle w:val="TAC"/>
            </w:pPr>
          </w:p>
        </w:tc>
        <w:tc>
          <w:tcPr>
            <w:tcW w:w="717" w:type="dxa"/>
            <w:vAlign w:val="center"/>
          </w:tcPr>
          <w:p w14:paraId="1E74F109" w14:textId="77777777" w:rsidR="00030508" w:rsidRPr="00581E1C" w:rsidRDefault="00030508" w:rsidP="0071057D">
            <w:pPr>
              <w:pStyle w:val="TAC"/>
            </w:pPr>
          </w:p>
        </w:tc>
        <w:tc>
          <w:tcPr>
            <w:tcW w:w="717" w:type="dxa"/>
            <w:vAlign w:val="center"/>
          </w:tcPr>
          <w:p w14:paraId="074FA703" w14:textId="77777777" w:rsidR="00030508" w:rsidRPr="00581E1C" w:rsidRDefault="00030508" w:rsidP="0071057D">
            <w:pPr>
              <w:pStyle w:val="TAC"/>
            </w:pPr>
          </w:p>
        </w:tc>
        <w:tc>
          <w:tcPr>
            <w:tcW w:w="717" w:type="dxa"/>
            <w:vAlign w:val="center"/>
          </w:tcPr>
          <w:p w14:paraId="15C6CF2C" w14:textId="77777777" w:rsidR="00030508" w:rsidRPr="00581E1C" w:rsidRDefault="00030508" w:rsidP="0071057D">
            <w:pPr>
              <w:pStyle w:val="TAC"/>
            </w:pPr>
          </w:p>
        </w:tc>
        <w:tc>
          <w:tcPr>
            <w:tcW w:w="717" w:type="dxa"/>
            <w:vAlign w:val="center"/>
          </w:tcPr>
          <w:p w14:paraId="07067D7D" w14:textId="77777777" w:rsidR="00030508" w:rsidRPr="00581E1C" w:rsidRDefault="00030508" w:rsidP="0071057D">
            <w:pPr>
              <w:pStyle w:val="TAC"/>
            </w:pPr>
          </w:p>
        </w:tc>
        <w:tc>
          <w:tcPr>
            <w:tcW w:w="717" w:type="dxa"/>
            <w:vAlign w:val="center"/>
          </w:tcPr>
          <w:p w14:paraId="1F08E839" w14:textId="77777777" w:rsidR="00030508" w:rsidRPr="00581E1C" w:rsidRDefault="00030508" w:rsidP="0071057D">
            <w:pPr>
              <w:pStyle w:val="TAC"/>
            </w:pPr>
          </w:p>
        </w:tc>
        <w:tc>
          <w:tcPr>
            <w:tcW w:w="717" w:type="dxa"/>
            <w:vAlign w:val="center"/>
          </w:tcPr>
          <w:p w14:paraId="33C194F2" w14:textId="77777777" w:rsidR="00030508" w:rsidRPr="00581E1C" w:rsidRDefault="00030508" w:rsidP="0071057D">
            <w:pPr>
              <w:pStyle w:val="TAC"/>
            </w:pPr>
          </w:p>
        </w:tc>
      </w:tr>
      <w:tr w:rsidR="00030508" w:rsidRPr="00581E1C" w14:paraId="48D0D572" w14:textId="77777777" w:rsidTr="0071057D">
        <w:trPr>
          <w:jc w:val="center"/>
        </w:trPr>
        <w:tc>
          <w:tcPr>
            <w:tcW w:w="3690" w:type="dxa"/>
            <w:vAlign w:val="center"/>
          </w:tcPr>
          <w:p w14:paraId="3D18173D" w14:textId="77777777" w:rsidR="00030508" w:rsidRPr="00581E1C" w:rsidRDefault="00030508" w:rsidP="0071057D">
            <w:pPr>
              <w:pStyle w:val="TAL"/>
            </w:pPr>
            <w:r w:rsidRPr="00581E1C">
              <w:t xml:space="preserve">  For Slots 0,1,3,4,8,9</w:t>
            </w:r>
          </w:p>
        </w:tc>
        <w:tc>
          <w:tcPr>
            <w:tcW w:w="1093" w:type="dxa"/>
            <w:vAlign w:val="center"/>
          </w:tcPr>
          <w:p w14:paraId="60404A76" w14:textId="77777777" w:rsidR="00030508" w:rsidRPr="00581E1C" w:rsidRDefault="00030508" w:rsidP="0071057D">
            <w:pPr>
              <w:pStyle w:val="TAC"/>
            </w:pPr>
            <w:r w:rsidRPr="00581E1C">
              <w:t>Bits</w:t>
            </w:r>
          </w:p>
        </w:tc>
        <w:tc>
          <w:tcPr>
            <w:tcW w:w="717" w:type="dxa"/>
            <w:vAlign w:val="center"/>
          </w:tcPr>
          <w:p w14:paraId="1D757FC3" w14:textId="77777777" w:rsidR="00030508" w:rsidRPr="00581E1C" w:rsidRDefault="00030508" w:rsidP="0071057D">
            <w:pPr>
              <w:pStyle w:val="TAC"/>
            </w:pPr>
            <w:r w:rsidRPr="00581E1C">
              <w:t>N/A</w:t>
            </w:r>
          </w:p>
        </w:tc>
        <w:tc>
          <w:tcPr>
            <w:tcW w:w="717" w:type="dxa"/>
            <w:vAlign w:val="center"/>
          </w:tcPr>
          <w:p w14:paraId="3FB32F16" w14:textId="77777777" w:rsidR="00030508" w:rsidRPr="00581E1C" w:rsidRDefault="00030508" w:rsidP="0071057D">
            <w:pPr>
              <w:pStyle w:val="TAC"/>
            </w:pPr>
            <w:r w:rsidRPr="00581E1C">
              <w:t>N/A</w:t>
            </w:r>
          </w:p>
        </w:tc>
        <w:tc>
          <w:tcPr>
            <w:tcW w:w="717" w:type="dxa"/>
            <w:vAlign w:val="center"/>
          </w:tcPr>
          <w:p w14:paraId="58223143" w14:textId="77777777" w:rsidR="00030508" w:rsidRPr="00581E1C" w:rsidRDefault="00030508" w:rsidP="0071057D">
            <w:pPr>
              <w:pStyle w:val="TAC"/>
            </w:pPr>
            <w:r w:rsidRPr="00581E1C">
              <w:t>N/A</w:t>
            </w:r>
          </w:p>
        </w:tc>
        <w:tc>
          <w:tcPr>
            <w:tcW w:w="717" w:type="dxa"/>
            <w:vAlign w:val="center"/>
          </w:tcPr>
          <w:p w14:paraId="32C8C21D" w14:textId="77777777" w:rsidR="00030508" w:rsidRPr="00581E1C" w:rsidRDefault="00030508" w:rsidP="0071057D">
            <w:pPr>
              <w:pStyle w:val="TAC"/>
            </w:pPr>
            <w:r w:rsidRPr="00581E1C">
              <w:t>N/A</w:t>
            </w:r>
          </w:p>
        </w:tc>
        <w:tc>
          <w:tcPr>
            <w:tcW w:w="717" w:type="dxa"/>
            <w:vAlign w:val="center"/>
          </w:tcPr>
          <w:p w14:paraId="5ACBA627" w14:textId="77777777" w:rsidR="00030508" w:rsidRPr="00581E1C" w:rsidRDefault="00030508" w:rsidP="0071057D">
            <w:pPr>
              <w:pStyle w:val="TAC"/>
            </w:pPr>
            <w:r w:rsidRPr="00581E1C">
              <w:t>N/A</w:t>
            </w:r>
          </w:p>
        </w:tc>
        <w:tc>
          <w:tcPr>
            <w:tcW w:w="717" w:type="dxa"/>
            <w:vAlign w:val="center"/>
          </w:tcPr>
          <w:p w14:paraId="51B21B48" w14:textId="77777777" w:rsidR="00030508" w:rsidRPr="00581E1C" w:rsidRDefault="00030508" w:rsidP="0071057D">
            <w:pPr>
              <w:pStyle w:val="TAC"/>
            </w:pPr>
            <w:r w:rsidRPr="00581E1C">
              <w:t>N/A</w:t>
            </w:r>
          </w:p>
        </w:tc>
        <w:tc>
          <w:tcPr>
            <w:tcW w:w="717" w:type="dxa"/>
            <w:vAlign w:val="center"/>
          </w:tcPr>
          <w:p w14:paraId="38CD6F53" w14:textId="77777777" w:rsidR="00030508" w:rsidRPr="00581E1C" w:rsidRDefault="00030508" w:rsidP="0071057D">
            <w:pPr>
              <w:pStyle w:val="TAC"/>
            </w:pPr>
            <w:r w:rsidRPr="00581E1C">
              <w:t>N/A</w:t>
            </w:r>
          </w:p>
        </w:tc>
        <w:tc>
          <w:tcPr>
            <w:tcW w:w="717" w:type="dxa"/>
            <w:vAlign w:val="center"/>
          </w:tcPr>
          <w:p w14:paraId="3C3498A5" w14:textId="77777777" w:rsidR="00030508" w:rsidRPr="00581E1C" w:rsidRDefault="00030508" w:rsidP="0071057D">
            <w:pPr>
              <w:pStyle w:val="TAC"/>
            </w:pPr>
            <w:r w:rsidRPr="00581E1C">
              <w:t>N/A</w:t>
            </w:r>
          </w:p>
        </w:tc>
      </w:tr>
      <w:tr w:rsidR="00030508" w:rsidRPr="00581E1C" w14:paraId="2679A566" w14:textId="77777777" w:rsidTr="0071057D">
        <w:trPr>
          <w:jc w:val="center"/>
        </w:trPr>
        <w:tc>
          <w:tcPr>
            <w:tcW w:w="3690" w:type="dxa"/>
            <w:vAlign w:val="center"/>
          </w:tcPr>
          <w:p w14:paraId="0E9958A6" w14:textId="77777777" w:rsidR="00030508" w:rsidRPr="00581E1C" w:rsidRDefault="00030508" w:rsidP="0071057D">
            <w:pPr>
              <w:pStyle w:val="TAL"/>
            </w:pPr>
            <w:r w:rsidRPr="00581E1C">
              <w:t xml:space="preserve">  For Slots 2,5,6,7</w:t>
            </w:r>
          </w:p>
        </w:tc>
        <w:tc>
          <w:tcPr>
            <w:tcW w:w="1093" w:type="dxa"/>
            <w:vAlign w:val="center"/>
          </w:tcPr>
          <w:p w14:paraId="2BEA90CD" w14:textId="77777777" w:rsidR="00030508" w:rsidRPr="00581E1C" w:rsidRDefault="00030508" w:rsidP="0071057D">
            <w:pPr>
              <w:pStyle w:val="TAC"/>
            </w:pPr>
            <w:r w:rsidRPr="00581E1C">
              <w:t>Bits</w:t>
            </w:r>
          </w:p>
        </w:tc>
        <w:tc>
          <w:tcPr>
            <w:tcW w:w="717" w:type="dxa"/>
            <w:vAlign w:val="center"/>
          </w:tcPr>
          <w:p w14:paraId="60C1E0A9" w14:textId="77777777" w:rsidR="00030508" w:rsidRPr="00581E1C" w:rsidRDefault="00030508" w:rsidP="0071057D">
            <w:pPr>
              <w:pStyle w:val="TAC"/>
            </w:pPr>
            <w:r w:rsidRPr="00581E1C">
              <w:t>5400</w:t>
            </w:r>
          </w:p>
        </w:tc>
        <w:tc>
          <w:tcPr>
            <w:tcW w:w="717" w:type="dxa"/>
            <w:vAlign w:val="center"/>
          </w:tcPr>
          <w:p w14:paraId="08D4AB95" w14:textId="77777777" w:rsidR="00030508" w:rsidRPr="00581E1C" w:rsidRDefault="00030508" w:rsidP="0071057D">
            <w:pPr>
              <w:pStyle w:val="TAC"/>
            </w:pPr>
            <w:r w:rsidRPr="00581E1C">
              <w:t>11232</w:t>
            </w:r>
          </w:p>
        </w:tc>
        <w:tc>
          <w:tcPr>
            <w:tcW w:w="717" w:type="dxa"/>
            <w:vAlign w:val="center"/>
          </w:tcPr>
          <w:p w14:paraId="61C73417" w14:textId="77777777" w:rsidR="00030508" w:rsidRPr="00581E1C" w:rsidRDefault="00030508" w:rsidP="0071057D">
            <w:pPr>
              <w:pStyle w:val="TAC"/>
            </w:pPr>
            <w:r w:rsidRPr="00581E1C">
              <w:t>17064</w:t>
            </w:r>
          </w:p>
        </w:tc>
        <w:tc>
          <w:tcPr>
            <w:tcW w:w="717" w:type="dxa"/>
            <w:vAlign w:val="center"/>
          </w:tcPr>
          <w:p w14:paraId="322642B4" w14:textId="77777777" w:rsidR="00030508" w:rsidRPr="00581E1C" w:rsidRDefault="00030508" w:rsidP="0071057D">
            <w:pPr>
              <w:pStyle w:val="TAC"/>
            </w:pPr>
            <w:r w:rsidRPr="00581E1C">
              <w:t>22896</w:t>
            </w:r>
          </w:p>
        </w:tc>
        <w:tc>
          <w:tcPr>
            <w:tcW w:w="717" w:type="dxa"/>
            <w:vAlign w:val="center"/>
          </w:tcPr>
          <w:p w14:paraId="00D9BFE6" w14:textId="77777777" w:rsidR="00030508" w:rsidRPr="00581E1C" w:rsidRDefault="00030508" w:rsidP="0071057D">
            <w:pPr>
              <w:pStyle w:val="TAC"/>
            </w:pPr>
            <w:r w:rsidRPr="00581E1C">
              <w:t>28728</w:t>
            </w:r>
          </w:p>
        </w:tc>
        <w:tc>
          <w:tcPr>
            <w:tcW w:w="717" w:type="dxa"/>
            <w:vAlign w:val="center"/>
          </w:tcPr>
          <w:p w14:paraId="3CA37920" w14:textId="77777777" w:rsidR="00030508" w:rsidRPr="00581E1C" w:rsidRDefault="00030508" w:rsidP="0071057D">
            <w:pPr>
              <w:pStyle w:val="TAC"/>
            </w:pPr>
            <w:r w:rsidRPr="00581E1C">
              <w:t>34560</w:t>
            </w:r>
          </w:p>
        </w:tc>
        <w:tc>
          <w:tcPr>
            <w:tcW w:w="717" w:type="dxa"/>
            <w:vAlign w:val="center"/>
          </w:tcPr>
          <w:p w14:paraId="666A9EA9" w14:textId="77777777" w:rsidR="00030508" w:rsidRPr="00581E1C" w:rsidRDefault="00030508" w:rsidP="0071057D">
            <w:pPr>
              <w:pStyle w:val="TAC"/>
            </w:pPr>
            <w:r w:rsidRPr="00581E1C">
              <w:t>46656</w:t>
            </w:r>
          </w:p>
        </w:tc>
        <w:tc>
          <w:tcPr>
            <w:tcW w:w="717" w:type="dxa"/>
            <w:vAlign w:val="center"/>
          </w:tcPr>
          <w:p w14:paraId="23559D20" w14:textId="77777777" w:rsidR="00030508" w:rsidRPr="00581E1C" w:rsidRDefault="00030508" w:rsidP="0071057D">
            <w:pPr>
              <w:pStyle w:val="TAC"/>
            </w:pPr>
            <w:r w:rsidRPr="00581E1C">
              <w:t>58320</w:t>
            </w:r>
          </w:p>
        </w:tc>
      </w:tr>
      <w:tr w:rsidR="00030508" w:rsidRPr="00581E1C" w14:paraId="538BEF35" w14:textId="77777777" w:rsidTr="0071057D">
        <w:trPr>
          <w:trHeight w:val="70"/>
          <w:jc w:val="center"/>
        </w:trPr>
        <w:tc>
          <w:tcPr>
            <w:tcW w:w="3690" w:type="dxa"/>
            <w:vAlign w:val="center"/>
          </w:tcPr>
          <w:p w14:paraId="23CB0C8E" w14:textId="77777777" w:rsidR="00030508" w:rsidRPr="00581E1C" w:rsidRDefault="00030508" w:rsidP="0071057D">
            <w:pPr>
              <w:pStyle w:val="TAL"/>
            </w:pPr>
            <w:r w:rsidRPr="00581E1C">
              <w:t>Max. Throughput averaged over 1 frame</w:t>
            </w:r>
          </w:p>
        </w:tc>
        <w:tc>
          <w:tcPr>
            <w:tcW w:w="1093" w:type="dxa"/>
            <w:vAlign w:val="center"/>
          </w:tcPr>
          <w:p w14:paraId="3FAD568A" w14:textId="77777777" w:rsidR="00030508" w:rsidRPr="00581E1C" w:rsidRDefault="00030508" w:rsidP="0071057D">
            <w:pPr>
              <w:pStyle w:val="TAC"/>
            </w:pPr>
            <w:r w:rsidRPr="00581E1C">
              <w:t>Mbps</w:t>
            </w:r>
          </w:p>
        </w:tc>
        <w:tc>
          <w:tcPr>
            <w:tcW w:w="717" w:type="dxa"/>
            <w:vAlign w:val="center"/>
          </w:tcPr>
          <w:p w14:paraId="77DDB363" w14:textId="77777777" w:rsidR="00030508" w:rsidRPr="00581E1C" w:rsidRDefault="00030508" w:rsidP="0071057D">
            <w:pPr>
              <w:pStyle w:val="TAC"/>
            </w:pPr>
            <w:r w:rsidRPr="00581E1C">
              <w:t>0.669</w:t>
            </w:r>
          </w:p>
        </w:tc>
        <w:tc>
          <w:tcPr>
            <w:tcW w:w="717" w:type="dxa"/>
            <w:vAlign w:val="center"/>
          </w:tcPr>
          <w:p w14:paraId="0F37D334" w14:textId="77777777" w:rsidR="00030508" w:rsidRPr="00581E1C" w:rsidRDefault="00030508" w:rsidP="0071057D">
            <w:pPr>
              <w:pStyle w:val="TAC"/>
            </w:pPr>
            <w:r w:rsidRPr="00581E1C">
              <w:t>1.347</w:t>
            </w:r>
          </w:p>
        </w:tc>
        <w:tc>
          <w:tcPr>
            <w:tcW w:w="717" w:type="dxa"/>
            <w:vAlign w:val="center"/>
          </w:tcPr>
          <w:p w14:paraId="6BAE3DA4" w14:textId="77777777" w:rsidR="00030508" w:rsidRPr="00581E1C" w:rsidRDefault="00030508" w:rsidP="0071057D">
            <w:pPr>
              <w:pStyle w:val="TAC"/>
            </w:pPr>
            <w:r w:rsidRPr="00581E1C">
              <w:t>2.048</w:t>
            </w:r>
          </w:p>
        </w:tc>
        <w:tc>
          <w:tcPr>
            <w:tcW w:w="717" w:type="dxa"/>
            <w:vAlign w:val="center"/>
          </w:tcPr>
          <w:p w14:paraId="167FAEEC" w14:textId="77777777" w:rsidR="00030508" w:rsidRPr="00581E1C" w:rsidRDefault="00030508" w:rsidP="0071057D">
            <w:pPr>
              <w:pStyle w:val="TAC"/>
            </w:pPr>
            <w:r w:rsidRPr="00581E1C">
              <w:t>2.765</w:t>
            </w:r>
          </w:p>
        </w:tc>
        <w:tc>
          <w:tcPr>
            <w:tcW w:w="717" w:type="dxa"/>
            <w:vAlign w:val="center"/>
          </w:tcPr>
          <w:p w14:paraId="3B664E67" w14:textId="77777777" w:rsidR="00030508" w:rsidRPr="00581E1C" w:rsidRDefault="00030508" w:rsidP="0071057D">
            <w:pPr>
              <w:pStyle w:val="TAC"/>
            </w:pPr>
            <w:r w:rsidRPr="00581E1C">
              <w:t>3.485</w:t>
            </w:r>
          </w:p>
        </w:tc>
        <w:tc>
          <w:tcPr>
            <w:tcW w:w="717" w:type="dxa"/>
            <w:vAlign w:val="center"/>
          </w:tcPr>
          <w:p w14:paraId="5EDAA7DF" w14:textId="77777777" w:rsidR="00030508" w:rsidRPr="00581E1C" w:rsidRDefault="00030508" w:rsidP="0071057D">
            <w:pPr>
              <w:pStyle w:val="TAC"/>
            </w:pPr>
            <w:r w:rsidRPr="00581E1C">
              <w:t>4.202</w:t>
            </w:r>
          </w:p>
        </w:tc>
        <w:tc>
          <w:tcPr>
            <w:tcW w:w="717" w:type="dxa"/>
            <w:vAlign w:val="center"/>
          </w:tcPr>
          <w:p w14:paraId="056709C8" w14:textId="77777777" w:rsidR="00030508" w:rsidRPr="00581E1C" w:rsidRDefault="00030508" w:rsidP="0071057D">
            <w:pPr>
              <w:pStyle w:val="TAC"/>
            </w:pPr>
            <w:r w:rsidRPr="00581E1C">
              <w:t>5.635</w:t>
            </w:r>
          </w:p>
        </w:tc>
        <w:tc>
          <w:tcPr>
            <w:tcW w:w="717" w:type="dxa"/>
            <w:vAlign w:val="center"/>
          </w:tcPr>
          <w:p w14:paraId="5CEEE31E" w14:textId="77777777" w:rsidR="00030508" w:rsidRPr="00581E1C" w:rsidRDefault="00030508" w:rsidP="0071057D">
            <w:pPr>
              <w:pStyle w:val="TAC"/>
            </w:pPr>
            <w:r w:rsidRPr="00581E1C">
              <w:t>6.970</w:t>
            </w:r>
          </w:p>
        </w:tc>
      </w:tr>
      <w:tr w:rsidR="00030508" w:rsidRPr="00581E1C" w14:paraId="5995D7AE" w14:textId="77777777" w:rsidTr="0071057D">
        <w:trPr>
          <w:trHeight w:val="70"/>
          <w:jc w:val="center"/>
        </w:trPr>
        <w:tc>
          <w:tcPr>
            <w:tcW w:w="10519" w:type="dxa"/>
            <w:gridSpan w:val="10"/>
          </w:tcPr>
          <w:p w14:paraId="3A64A104" w14:textId="77777777" w:rsidR="00030508" w:rsidRPr="00581E1C" w:rsidRDefault="00030508" w:rsidP="0071057D">
            <w:pPr>
              <w:pStyle w:val="TAN"/>
            </w:pPr>
            <w:r w:rsidRPr="00581E1C">
              <w:t>Note 1:</w:t>
            </w:r>
            <w:r w:rsidRPr="00581E1C">
              <w:tab/>
              <w:t>Additional parameters are specified in Table A.3.1-1 and Table A.3.3.1-1.</w:t>
            </w:r>
          </w:p>
          <w:p w14:paraId="4181EB59"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302E8774" w14:textId="77777777" w:rsidR="00030508" w:rsidRPr="00581E1C" w:rsidRDefault="00030508" w:rsidP="0071057D">
            <w:pPr>
              <w:pStyle w:val="TAN"/>
            </w:pPr>
            <w:r w:rsidRPr="00581E1C">
              <w:t>Note 3:</w:t>
            </w:r>
            <w:r w:rsidRPr="00581E1C">
              <w:tab/>
              <w:t>SS/PBCH block is transmitted in slot 0 of each frame.</w:t>
            </w:r>
          </w:p>
          <w:p w14:paraId="040F49FB" w14:textId="77777777" w:rsidR="00030508" w:rsidRPr="00581E1C" w:rsidRDefault="00030508" w:rsidP="0071057D">
            <w:pPr>
              <w:pStyle w:val="TAN"/>
              <w:rPr>
                <w:sz w:val="20"/>
              </w:rPr>
            </w:pPr>
            <w:r w:rsidRPr="00581E1C">
              <w:t>Note 4:</w:t>
            </w:r>
            <w:r w:rsidRPr="00581E1C">
              <w:tab/>
              <w:t xml:space="preserve">Slot </w:t>
            </w:r>
            <w:proofErr w:type="spellStart"/>
            <w:r w:rsidRPr="00581E1C">
              <w:t>i</w:t>
            </w:r>
            <w:proofErr w:type="spellEnd"/>
            <w:r w:rsidRPr="00581E1C">
              <w:t xml:space="preserve"> is slot index per frame.</w:t>
            </w:r>
          </w:p>
        </w:tc>
      </w:tr>
    </w:tbl>
    <w:p w14:paraId="64802293" w14:textId="77777777" w:rsidR="00030508" w:rsidRPr="00581E1C" w:rsidRDefault="00030508" w:rsidP="00030508"/>
    <w:p w14:paraId="22BB3E9E" w14:textId="77777777" w:rsidR="00030508" w:rsidRPr="00581E1C" w:rsidRDefault="00030508" w:rsidP="00030508">
      <w:pPr>
        <w:sectPr w:rsidR="00030508" w:rsidRPr="00581E1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045DE561" w14:textId="77777777" w:rsidR="00030508" w:rsidRPr="00581E1C" w:rsidRDefault="00030508" w:rsidP="00030508">
      <w:pPr>
        <w:pStyle w:val="TH"/>
      </w:pPr>
      <w:r w:rsidRPr="00581E1C">
        <w:lastRenderedPageBreak/>
        <w:t>Table A.3.3.2-2: Fixed reference channel for receiver requirements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30508" w:rsidRPr="00581E1C" w14:paraId="40511831" w14:textId="77777777" w:rsidTr="0071057D">
        <w:trPr>
          <w:jc w:val="center"/>
        </w:trPr>
        <w:tc>
          <w:tcPr>
            <w:tcW w:w="3690" w:type="dxa"/>
          </w:tcPr>
          <w:p w14:paraId="213573A3" w14:textId="77777777" w:rsidR="00030508" w:rsidRPr="00581E1C" w:rsidRDefault="00030508" w:rsidP="0071057D">
            <w:pPr>
              <w:pStyle w:val="TAH"/>
            </w:pPr>
            <w:r w:rsidRPr="00581E1C">
              <w:t>Parameter</w:t>
            </w:r>
          </w:p>
        </w:tc>
        <w:tc>
          <w:tcPr>
            <w:tcW w:w="1093" w:type="dxa"/>
          </w:tcPr>
          <w:p w14:paraId="1AA1ECF0" w14:textId="77777777" w:rsidR="00030508" w:rsidRPr="00581E1C" w:rsidRDefault="00030508" w:rsidP="0071057D">
            <w:pPr>
              <w:pStyle w:val="TAH"/>
            </w:pPr>
            <w:r w:rsidRPr="00581E1C">
              <w:t>Unit</w:t>
            </w:r>
          </w:p>
        </w:tc>
        <w:tc>
          <w:tcPr>
            <w:tcW w:w="9185" w:type="dxa"/>
            <w:gridSpan w:val="11"/>
          </w:tcPr>
          <w:p w14:paraId="510B79EB" w14:textId="77777777" w:rsidR="00030508" w:rsidRPr="00581E1C" w:rsidRDefault="00030508" w:rsidP="0071057D">
            <w:pPr>
              <w:pStyle w:val="TAH"/>
            </w:pPr>
            <w:r w:rsidRPr="00581E1C">
              <w:t>Value</w:t>
            </w:r>
          </w:p>
        </w:tc>
      </w:tr>
      <w:tr w:rsidR="00030508" w:rsidRPr="00581E1C" w14:paraId="60BE9181" w14:textId="77777777" w:rsidTr="0071057D">
        <w:trPr>
          <w:trHeight w:val="148"/>
          <w:jc w:val="center"/>
        </w:trPr>
        <w:tc>
          <w:tcPr>
            <w:tcW w:w="3690" w:type="dxa"/>
          </w:tcPr>
          <w:p w14:paraId="0219F841" w14:textId="77777777" w:rsidR="00030508" w:rsidRPr="00581E1C" w:rsidRDefault="00030508" w:rsidP="0071057D">
            <w:pPr>
              <w:pStyle w:val="TAL"/>
            </w:pPr>
            <w:r w:rsidRPr="00581E1C">
              <w:t>Channel bandwidth</w:t>
            </w:r>
          </w:p>
        </w:tc>
        <w:tc>
          <w:tcPr>
            <w:tcW w:w="1093" w:type="dxa"/>
            <w:vAlign w:val="center"/>
          </w:tcPr>
          <w:p w14:paraId="39559108" w14:textId="77777777" w:rsidR="00030508" w:rsidRPr="00581E1C" w:rsidRDefault="00030508" w:rsidP="0071057D">
            <w:pPr>
              <w:pStyle w:val="TAC"/>
            </w:pPr>
            <w:r w:rsidRPr="00581E1C">
              <w:t>MHz</w:t>
            </w:r>
          </w:p>
        </w:tc>
        <w:tc>
          <w:tcPr>
            <w:tcW w:w="835" w:type="dxa"/>
            <w:vAlign w:val="center"/>
          </w:tcPr>
          <w:p w14:paraId="22A9BB53" w14:textId="77777777" w:rsidR="00030508" w:rsidRPr="00581E1C" w:rsidRDefault="00030508" w:rsidP="0071057D">
            <w:pPr>
              <w:pStyle w:val="TAC"/>
            </w:pPr>
            <w:r w:rsidRPr="00581E1C">
              <w:t>5</w:t>
            </w:r>
          </w:p>
        </w:tc>
        <w:tc>
          <w:tcPr>
            <w:tcW w:w="835" w:type="dxa"/>
            <w:vAlign w:val="center"/>
          </w:tcPr>
          <w:p w14:paraId="64841A58" w14:textId="77777777" w:rsidR="00030508" w:rsidRPr="00581E1C" w:rsidRDefault="00030508" w:rsidP="0071057D">
            <w:pPr>
              <w:pStyle w:val="TAC"/>
            </w:pPr>
            <w:r w:rsidRPr="00581E1C">
              <w:t>10</w:t>
            </w:r>
          </w:p>
        </w:tc>
        <w:tc>
          <w:tcPr>
            <w:tcW w:w="835" w:type="dxa"/>
            <w:vAlign w:val="center"/>
          </w:tcPr>
          <w:p w14:paraId="3AF38ED7" w14:textId="77777777" w:rsidR="00030508" w:rsidRPr="00581E1C" w:rsidRDefault="00030508" w:rsidP="0071057D">
            <w:pPr>
              <w:pStyle w:val="TAC"/>
            </w:pPr>
            <w:r w:rsidRPr="00581E1C">
              <w:t>15</w:t>
            </w:r>
          </w:p>
        </w:tc>
        <w:tc>
          <w:tcPr>
            <w:tcW w:w="835" w:type="dxa"/>
            <w:vAlign w:val="center"/>
          </w:tcPr>
          <w:p w14:paraId="2CBBA506" w14:textId="77777777" w:rsidR="00030508" w:rsidRPr="00581E1C" w:rsidRDefault="00030508" w:rsidP="0071057D">
            <w:pPr>
              <w:pStyle w:val="TAC"/>
            </w:pPr>
            <w:r w:rsidRPr="00581E1C">
              <w:t>20</w:t>
            </w:r>
          </w:p>
        </w:tc>
        <w:tc>
          <w:tcPr>
            <w:tcW w:w="835" w:type="dxa"/>
            <w:vAlign w:val="center"/>
          </w:tcPr>
          <w:p w14:paraId="35B6A5A1" w14:textId="77777777" w:rsidR="00030508" w:rsidRPr="00581E1C" w:rsidRDefault="00030508" w:rsidP="0071057D">
            <w:pPr>
              <w:pStyle w:val="TAC"/>
            </w:pPr>
            <w:r w:rsidRPr="00581E1C">
              <w:t>25</w:t>
            </w:r>
          </w:p>
        </w:tc>
        <w:tc>
          <w:tcPr>
            <w:tcW w:w="835" w:type="dxa"/>
            <w:vAlign w:val="center"/>
          </w:tcPr>
          <w:p w14:paraId="3AFCF225" w14:textId="77777777" w:rsidR="00030508" w:rsidRPr="00581E1C" w:rsidRDefault="00030508" w:rsidP="0071057D">
            <w:pPr>
              <w:pStyle w:val="TAC"/>
            </w:pPr>
            <w:r w:rsidRPr="00581E1C">
              <w:t>30</w:t>
            </w:r>
          </w:p>
        </w:tc>
        <w:tc>
          <w:tcPr>
            <w:tcW w:w="835" w:type="dxa"/>
            <w:vAlign w:val="center"/>
          </w:tcPr>
          <w:p w14:paraId="14E25B6C" w14:textId="77777777" w:rsidR="00030508" w:rsidRPr="00581E1C" w:rsidRDefault="00030508" w:rsidP="0071057D">
            <w:pPr>
              <w:pStyle w:val="TAC"/>
            </w:pPr>
            <w:r w:rsidRPr="00581E1C">
              <w:t>40</w:t>
            </w:r>
          </w:p>
        </w:tc>
        <w:tc>
          <w:tcPr>
            <w:tcW w:w="835" w:type="dxa"/>
            <w:vAlign w:val="center"/>
          </w:tcPr>
          <w:p w14:paraId="4AD9F9E1" w14:textId="77777777" w:rsidR="00030508" w:rsidRPr="00581E1C" w:rsidRDefault="00030508" w:rsidP="0071057D">
            <w:pPr>
              <w:pStyle w:val="TAC"/>
            </w:pPr>
            <w:r w:rsidRPr="00581E1C">
              <w:t>50</w:t>
            </w:r>
          </w:p>
        </w:tc>
        <w:tc>
          <w:tcPr>
            <w:tcW w:w="835" w:type="dxa"/>
            <w:vAlign w:val="center"/>
          </w:tcPr>
          <w:p w14:paraId="2753F6B2" w14:textId="77777777" w:rsidR="00030508" w:rsidRPr="00581E1C" w:rsidRDefault="00030508" w:rsidP="0071057D">
            <w:pPr>
              <w:pStyle w:val="TAC"/>
            </w:pPr>
            <w:r w:rsidRPr="00581E1C">
              <w:t>60</w:t>
            </w:r>
          </w:p>
        </w:tc>
        <w:tc>
          <w:tcPr>
            <w:tcW w:w="835" w:type="dxa"/>
            <w:vAlign w:val="center"/>
          </w:tcPr>
          <w:p w14:paraId="5B2BC8DA" w14:textId="77777777" w:rsidR="00030508" w:rsidRPr="00581E1C" w:rsidRDefault="00030508" w:rsidP="0071057D">
            <w:pPr>
              <w:pStyle w:val="TAC"/>
            </w:pPr>
            <w:r w:rsidRPr="00581E1C">
              <w:t>80</w:t>
            </w:r>
          </w:p>
        </w:tc>
        <w:tc>
          <w:tcPr>
            <w:tcW w:w="835" w:type="dxa"/>
            <w:vAlign w:val="center"/>
          </w:tcPr>
          <w:p w14:paraId="39C54A42" w14:textId="77777777" w:rsidR="00030508" w:rsidRPr="00581E1C" w:rsidRDefault="00030508" w:rsidP="0071057D">
            <w:pPr>
              <w:pStyle w:val="TAC"/>
            </w:pPr>
            <w:r w:rsidRPr="00581E1C">
              <w:t>100</w:t>
            </w:r>
          </w:p>
        </w:tc>
      </w:tr>
      <w:tr w:rsidR="00030508" w:rsidRPr="00581E1C" w14:paraId="4B719CE2" w14:textId="77777777" w:rsidTr="0071057D">
        <w:trPr>
          <w:jc w:val="center"/>
        </w:trPr>
        <w:tc>
          <w:tcPr>
            <w:tcW w:w="3690" w:type="dxa"/>
          </w:tcPr>
          <w:p w14:paraId="09E0DF4D" w14:textId="77777777" w:rsidR="00030508" w:rsidRPr="00581E1C" w:rsidRDefault="00030508" w:rsidP="0071057D">
            <w:pPr>
              <w:pStyle w:val="TAL"/>
            </w:pPr>
            <w:r w:rsidRPr="00581E1C">
              <w:t xml:space="preserve">Subcarrier spacing configuration </w:t>
            </w:r>
            <w:r w:rsidRPr="00581E1C">
              <w:object w:dxaOrig="220" w:dyaOrig="240" w14:anchorId="0BD108D4">
                <v:shape id="_x0000_i1026" type="#_x0000_t75" style="width:11.25pt;height:13.5pt" o:ole="">
                  <v:imagedata r:id="rId16" o:title=""/>
                </v:shape>
                <o:OLEObject Type="Embed" ProgID="Equation.3" ShapeID="_x0000_i1026" DrawAspect="Content" ObjectID="_1705389008" r:id="rId21"/>
              </w:object>
            </w:r>
          </w:p>
        </w:tc>
        <w:tc>
          <w:tcPr>
            <w:tcW w:w="1093" w:type="dxa"/>
            <w:vAlign w:val="center"/>
          </w:tcPr>
          <w:p w14:paraId="12E353DC" w14:textId="77777777" w:rsidR="00030508" w:rsidRPr="00581E1C" w:rsidRDefault="00030508" w:rsidP="0071057D">
            <w:pPr>
              <w:pStyle w:val="TAC"/>
            </w:pPr>
          </w:p>
        </w:tc>
        <w:tc>
          <w:tcPr>
            <w:tcW w:w="835" w:type="dxa"/>
            <w:vAlign w:val="center"/>
          </w:tcPr>
          <w:p w14:paraId="3614CBF4" w14:textId="77777777" w:rsidR="00030508" w:rsidRPr="00581E1C" w:rsidRDefault="00030508" w:rsidP="0071057D">
            <w:pPr>
              <w:pStyle w:val="TAC"/>
            </w:pPr>
            <w:r w:rsidRPr="00581E1C">
              <w:t>1</w:t>
            </w:r>
          </w:p>
        </w:tc>
        <w:tc>
          <w:tcPr>
            <w:tcW w:w="835" w:type="dxa"/>
            <w:vAlign w:val="center"/>
          </w:tcPr>
          <w:p w14:paraId="56E12FD9" w14:textId="77777777" w:rsidR="00030508" w:rsidRPr="00581E1C" w:rsidRDefault="00030508" w:rsidP="0071057D">
            <w:pPr>
              <w:pStyle w:val="TAC"/>
            </w:pPr>
            <w:r w:rsidRPr="00581E1C">
              <w:t>1</w:t>
            </w:r>
          </w:p>
        </w:tc>
        <w:tc>
          <w:tcPr>
            <w:tcW w:w="835" w:type="dxa"/>
            <w:vAlign w:val="center"/>
          </w:tcPr>
          <w:p w14:paraId="17F57A5E" w14:textId="77777777" w:rsidR="00030508" w:rsidRPr="00581E1C" w:rsidRDefault="00030508" w:rsidP="0071057D">
            <w:pPr>
              <w:pStyle w:val="TAC"/>
            </w:pPr>
            <w:r w:rsidRPr="00581E1C">
              <w:t>1</w:t>
            </w:r>
          </w:p>
        </w:tc>
        <w:tc>
          <w:tcPr>
            <w:tcW w:w="835" w:type="dxa"/>
            <w:vAlign w:val="center"/>
          </w:tcPr>
          <w:p w14:paraId="3F641628" w14:textId="77777777" w:rsidR="00030508" w:rsidRPr="00581E1C" w:rsidRDefault="00030508" w:rsidP="0071057D">
            <w:pPr>
              <w:pStyle w:val="TAC"/>
            </w:pPr>
            <w:r w:rsidRPr="00581E1C">
              <w:t>1</w:t>
            </w:r>
          </w:p>
        </w:tc>
        <w:tc>
          <w:tcPr>
            <w:tcW w:w="835" w:type="dxa"/>
            <w:vAlign w:val="center"/>
          </w:tcPr>
          <w:p w14:paraId="7DB2C43C" w14:textId="77777777" w:rsidR="00030508" w:rsidRPr="00581E1C" w:rsidRDefault="00030508" w:rsidP="0071057D">
            <w:pPr>
              <w:pStyle w:val="TAC"/>
            </w:pPr>
            <w:r w:rsidRPr="00581E1C">
              <w:t>1</w:t>
            </w:r>
          </w:p>
        </w:tc>
        <w:tc>
          <w:tcPr>
            <w:tcW w:w="835" w:type="dxa"/>
            <w:vAlign w:val="center"/>
          </w:tcPr>
          <w:p w14:paraId="4E1F2B7B" w14:textId="77777777" w:rsidR="00030508" w:rsidRPr="00581E1C" w:rsidRDefault="00030508" w:rsidP="0071057D">
            <w:pPr>
              <w:pStyle w:val="TAC"/>
            </w:pPr>
            <w:r w:rsidRPr="00581E1C">
              <w:t>1</w:t>
            </w:r>
          </w:p>
        </w:tc>
        <w:tc>
          <w:tcPr>
            <w:tcW w:w="835" w:type="dxa"/>
            <w:vAlign w:val="center"/>
          </w:tcPr>
          <w:p w14:paraId="1CD3E6ED" w14:textId="77777777" w:rsidR="00030508" w:rsidRPr="00581E1C" w:rsidRDefault="00030508" w:rsidP="0071057D">
            <w:pPr>
              <w:pStyle w:val="TAC"/>
            </w:pPr>
            <w:r w:rsidRPr="00581E1C">
              <w:t>1</w:t>
            </w:r>
          </w:p>
        </w:tc>
        <w:tc>
          <w:tcPr>
            <w:tcW w:w="835" w:type="dxa"/>
            <w:vAlign w:val="center"/>
          </w:tcPr>
          <w:p w14:paraId="084ED264" w14:textId="77777777" w:rsidR="00030508" w:rsidRPr="00581E1C" w:rsidRDefault="00030508" w:rsidP="0071057D">
            <w:pPr>
              <w:pStyle w:val="TAC"/>
            </w:pPr>
            <w:r w:rsidRPr="00581E1C">
              <w:t>1</w:t>
            </w:r>
          </w:p>
        </w:tc>
        <w:tc>
          <w:tcPr>
            <w:tcW w:w="835" w:type="dxa"/>
            <w:vAlign w:val="center"/>
          </w:tcPr>
          <w:p w14:paraId="52E9F3F5" w14:textId="77777777" w:rsidR="00030508" w:rsidRPr="00581E1C" w:rsidRDefault="00030508" w:rsidP="0071057D">
            <w:pPr>
              <w:pStyle w:val="TAC"/>
            </w:pPr>
            <w:r w:rsidRPr="00581E1C">
              <w:t>1</w:t>
            </w:r>
          </w:p>
        </w:tc>
        <w:tc>
          <w:tcPr>
            <w:tcW w:w="835" w:type="dxa"/>
            <w:vAlign w:val="center"/>
          </w:tcPr>
          <w:p w14:paraId="7440EF98" w14:textId="77777777" w:rsidR="00030508" w:rsidRPr="00581E1C" w:rsidRDefault="00030508" w:rsidP="0071057D">
            <w:pPr>
              <w:pStyle w:val="TAC"/>
            </w:pPr>
            <w:r w:rsidRPr="00581E1C">
              <w:t>1</w:t>
            </w:r>
          </w:p>
        </w:tc>
        <w:tc>
          <w:tcPr>
            <w:tcW w:w="835" w:type="dxa"/>
            <w:vAlign w:val="center"/>
          </w:tcPr>
          <w:p w14:paraId="7A348224" w14:textId="77777777" w:rsidR="00030508" w:rsidRPr="00581E1C" w:rsidRDefault="00030508" w:rsidP="0071057D">
            <w:pPr>
              <w:pStyle w:val="TAC"/>
            </w:pPr>
            <w:r w:rsidRPr="00581E1C">
              <w:t>1</w:t>
            </w:r>
          </w:p>
        </w:tc>
      </w:tr>
      <w:tr w:rsidR="00030508" w:rsidRPr="00581E1C" w14:paraId="12F009B7" w14:textId="77777777" w:rsidTr="0071057D">
        <w:trPr>
          <w:jc w:val="center"/>
        </w:trPr>
        <w:tc>
          <w:tcPr>
            <w:tcW w:w="3690" w:type="dxa"/>
          </w:tcPr>
          <w:p w14:paraId="609C630A" w14:textId="77777777" w:rsidR="00030508" w:rsidRPr="00581E1C" w:rsidRDefault="00030508" w:rsidP="0071057D">
            <w:pPr>
              <w:pStyle w:val="TAL"/>
            </w:pPr>
            <w:r w:rsidRPr="00581E1C">
              <w:t>Allocated resource blocks</w:t>
            </w:r>
          </w:p>
        </w:tc>
        <w:tc>
          <w:tcPr>
            <w:tcW w:w="1093" w:type="dxa"/>
            <w:vAlign w:val="center"/>
          </w:tcPr>
          <w:p w14:paraId="6A9067C6" w14:textId="77777777" w:rsidR="00030508" w:rsidRPr="00581E1C" w:rsidRDefault="00030508" w:rsidP="0071057D">
            <w:pPr>
              <w:pStyle w:val="TAC"/>
            </w:pPr>
          </w:p>
        </w:tc>
        <w:tc>
          <w:tcPr>
            <w:tcW w:w="835" w:type="dxa"/>
            <w:vAlign w:val="center"/>
          </w:tcPr>
          <w:p w14:paraId="40E9FB69" w14:textId="77777777" w:rsidR="00030508" w:rsidRPr="00581E1C" w:rsidRDefault="00030508" w:rsidP="0071057D">
            <w:pPr>
              <w:pStyle w:val="TAC"/>
            </w:pPr>
            <w:r w:rsidRPr="00581E1C">
              <w:t>11</w:t>
            </w:r>
          </w:p>
        </w:tc>
        <w:tc>
          <w:tcPr>
            <w:tcW w:w="835" w:type="dxa"/>
            <w:vAlign w:val="center"/>
          </w:tcPr>
          <w:p w14:paraId="6B5EB4DF" w14:textId="77777777" w:rsidR="00030508" w:rsidRPr="00581E1C" w:rsidRDefault="00030508" w:rsidP="0071057D">
            <w:pPr>
              <w:pStyle w:val="TAC"/>
            </w:pPr>
            <w:r w:rsidRPr="00581E1C">
              <w:t>24</w:t>
            </w:r>
          </w:p>
        </w:tc>
        <w:tc>
          <w:tcPr>
            <w:tcW w:w="835" w:type="dxa"/>
            <w:vAlign w:val="center"/>
          </w:tcPr>
          <w:p w14:paraId="2B4DC506" w14:textId="77777777" w:rsidR="00030508" w:rsidRPr="00581E1C" w:rsidRDefault="00030508" w:rsidP="0071057D">
            <w:pPr>
              <w:pStyle w:val="TAC"/>
            </w:pPr>
            <w:r w:rsidRPr="00581E1C">
              <w:t>38</w:t>
            </w:r>
          </w:p>
        </w:tc>
        <w:tc>
          <w:tcPr>
            <w:tcW w:w="835" w:type="dxa"/>
            <w:vAlign w:val="center"/>
          </w:tcPr>
          <w:p w14:paraId="618C5450" w14:textId="77777777" w:rsidR="00030508" w:rsidRPr="00581E1C" w:rsidRDefault="00030508" w:rsidP="0071057D">
            <w:pPr>
              <w:pStyle w:val="TAC"/>
            </w:pPr>
            <w:r w:rsidRPr="00581E1C">
              <w:t>51</w:t>
            </w:r>
          </w:p>
        </w:tc>
        <w:tc>
          <w:tcPr>
            <w:tcW w:w="835" w:type="dxa"/>
            <w:vAlign w:val="center"/>
          </w:tcPr>
          <w:p w14:paraId="5F8B78CC" w14:textId="77777777" w:rsidR="00030508" w:rsidRPr="00581E1C" w:rsidRDefault="00030508" w:rsidP="0071057D">
            <w:pPr>
              <w:pStyle w:val="TAC"/>
            </w:pPr>
            <w:r w:rsidRPr="00581E1C">
              <w:t>65</w:t>
            </w:r>
          </w:p>
        </w:tc>
        <w:tc>
          <w:tcPr>
            <w:tcW w:w="835" w:type="dxa"/>
            <w:vAlign w:val="center"/>
          </w:tcPr>
          <w:p w14:paraId="04A60DFE" w14:textId="77777777" w:rsidR="00030508" w:rsidRPr="00581E1C" w:rsidRDefault="00030508" w:rsidP="0071057D">
            <w:pPr>
              <w:pStyle w:val="TAC"/>
            </w:pPr>
            <w:r w:rsidRPr="00581E1C">
              <w:t>78</w:t>
            </w:r>
          </w:p>
        </w:tc>
        <w:tc>
          <w:tcPr>
            <w:tcW w:w="835" w:type="dxa"/>
            <w:vAlign w:val="center"/>
          </w:tcPr>
          <w:p w14:paraId="7173819E" w14:textId="77777777" w:rsidR="00030508" w:rsidRPr="00581E1C" w:rsidRDefault="00030508" w:rsidP="0071057D">
            <w:pPr>
              <w:pStyle w:val="TAC"/>
            </w:pPr>
            <w:r w:rsidRPr="00581E1C">
              <w:t>106</w:t>
            </w:r>
          </w:p>
        </w:tc>
        <w:tc>
          <w:tcPr>
            <w:tcW w:w="835" w:type="dxa"/>
            <w:vAlign w:val="center"/>
          </w:tcPr>
          <w:p w14:paraId="77407B03" w14:textId="77777777" w:rsidR="00030508" w:rsidRPr="00581E1C" w:rsidRDefault="00030508" w:rsidP="0071057D">
            <w:pPr>
              <w:pStyle w:val="TAC"/>
            </w:pPr>
            <w:r w:rsidRPr="00581E1C">
              <w:t>133</w:t>
            </w:r>
          </w:p>
        </w:tc>
        <w:tc>
          <w:tcPr>
            <w:tcW w:w="835" w:type="dxa"/>
            <w:vAlign w:val="center"/>
          </w:tcPr>
          <w:p w14:paraId="7FBC2297" w14:textId="77777777" w:rsidR="00030508" w:rsidRPr="00581E1C" w:rsidRDefault="00030508" w:rsidP="0071057D">
            <w:pPr>
              <w:pStyle w:val="TAC"/>
            </w:pPr>
            <w:r w:rsidRPr="00581E1C">
              <w:t>162</w:t>
            </w:r>
          </w:p>
        </w:tc>
        <w:tc>
          <w:tcPr>
            <w:tcW w:w="835" w:type="dxa"/>
            <w:vAlign w:val="center"/>
          </w:tcPr>
          <w:p w14:paraId="6F87E879" w14:textId="77777777" w:rsidR="00030508" w:rsidRPr="00581E1C" w:rsidRDefault="00030508" w:rsidP="0071057D">
            <w:pPr>
              <w:pStyle w:val="TAC"/>
            </w:pPr>
            <w:r w:rsidRPr="00581E1C">
              <w:t>217</w:t>
            </w:r>
          </w:p>
        </w:tc>
        <w:tc>
          <w:tcPr>
            <w:tcW w:w="835" w:type="dxa"/>
            <w:vAlign w:val="center"/>
          </w:tcPr>
          <w:p w14:paraId="4BEE6045" w14:textId="77777777" w:rsidR="00030508" w:rsidRPr="00581E1C" w:rsidRDefault="00030508" w:rsidP="0071057D">
            <w:pPr>
              <w:pStyle w:val="TAC"/>
            </w:pPr>
            <w:r w:rsidRPr="00581E1C">
              <w:t>273</w:t>
            </w:r>
          </w:p>
        </w:tc>
      </w:tr>
      <w:tr w:rsidR="00030508" w:rsidRPr="00581E1C" w14:paraId="5C0D2645" w14:textId="77777777" w:rsidTr="0071057D">
        <w:trPr>
          <w:jc w:val="center"/>
        </w:trPr>
        <w:tc>
          <w:tcPr>
            <w:tcW w:w="3690" w:type="dxa"/>
          </w:tcPr>
          <w:p w14:paraId="1DB1725F" w14:textId="77777777" w:rsidR="00030508" w:rsidRPr="00581E1C" w:rsidRDefault="00030508" w:rsidP="0071057D">
            <w:pPr>
              <w:pStyle w:val="TAL"/>
            </w:pPr>
            <w:r w:rsidRPr="00581E1C">
              <w:t>Subcarriers per resource block</w:t>
            </w:r>
          </w:p>
        </w:tc>
        <w:tc>
          <w:tcPr>
            <w:tcW w:w="1093" w:type="dxa"/>
            <w:vAlign w:val="center"/>
          </w:tcPr>
          <w:p w14:paraId="3B7D6587" w14:textId="77777777" w:rsidR="00030508" w:rsidRPr="00581E1C" w:rsidRDefault="00030508" w:rsidP="0071057D">
            <w:pPr>
              <w:pStyle w:val="TAC"/>
            </w:pPr>
          </w:p>
        </w:tc>
        <w:tc>
          <w:tcPr>
            <w:tcW w:w="835" w:type="dxa"/>
            <w:vAlign w:val="center"/>
          </w:tcPr>
          <w:p w14:paraId="54ACBCAA" w14:textId="77777777" w:rsidR="00030508" w:rsidRPr="00581E1C" w:rsidRDefault="00030508" w:rsidP="0071057D">
            <w:pPr>
              <w:pStyle w:val="TAC"/>
            </w:pPr>
            <w:r w:rsidRPr="00581E1C">
              <w:t>12</w:t>
            </w:r>
          </w:p>
        </w:tc>
        <w:tc>
          <w:tcPr>
            <w:tcW w:w="835" w:type="dxa"/>
            <w:vAlign w:val="center"/>
          </w:tcPr>
          <w:p w14:paraId="01CEB0AF" w14:textId="77777777" w:rsidR="00030508" w:rsidRPr="00581E1C" w:rsidRDefault="00030508" w:rsidP="0071057D">
            <w:pPr>
              <w:pStyle w:val="TAC"/>
            </w:pPr>
            <w:r w:rsidRPr="00581E1C">
              <w:t>12</w:t>
            </w:r>
          </w:p>
        </w:tc>
        <w:tc>
          <w:tcPr>
            <w:tcW w:w="835" w:type="dxa"/>
            <w:vAlign w:val="center"/>
          </w:tcPr>
          <w:p w14:paraId="715CE4C4" w14:textId="77777777" w:rsidR="00030508" w:rsidRPr="00581E1C" w:rsidRDefault="00030508" w:rsidP="0071057D">
            <w:pPr>
              <w:pStyle w:val="TAC"/>
            </w:pPr>
            <w:r w:rsidRPr="00581E1C">
              <w:t>12</w:t>
            </w:r>
          </w:p>
        </w:tc>
        <w:tc>
          <w:tcPr>
            <w:tcW w:w="835" w:type="dxa"/>
            <w:vAlign w:val="center"/>
          </w:tcPr>
          <w:p w14:paraId="13C12014" w14:textId="77777777" w:rsidR="00030508" w:rsidRPr="00581E1C" w:rsidRDefault="00030508" w:rsidP="0071057D">
            <w:pPr>
              <w:pStyle w:val="TAC"/>
            </w:pPr>
            <w:r w:rsidRPr="00581E1C">
              <w:t>12</w:t>
            </w:r>
          </w:p>
        </w:tc>
        <w:tc>
          <w:tcPr>
            <w:tcW w:w="835" w:type="dxa"/>
            <w:vAlign w:val="center"/>
          </w:tcPr>
          <w:p w14:paraId="72F866D2" w14:textId="77777777" w:rsidR="00030508" w:rsidRPr="00581E1C" w:rsidRDefault="00030508" w:rsidP="0071057D">
            <w:pPr>
              <w:pStyle w:val="TAC"/>
            </w:pPr>
            <w:r w:rsidRPr="00581E1C">
              <w:t>12</w:t>
            </w:r>
          </w:p>
        </w:tc>
        <w:tc>
          <w:tcPr>
            <w:tcW w:w="835" w:type="dxa"/>
            <w:vAlign w:val="center"/>
          </w:tcPr>
          <w:p w14:paraId="3E8D7209" w14:textId="77777777" w:rsidR="00030508" w:rsidRPr="00581E1C" w:rsidRDefault="00030508" w:rsidP="0071057D">
            <w:pPr>
              <w:pStyle w:val="TAC"/>
            </w:pPr>
            <w:r w:rsidRPr="00581E1C">
              <w:t>12</w:t>
            </w:r>
          </w:p>
        </w:tc>
        <w:tc>
          <w:tcPr>
            <w:tcW w:w="835" w:type="dxa"/>
            <w:vAlign w:val="center"/>
          </w:tcPr>
          <w:p w14:paraId="535CA4E6" w14:textId="77777777" w:rsidR="00030508" w:rsidRPr="00581E1C" w:rsidRDefault="00030508" w:rsidP="0071057D">
            <w:pPr>
              <w:pStyle w:val="TAC"/>
            </w:pPr>
            <w:r w:rsidRPr="00581E1C">
              <w:t>12</w:t>
            </w:r>
          </w:p>
        </w:tc>
        <w:tc>
          <w:tcPr>
            <w:tcW w:w="835" w:type="dxa"/>
            <w:vAlign w:val="center"/>
          </w:tcPr>
          <w:p w14:paraId="242EFF65" w14:textId="77777777" w:rsidR="00030508" w:rsidRPr="00581E1C" w:rsidRDefault="00030508" w:rsidP="0071057D">
            <w:pPr>
              <w:pStyle w:val="TAC"/>
            </w:pPr>
            <w:r w:rsidRPr="00581E1C">
              <w:t>12</w:t>
            </w:r>
          </w:p>
        </w:tc>
        <w:tc>
          <w:tcPr>
            <w:tcW w:w="835" w:type="dxa"/>
            <w:vAlign w:val="center"/>
          </w:tcPr>
          <w:p w14:paraId="3A08987D" w14:textId="77777777" w:rsidR="00030508" w:rsidRPr="00581E1C" w:rsidRDefault="00030508" w:rsidP="0071057D">
            <w:pPr>
              <w:pStyle w:val="TAC"/>
            </w:pPr>
            <w:r w:rsidRPr="00581E1C">
              <w:t>12</w:t>
            </w:r>
          </w:p>
        </w:tc>
        <w:tc>
          <w:tcPr>
            <w:tcW w:w="835" w:type="dxa"/>
            <w:vAlign w:val="center"/>
          </w:tcPr>
          <w:p w14:paraId="76CEC23B" w14:textId="77777777" w:rsidR="00030508" w:rsidRPr="00581E1C" w:rsidRDefault="00030508" w:rsidP="0071057D">
            <w:pPr>
              <w:pStyle w:val="TAC"/>
            </w:pPr>
            <w:r w:rsidRPr="00581E1C">
              <w:t>12</w:t>
            </w:r>
          </w:p>
        </w:tc>
        <w:tc>
          <w:tcPr>
            <w:tcW w:w="835" w:type="dxa"/>
            <w:vAlign w:val="center"/>
          </w:tcPr>
          <w:p w14:paraId="74FE54EE" w14:textId="77777777" w:rsidR="00030508" w:rsidRPr="00581E1C" w:rsidRDefault="00030508" w:rsidP="0071057D">
            <w:pPr>
              <w:pStyle w:val="TAC"/>
            </w:pPr>
            <w:r w:rsidRPr="00581E1C">
              <w:t>12</w:t>
            </w:r>
          </w:p>
        </w:tc>
      </w:tr>
      <w:tr w:rsidR="00030508" w:rsidRPr="00581E1C" w14:paraId="23F0DD8B" w14:textId="77777777" w:rsidTr="0071057D">
        <w:trPr>
          <w:jc w:val="center"/>
        </w:trPr>
        <w:tc>
          <w:tcPr>
            <w:tcW w:w="3690" w:type="dxa"/>
          </w:tcPr>
          <w:p w14:paraId="7F820FFC" w14:textId="77777777" w:rsidR="00030508" w:rsidRPr="00581E1C" w:rsidRDefault="00030508" w:rsidP="0071057D">
            <w:pPr>
              <w:pStyle w:val="TAL"/>
            </w:pPr>
            <w:r w:rsidRPr="00581E1C">
              <w:t>Allocated slots per Frame</w:t>
            </w:r>
          </w:p>
        </w:tc>
        <w:tc>
          <w:tcPr>
            <w:tcW w:w="1093" w:type="dxa"/>
            <w:vAlign w:val="center"/>
          </w:tcPr>
          <w:p w14:paraId="3BAC3E78" w14:textId="77777777" w:rsidR="00030508" w:rsidRPr="00581E1C" w:rsidRDefault="00030508" w:rsidP="0071057D">
            <w:pPr>
              <w:pStyle w:val="TAC"/>
            </w:pPr>
          </w:p>
        </w:tc>
        <w:tc>
          <w:tcPr>
            <w:tcW w:w="835" w:type="dxa"/>
          </w:tcPr>
          <w:p w14:paraId="59E54840" w14:textId="77777777" w:rsidR="00030508" w:rsidRPr="00581E1C" w:rsidRDefault="00030508" w:rsidP="0071057D">
            <w:pPr>
              <w:pStyle w:val="TAC"/>
            </w:pPr>
            <w:r w:rsidRPr="00581E1C">
              <w:t>11</w:t>
            </w:r>
          </w:p>
        </w:tc>
        <w:tc>
          <w:tcPr>
            <w:tcW w:w="835" w:type="dxa"/>
          </w:tcPr>
          <w:p w14:paraId="4C11A41A" w14:textId="77777777" w:rsidR="00030508" w:rsidRPr="00581E1C" w:rsidRDefault="00030508" w:rsidP="0071057D">
            <w:pPr>
              <w:pStyle w:val="TAC"/>
            </w:pPr>
            <w:r w:rsidRPr="00581E1C">
              <w:t>11</w:t>
            </w:r>
          </w:p>
        </w:tc>
        <w:tc>
          <w:tcPr>
            <w:tcW w:w="835" w:type="dxa"/>
          </w:tcPr>
          <w:p w14:paraId="5BD16604" w14:textId="77777777" w:rsidR="00030508" w:rsidRPr="00581E1C" w:rsidRDefault="00030508" w:rsidP="0071057D">
            <w:pPr>
              <w:pStyle w:val="TAC"/>
            </w:pPr>
            <w:r w:rsidRPr="00581E1C">
              <w:t>11</w:t>
            </w:r>
          </w:p>
        </w:tc>
        <w:tc>
          <w:tcPr>
            <w:tcW w:w="835" w:type="dxa"/>
          </w:tcPr>
          <w:p w14:paraId="0B4388DD" w14:textId="77777777" w:rsidR="00030508" w:rsidRPr="00581E1C" w:rsidRDefault="00030508" w:rsidP="0071057D">
            <w:pPr>
              <w:pStyle w:val="TAC"/>
            </w:pPr>
            <w:r w:rsidRPr="00581E1C">
              <w:t>11</w:t>
            </w:r>
          </w:p>
        </w:tc>
        <w:tc>
          <w:tcPr>
            <w:tcW w:w="835" w:type="dxa"/>
          </w:tcPr>
          <w:p w14:paraId="38E63EDB" w14:textId="77777777" w:rsidR="00030508" w:rsidRPr="00581E1C" w:rsidRDefault="00030508" w:rsidP="0071057D">
            <w:pPr>
              <w:pStyle w:val="TAC"/>
            </w:pPr>
            <w:r w:rsidRPr="00581E1C">
              <w:t>11</w:t>
            </w:r>
          </w:p>
        </w:tc>
        <w:tc>
          <w:tcPr>
            <w:tcW w:w="835" w:type="dxa"/>
          </w:tcPr>
          <w:p w14:paraId="740636B7" w14:textId="77777777" w:rsidR="00030508" w:rsidRPr="00581E1C" w:rsidRDefault="00030508" w:rsidP="0071057D">
            <w:pPr>
              <w:pStyle w:val="TAC"/>
            </w:pPr>
            <w:r w:rsidRPr="00581E1C">
              <w:t>11</w:t>
            </w:r>
          </w:p>
        </w:tc>
        <w:tc>
          <w:tcPr>
            <w:tcW w:w="835" w:type="dxa"/>
          </w:tcPr>
          <w:p w14:paraId="2D6DFE8C" w14:textId="77777777" w:rsidR="00030508" w:rsidRPr="00581E1C" w:rsidRDefault="00030508" w:rsidP="0071057D">
            <w:pPr>
              <w:pStyle w:val="TAC"/>
            </w:pPr>
            <w:r w:rsidRPr="00581E1C">
              <w:t>11</w:t>
            </w:r>
          </w:p>
        </w:tc>
        <w:tc>
          <w:tcPr>
            <w:tcW w:w="835" w:type="dxa"/>
          </w:tcPr>
          <w:p w14:paraId="6FCB0245" w14:textId="77777777" w:rsidR="00030508" w:rsidRPr="00581E1C" w:rsidRDefault="00030508" w:rsidP="0071057D">
            <w:pPr>
              <w:pStyle w:val="TAC"/>
            </w:pPr>
            <w:r w:rsidRPr="00581E1C">
              <w:t>11</w:t>
            </w:r>
          </w:p>
        </w:tc>
        <w:tc>
          <w:tcPr>
            <w:tcW w:w="835" w:type="dxa"/>
          </w:tcPr>
          <w:p w14:paraId="5A2300DC" w14:textId="77777777" w:rsidR="00030508" w:rsidRPr="00581E1C" w:rsidRDefault="00030508" w:rsidP="0071057D">
            <w:pPr>
              <w:pStyle w:val="TAC"/>
            </w:pPr>
            <w:r w:rsidRPr="00581E1C">
              <w:t>11</w:t>
            </w:r>
          </w:p>
        </w:tc>
        <w:tc>
          <w:tcPr>
            <w:tcW w:w="835" w:type="dxa"/>
          </w:tcPr>
          <w:p w14:paraId="0BE4D210" w14:textId="77777777" w:rsidR="00030508" w:rsidRPr="00581E1C" w:rsidRDefault="00030508" w:rsidP="0071057D">
            <w:pPr>
              <w:pStyle w:val="TAC"/>
            </w:pPr>
            <w:r w:rsidRPr="00581E1C">
              <w:t>11</w:t>
            </w:r>
          </w:p>
        </w:tc>
        <w:tc>
          <w:tcPr>
            <w:tcW w:w="835" w:type="dxa"/>
          </w:tcPr>
          <w:p w14:paraId="645B76FE" w14:textId="77777777" w:rsidR="00030508" w:rsidRPr="00581E1C" w:rsidRDefault="00030508" w:rsidP="0071057D">
            <w:pPr>
              <w:pStyle w:val="TAC"/>
            </w:pPr>
            <w:r w:rsidRPr="00581E1C">
              <w:t>11</w:t>
            </w:r>
          </w:p>
        </w:tc>
      </w:tr>
      <w:tr w:rsidR="00030508" w:rsidRPr="00581E1C" w14:paraId="2DC21BB9" w14:textId="77777777" w:rsidTr="0071057D">
        <w:trPr>
          <w:jc w:val="center"/>
        </w:trPr>
        <w:tc>
          <w:tcPr>
            <w:tcW w:w="3690" w:type="dxa"/>
          </w:tcPr>
          <w:p w14:paraId="6A6FED38" w14:textId="77777777" w:rsidR="00030508" w:rsidRPr="00581E1C" w:rsidRDefault="00030508" w:rsidP="0071057D">
            <w:pPr>
              <w:pStyle w:val="TAL"/>
            </w:pPr>
            <w:r w:rsidRPr="00581E1C">
              <w:t>MCS Index</w:t>
            </w:r>
          </w:p>
        </w:tc>
        <w:tc>
          <w:tcPr>
            <w:tcW w:w="1093" w:type="dxa"/>
            <w:vAlign w:val="center"/>
          </w:tcPr>
          <w:p w14:paraId="62EC615F" w14:textId="77777777" w:rsidR="00030508" w:rsidRPr="00581E1C" w:rsidRDefault="00030508" w:rsidP="0071057D">
            <w:pPr>
              <w:pStyle w:val="TAC"/>
            </w:pPr>
          </w:p>
        </w:tc>
        <w:tc>
          <w:tcPr>
            <w:tcW w:w="835" w:type="dxa"/>
            <w:vAlign w:val="center"/>
          </w:tcPr>
          <w:p w14:paraId="21606629" w14:textId="77777777" w:rsidR="00030508" w:rsidRPr="00581E1C" w:rsidRDefault="00030508" w:rsidP="0071057D">
            <w:pPr>
              <w:pStyle w:val="TAC"/>
            </w:pPr>
            <w:r w:rsidRPr="00581E1C">
              <w:t>4</w:t>
            </w:r>
          </w:p>
        </w:tc>
        <w:tc>
          <w:tcPr>
            <w:tcW w:w="835" w:type="dxa"/>
            <w:vAlign w:val="center"/>
          </w:tcPr>
          <w:p w14:paraId="0A3BF4E9" w14:textId="77777777" w:rsidR="00030508" w:rsidRPr="00581E1C" w:rsidRDefault="00030508" w:rsidP="0071057D">
            <w:pPr>
              <w:pStyle w:val="TAC"/>
            </w:pPr>
            <w:r w:rsidRPr="00581E1C">
              <w:t>4</w:t>
            </w:r>
          </w:p>
        </w:tc>
        <w:tc>
          <w:tcPr>
            <w:tcW w:w="835" w:type="dxa"/>
            <w:vAlign w:val="center"/>
          </w:tcPr>
          <w:p w14:paraId="392F4318" w14:textId="77777777" w:rsidR="00030508" w:rsidRPr="00581E1C" w:rsidRDefault="00030508" w:rsidP="0071057D">
            <w:pPr>
              <w:pStyle w:val="TAC"/>
            </w:pPr>
            <w:r w:rsidRPr="00581E1C">
              <w:t>4</w:t>
            </w:r>
          </w:p>
        </w:tc>
        <w:tc>
          <w:tcPr>
            <w:tcW w:w="835" w:type="dxa"/>
            <w:vAlign w:val="center"/>
          </w:tcPr>
          <w:p w14:paraId="652DCF40" w14:textId="77777777" w:rsidR="00030508" w:rsidRPr="00581E1C" w:rsidRDefault="00030508" w:rsidP="0071057D">
            <w:pPr>
              <w:pStyle w:val="TAC"/>
            </w:pPr>
            <w:r w:rsidRPr="00581E1C">
              <w:t>4</w:t>
            </w:r>
          </w:p>
        </w:tc>
        <w:tc>
          <w:tcPr>
            <w:tcW w:w="835" w:type="dxa"/>
            <w:vAlign w:val="center"/>
          </w:tcPr>
          <w:p w14:paraId="2974BACB" w14:textId="77777777" w:rsidR="00030508" w:rsidRPr="00581E1C" w:rsidRDefault="00030508" w:rsidP="0071057D">
            <w:pPr>
              <w:pStyle w:val="TAC"/>
            </w:pPr>
            <w:r w:rsidRPr="00581E1C">
              <w:t>4</w:t>
            </w:r>
          </w:p>
        </w:tc>
        <w:tc>
          <w:tcPr>
            <w:tcW w:w="835" w:type="dxa"/>
            <w:vAlign w:val="center"/>
          </w:tcPr>
          <w:p w14:paraId="7E2ED0D7" w14:textId="77777777" w:rsidR="00030508" w:rsidRPr="00581E1C" w:rsidRDefault="00030508" w:rsidP="0071057D">
            <w:pPr>
              <w:pStyle w:val="TAC"/>
            </w:pPr>
            <w:r w:rsidRPr="00581E1C">
              <w:t>4</w:t>
            </w:r>
          </w:p>
        </w:tc>
        <w:tc>
          <w:tcPr>
            <w:tcW w:w="835" w:type="dxa"/>
            <w:vAlign w:val="center"/>
          </w:tcPr>
          <w:p w14:paraId="650EB2CD" w14:textId="77777777" w:rsidR="00030508" w:rsidRPr="00581E1C" w:rsidRDefault="00030508" w:rsidP="0071057D">
            <w:pPr>
              <w:pStyle w:val="TAC"/>
            </w:pPr>
            <w:r w:rsidRPr="00581E1C">
              <w:t>4</w:t>
            </w:r>
          </w:p>
        </w:tc>
        <w:tc>
          <w:tcPr>
            <w:tcW w:w="835" w:type="dxa"/>
            <w:vAlign w:val="center"/>
          </w:tcPr>
          <w:p w14:paraId="7FEE557C" w14:textId="77777777" w:rsidR="00030508" w:rsidRPr="00581E1C" w:rsidRDefault="00030508" w:rsidP="0071057D">
            <w:pPr>
              <w:pStyle w:val="TAC"/>
            </w:pPr>
            <w:r w:rsidRPr="00581E1C">
              <w:t>4</w:t>
            </w:r>
          </w:p>
        </w:tc>
        <w:tc>
          <w:tcPr>
            <w:tcW w:w="835" w:type="dxa"/>
            <w:vAlign w:val="center"/>
          </w:tcPr>
          <w:p w14:paraId="75526F47" w14:textId="77777777" w:rsidR="00030508" w:rsidRPr="00581E1C" w:rsidRDefault="00030508" w:rsidP="0071057D">
            <w:pPr>
              <w:pStyle w:val="TAC"/>
            </w:pPr>
            <w:r w:rsidRPr="00581E1C">
              <w:t>4</w:t>
            </w:r>
          </w:p>
        </w:tc>
        <w:tc>
          <w:tcPr>
            <w:tcW w:w="835" w:type="dxa"/>
            <w:vAlign w:val="center"/>
          </w:tcPr>
          <w:p w14:paraId="7683F319" w14:textId="77777777" w:rsidR="00030508" w:rsidRPr="00581E1C" w:rsidRDefault="00030508" w:rsidP="0071057D">
            <w:pPr>
              <w:pStyle w:val="TAC"/>
            </w:pPr>
            <w:r w:rsidRPr="00581E1C">
              <w:t>4</w:t>
            </w:r>
          </w:p>
        </w:tc>
        <w:tc>
          <w:tcPr>
            <w:tcW w:w="835" w:type="dxa"/>
            <w:vAlign w:val="center"/>
          </w:tcPr>
          <w:p w14:paraId="3F11ED1C" w14:textId="77777777" w:rsidR="00030508" w:rsidRPr="00581E1C" w:rsidRDefault="00030508" w:rsidP="0071057D">
            <w:pPr>
              <w:pStyle w:val="TAC"/>
            </w:pPr>
            <w:r w:rsidRPr="00581E1C">
              <w:t>4</w:t>
            </w:r>
          </w:p>
        </w:tc>
      </w:tr>
      <w:tr w:rsidR="00030508" w:rsidRPr="00581E1C" w14:paraId="4CB06964" w14:textId="77777777" w:rsidTr="0071057D">
        <w:trPr>
          <w:jc w:val="center"/>
        </w:trPr>
        <w:tc>
          <w:tcPr>
            <w:tcW w:w="3690" w:type="dxa"/>
          </w:tcPr>
          <w:p w14:paraId="0AAE45CD" w14:textId="77777777" w:rsidR="00030508" w:rsidRPr="00581E1C" w:rsidRDefault="00030508" w:rsidP="0071057D">
            <w:pPr>
              <w:pStyle w:val="TAL"/>
            </w:pPr>
            <w:r w:rsidRPr="00581E1C">
              <w:t>MCS Table for TBS determination</w:t>
            </w:r>
          </w:p>
        </w:tc>
        <w:tc>
          <w:tcPr>
            <w:tcW w:w="1093" w:type="dxa"/>
            <w:vAlign w:val="center"/>
          </w:tcPr>
          <w:p w14:paraId="5AB888C9" w14:textId="77777777" w:rsidR="00030508" w:rsidRPr="00581E1C" w:rsidRDefault="00030508" w:rsidP="0071057D">
            <w:pPr>
              <w:pStyle w:val="TAC"/>
            </w:pPr>
          </w:p>
        </w:tc>
        <w:tc>
          <w:tcPr>
            <w:tcW w:w="9185" w:type="dxa"/>
            <w:gridSpan w:val="11"/>
            <w:vAlign w:val="center"/>
          </w:tcPr>
          <w:p w14:paraId="74647383" w14:textId="77777777" w:rsidR="00030508" w:rsidRPr="00581E1C" w:rsidRDefault="00030508" w:rsidP="0071057D">
            <w:pPr>
              <w:pStyle w:val="TAC"/>
            </w:pPr>
            <w:r w:rsidRPr="00581E1C">
              <w:t>64QAM</w:t>
            </w:r>
          </w:p>
        </w:tc>
      </w:tr>
      <w:tr w:rsidR="00030508" w:rsidRPr="00581E1C" w14:paraId="3F4445A8" w14:textId="77777777" w:rsidTr="0071057D">
        <w:trPr>
          <w:jc w:val="center"/>
        </w:trPr>
        <w:tc>
          <w:tcPr>
            <w:tcW w:w="3690" w:type="dxa"/>
          </w:tcPr>
          <w:p w14:paraId="26C80476" w14:textId="77777777" w:rsidR="00030508" w:rsidRPr="00581E1C" w:rsidRDefault="00030508" w:rsidP="0071057D">
            <w:pPr>
              <w:pStyle w:val="TAL"/>
            </w:pPr>
            <w:r w:rsidRPr="00581E1C">
              <w:t>Modulation</w:t>
            </w:r>
          </w:p>
        </w:tc>
        <w:tc>
          <w:tcPr>
            <w:tcW w:w="1093" w:type="dxa"/>
            <w:vAlign w:val="center"/>
          </w:tcPr>
          <w:p w14:paraId="625FE241" w14:textId="77777777" w:rsidR="00030508" w:rsidRPr="00581E1C" w:rsidRDefault="00030508" w:rsidP="0071057D">
            <w:pPr>
              <w:pStyle w:val="TAC"/>
            </w:pPr>
          </w:p>
        </w:tc>
        <w:tc>
          <w:tcPr>
            <w:tcW w:w="835" w:type="dxa"/>
            <w:vAlign w:val="center"/>
          </w:tcPr>
          <w:p w14:paraId="1377CB15" w14:textId="77777777" w:rsidR="00030508" w:rsidRPr="00581E1C" w:rsidRDefault="00030508" w:rsidP="0071057D">
            <w:pPr>
              <w:pStyle w:val="TAC"/>
            </w:pPr>
            <w:r w:rsidRPr="00581E1C">
              <w:t>QPSK</w:t>
            </w:r>
          </w:p>
        </w:tc>
        <w:tc>
          <w:tcPr>
            <w:tcW w:w="835" w:type="dxa"/>
            <w:vAlign w:val="center"/>
          </w:tcPr>
          <w:p w14:paraId="75B69494" w14:textId="77777777" w:rsidR="00030508" w:rsidRPr="00581E1C" w:rsidRDefault="00030508" w:rsidP="0071057D">
            <w:pPr>
              <w:pStyle w:val="TAC"/>
            </w:pPr>
            <w:r w:rsidRPr="00581E1C">
              <w:t>QPSK</w:t>
            </w:r>
          </w:p>
        </w:tc>
        <w:tc>
          <w:tcPr>
            <w:tcW w:w="835" w:type="dxa"/>
            <w:vAlign w:val="center"/>
          </w:tcPr>
          <w:p w14:paraId="786EFB8E" w14:textId="77777777" w:rsidR="00030508" w:rsidRPr="00581E1C" w:rsidRDefault="00030508" w:rsidP="0071057D">
            <w:pPr>
              <w:pStyle w:val="TAC"/>
            </w:pPr>
            <w:r w:rsidRPr="00581E1C">
              <w:t>QPSK</w:t>
            </w:r>
          </w:p>
        </w:tc>
        <w:tc>
          <w:tcPr>
            <w:tcW w:w="835" w:type="dxa"/>
            <w:vAlign w:val="center"/>
          </w:tcPr>
          <w:p w14:paraId="54B57849" w14:textId="77777777" w:rsidR="00030508" w:rsidRPr="00581E1C" w:rsidRDefault="00030508" w:rsidP="0071057D">
            <w:pPr>
              <w:pStyle w:val="TAC"/>
            </w:pPr>
            <w:r w:rsidRPr="00581E1C">
              <w:t>QPSK</w:t>
            </w:r>
          </w:p>
        </w:tc>
        <w:tc>
          <w:tcPr>
            <w:tcW w:w="835" w:type="dxa"/>
            <w:vAlign w:val="center"/>
          </w:tcPr>
          <w:p w14:paraId="50D4728B" w14:textId="77777777" w:rsidR="00030508" w:rsidRPr="00581E1C" w:rsidRDefault="00030508" w:rsidP="0071057D">
            <w:pPr>
              <w:pStyle w:val="TAC"/>
            </w:pPr>
            <w:r w:rsidRPr="00581E1C">
              <w:t>QPSK</w:t>
            </w:r>
          </w:p>
        </w:tc>
        <w:tc>
          <w:tcPr>
            <w:tcW w:w="835" w:type="dxa"/>
            <w:vAlign w:val="center"/>
          </w:tcPr>
          <w:p w14:paraId="013B192A" w14:textId="77777777" w:rsidR="00030508" w:rsidRPr="00581E1C" w:rsidRDefault="00030508" w:rsidP="0071057D">
            <w:pPr>
              <w:pStyle w:val="TAC"/>
            </w:pPr>
            <w:r w:rsidRPr="00581E1C">
              <w:t>QPSK</w:t>
            </w:r>
          </w:p>
        </w:tc>
        <w:tc>
          <w:tcPr>
            <w:tcW w:w="835" w:type="dxa"/>
            <w:vAlign w:val="center"/>
          </w:tcPr>
          <w:p w14:paraId="53410B7E" w14:textId="77777777" w:rsidR="00030508" w:rsidRPr="00581E1C" w:rsidRDefault="00030508" w:rsidP="0071057D">
            <w:pPr>
              <w:pStyle w:val="TAC"/>
            </w:pPr>
            <w:r w:rsidRPr="00581E1C">
              <w:t>QPSK</w:t>
            </w:r>
          </w:p>
        </w:tc>
        <w:tc>
          <w:tcPr>
            <w:tcW w:w="835" w:type="dxa"/>
            <w:vAlign w:val="center"/>
          </w:tcPr>
          <w:p w14:paraId="0162B333" w14:textId="77777777" w:rsidR="00030508" w:rsidRPr="00581E1C" w:rsidRDefault="00030508" w:rsidP="0071057D">
            <w:pPr>
              <w:pStyle w:val="TAC"/>
            </w:pPr>
            <w:r w:rsidRPr="00581E1C">
              <w:t>QPSK</w:t>
            </w:r>
          </w:p>
        </w:tc>
        <w:tc>
          <w:tcPr>
            <w:tcW w:w="835" w:type="dxa"/>
            <w:vAlign w:val="center"/>
          </w:tcPr>
          <w:p w14:paraId="428162F9" w14:textId="77777777" w:rsidR="00030508" w:rsidRPr="00581E1C" w:rsidRDefault="00030508" w:rsidP="0071057D">
            <w:pPr>
              <w:pStyle w:val="TAC"/>
            </w:pPr>
            <w:r w:rsidRPr="00581E1C">
              <w:t>QPSK</w:t>
            </w:r>
          </w:p>
        </w:tc>
        <w:tc>
          <w:tcPr>
            <w:tcW w:w="835" w:type="dxa"/>
            <w:vAlign w:val="center"/>
          </w:tcPr>
          <w:p w14:paraId="78BED42E" w14:textId="77777777" w:rsidR="00030508" w:rsidRPr="00581E1C" w:rsidRDefault="00030508" w:rsidP="0071057D">
            <w:pPr>
              <w:pStyle w:val="TAC"/>
            </w:pPr>
            <w:r w:rsidRPr="00581E1C">
              <w:t>QPSK</w:t>
            </w:r>
          </w:p>
        </w:tc>
        <w:tc>
          <w:tcPr>
            <w:tcW w:w="835" w:type="dxa"/>
            <w:vAlign w:val="center"/>
          </w:tcPr>
          <w:p w14:paraId="4BDED954" w14:textId="77777777" w:rsidR="00030508" w:rsidRPr="00581E1C" w:rsidRDefault="00030508" w:rsidP="0071057D">
            <w:pPr>
              <w:pStyle w:val="TAC"/>
            </w:pPr>
            <w:r w:rsidRPr="00581E1C">
              <w:t>QPSK</w:t>
            </w:r>
          </w:p>
        </w:tc>
      </w:tr>
      <w:tr w:rsidR="00030508" w:rsidRPr="00581E1C" w14:paraId="48143A9B" w14:textId="77777777" w:rsidTr="0071057D">
        <w:trPr>
          <w:jc w:val="center"/>
        </w:trPr>
        <w:tc>
          <w:tcPr>
            <w:tcW w:w="3690" w:type="dxa"/>
          </w:tcPr>
          <w:p w14:paraId="39310537" w14:textId="77777777" w:rsidR="00030508" w:rsidRPr="00581E1C" w:rsidRDefault="00030508" w:rsidP="0071057D">
            <w:pPr>
              <w:pStyle w:val="TAL"/>
            </w:pPr>
            <w:r w:rsidRPr="00581E1C">
              <w:t>Target Coding Rate</w:t>
            </w:r>
          </w:p>
        </w:tc>
        <w:tc>
          <w:tcPr>
            <w:tcW w:w="1093" w:type="dxa"/>
            <w:vAlign w:val="center"/>
          </w:tcPr>
          <w:p w14:paraId="28A1D7E3" w14:textId="77777777" w:rsidR="00030508" w:rsidRPr="00581E1C" w:rsidRDefault="00030508" w:rsidP="0071057D">
            <w:pPr>
              <w:pStyle w:val="TAC"/>
            </w:pPr>
          </w:p>
        </w:tc>
        <w:tc>
          <w:tcPr>
            <w:tcW w:w="835" w:type="dxa"/>
            <w:vAlign w:val="center"/>
          </w:tcPr>
          <w:p w14:paraId="63E3EF30" w14:textId="77777777" w:rsidR="00030508" w:rsidRPr="00581E1C" w:rsidRDefault="00030508" w:rsidP="0071057D">
            <w:pPr>
              <w:pStyle w:val="TAC"/>
            </w:pPr>
            <w:r w:rsidRPr="00581E1C">
              <w:t>1/3</w:t>
            </w:r>
          </w:p>
        </w:tc>
        <w:tc>
          <w:tcPr>
            <w:tcW w:w="835" w:type="dxa"/>
            <w:vAlign w:val="center"/>
          </w:tcPr>
          <w:p w14:paraId="3A5BE878" w14:textId="77777777" w:rsidR="00030508" w:rsidRPr="00581E1C" w:rsidRDefault="00030508" w:rsidP="0071057D">
            <w:pPr>
              <w:pStyle w:val="TAC"/>
            </w:pPr>
            <w:r w:rsidRPr="00581E1C">
              <w:t>1/3</w:t>
            </w:r>
          </w:p>
        </w:tc>
        <w:tc>
          <w:tcPr>
            <w:tcW w:w="835" w:type="dxa"/>
            <w:vAlign w:val="center"/>
          </w:tcPr>
          <w:p w14:paraId="72F209E0" w14:textId="77777777" w:rsidR="00030508" w:rsidRPr="00581E1C" w:rsidRDefault="00030508" w:rsidP="0071057D">
            <w:pPr>
              <w:pStyle w:val="TAC"/>
            </w:pPr>
            <w:r w:rsidRPr="00581E1C">
              <w:t>1/3</w:t>
            </w:r>
          </w:p>
        </w:tc>
        <w:tc>
          <w:tcPr>
            <w:tcW w:w="835" w:type="dxa"/>
            <w:vAlign w:val="center"/>
          </w:tcPr>
          <w:p w14:paraId="4A71BEC0" w14:textId="77777777" w:rsidR="00030508" w:rsidRPr="00581E1C" w:rsidRDefault="00030508" w:rsidP="0071057D">
            <w:pPr>
              <w:pStyle w:val="TAC"/>
            </w:pPr>
            <w:r w:rsidRPr="00581E1C">
              <w:t>1/3</w:t>
            </w:r>
          </w:p>
        </w:tc>
        <w:tc>
          <w:tcPr>
            <w:tcW w:w="835" w:type="dxa"/>
            <w:vAlign w:val="center"/>
          </w:tcPr>
          <w:p w14:paraId="08AFA6A4" w14:textId="77777777" w:rsidR="00030508" w:rsidRPr="00581E1C" w:rsidRDefault="00030508" w:rsidP="0071057D">
            <w:pPr>
              <w:pStyle w:val="TAC"/>
            </w:pPr>
            <w:r w:rsidRPr="00581E1C">
              <w:t>1/3</w:t>
            </w:r>
          </w:p>
        </w:tc>
        <w:tc>
          <w:tcPr>
            <w:tcW w:w="835" w:type="dxa"/>
            <w:vAlign w:val="center"/>
          </w:tcPr>
          <w:p w14:paraId="5598A1B7" w14:textId="77777777" w:rsidR="00030508" w:rsidRPr="00581E1C" w:rsidRDefault="00030508" w:rsidP="0071057D">
            <w:pPr>
              <w:pStyle w:val="TAC"/>
            </w:pPr>
            <w:r w:rsidRPr="00581E1C">
              <w:t>1/3</w:t>
            </w:r>
          </w:p>
        </w:tc>
        <w:tc>
          <w:tcPr>
            <w:tcW w:w="835" w:type="dxa"/>
            <w:vAlign w:val="center"/>
          </w:tcPr>
          <w:p w14:paraId="5B80D5E6" w14:textId="77777777" w:rsidR="00030508" w:rsidRPr="00581E1C" w:rsidRDefault="00030508" w:rsidP="0071057D">
            <w:pPr>
              <w:pStyle w:val="TAC"/>
            </w:pPr>
            <w:r w:rsidRPr="00581E1C">
              <w:t>1/3</w:t>
            </w:r>
          </w:p>
        </w:tc>
        <w:tc>
          <w:tcPr>
            <w:tcW w:w="835" w:type="dxa"/>
            <w:vAlign w:val="center"/>
          </w:tcPr>
          <w:p w14:paraId="789AD263" w14:textId="77777777" w:rsidR="00030508" w:rsidRPr="00581E1C" w:rsidRDefault="00030508" w:rsidP="0071057D">
            <w:pPr>
              <w:pStyle w:val="TAC"/>
            </w:pPr>
            <w:r w:rsidRPr="00581E1C">
              <w:t>1/3</w:t>
            </w:r>
          </w:p>
        </w:tc>
        <w:tc>
          <w:tcPr>
            <w:tcW w:w="835" w:type="dxa"/>
            <w:vAlign w:val="center"/>
          </w:tcPr>
          <w:p w14:paraId="66860724" w14:textId="77777777" w:rsidR="00030508" w:rsidRPr="00581E1C" w:rsidRDefault="00030508" w:rsidP="0071057D">
            <w:pPr>
              <w:pStyle w:val="TAC"/>
            </w:pPr>
            <w:r w:rsidRPr="00581E1C">
              <w:t>1/3</w:t>
            </w:r>
          </w:p>
        </w:tc>
        <w:tc>
          <w:tcPr>
            <w:tcW w:w="835" w:type="dxa"/>
            <w:vAlign w:val="center"/>
          </w:tcPr>
          <w:p w14:paraId="3ECCCE90" w14:textId="77777777" w:rsidR="00030508" w:rsidRPr="00581E1C" w:rsidRDefault="00030508" w:rsidP="0071057D">
            <w:pPr>
              <w:pStyle w:val="TAC"/>
            </w:pPr>
            <w:r w:rsidRPr="00581E1C">
              <w:t>1/3</w:t>
            </w:r>
          </w:p>
        </w:tc>
        <w:tc>
          <w:tcPr>
            <w:tcW w:w="835" w:type="dxa"/>
            <w:vAlign w:val="center"/>
          </w:tcPr>
          <w:p w14:paraId="521D4606" w14:textId="77777777" w:rsidR="00030508" w:rsidRPr="00581E1C" w:rsidRDefault="00030508" w:rsidP="0071057D">
            <w:pPr>
              <w:pStyle w:val="TAC"/>
            </w:pPr>
            <w:r w:rsidRPr="00581E1C">
              <w:t>1/3</w:t>
            </w:r>
          </w:p>
        </w:tc>
      </w:tr>
      <w:tr w:rsidR="00030508" w:rsidRPr="00581E1C" w14:paraId="6118AF32" w14:textId="77777777" w:rsidTr="0071057D">
        <w:trPr>
          <w:jc w:val="center"/>
        </w:trPr>
        <w:tc>
          <w:tcPr>
            <w:tcW w:w="3690" w:type="dxa"/>
          </w:tcPr>
          <w:p w14:paraId="4B1931C3" w14:textId="77777777" w:rsidR="00030508" w:rsidRPr="00581E1C" w:rsidRDefault="00030508" w:rsidP="0071057D">
            <w:pPr>
              <w:pStyle w:val="TAL"/>
            </w:pPr>
            <w:r w:rsidRPr="00581E1C">
              <w:t>Maximum number of HARQ transmissions</w:t>
            </w:r>
          </w:p>
        </w:tc>
        <w:tc>
          <w:tcPr>
            <w:tcW w:w="1093" w:type="dxa"/>
            <w:vAlign w:val="center"/>
          </w:tcPr>
          <w:p w14:paraId="2096DD6F" w14:textId="77777777" w:rsidR="00030508" w:rsidRPr="00581E1C" w:rsidRDefault="00030508" w:rsidP="0071057D">
            <w:pPr>
              <w:pStyle w:val="TAC"/>
            </w:pPr>
          </w:p>
        </w:tc>
        <w:tc>
          <w:tcPr>
            <w:tcW w:w="835" w:type="dxa"/>
            <w:vAlign w:val="center"/>
          </w:tcPr>
          <w:p w14:paraId="56B9ABC3" w14:textId="77777777" w:rsidR="00030508" w:rsidRPr="00581E1C" w:rsidRDefault="00030508" w:rsidP="0071057D">
            <w:pPr>
              <w:pStyle w:val="TAC"/>
            </w:pPr>
            <w:r w:rsidRPr="00581E1C">
              <w:t>1</w:t>
            </w:r>
          </w:p>
        </w:tc>
        <w:tc>
          <w:tcPr>
            <w:tcW w:w="835" w:type="dxa"/>
            <w:vAlign w:val="center"/>
          </w:tcPr>
          <w:p w14:paraId="2BFF39C6" w14:textId="77777777" w:rsidR="00030508" w:rsidRPr="00581E1C" w:rsidRDefault="00030508" w:rsidP="0071057D">
            <w:pPr>
              <w:pStyle w:val="TAC"/>
            </w:pPr>
            <w:r w:rsidRPr="00581E1C">
              <w:t>1</w:t>
            </w:r>
          </w:p>
        </w:tc>
        <w:tc>
          <w:tcPr>
            <w:tcW w:w="835" w:type="dxa"/>
            <w:vAlign w:val="center"/>
          </w:tcPr>
          <w:p w14:paraId="795823EA" w14:textId="77777777" w:rsidR="00030508" w:rsidRPr="00581E1C" w:rsidRDefault="00030508" w:rsidP="0071057D">
            <w:pPr>
              <w:pStyle w:val="TAC"/>
            </w:pPr>
            <w:r w:rsidRPr="00581E1C">
              <w:t>1</w:t>
            </w:r>
          </w:p>
        </w:tc>
        <w:tc>
          <w:tcPr>
            <w:tcW w:w="835" w:type="dxa"/>
            <w:vAlign w:val="center"/>
          </w:tcPr>
          <w:p w14:paraId="4566B0AF" w14:textId="77777777" w:rsidR="00030508" w:rsidRPr="00581E1C" w:rsidRDefault="00030508" w:rsidP="0071057D">
            <w:pPr>
              <w:pStyle w:val="TAC"/>
            </w:pPr>
            <w:r w:rsidRPr="00581E1C">
              <w:t>1</w:t>
            </w:r>
          </w:p>
        </w:tc>
        <w:tc>
          <w:tcPr>
            <w:tcW w:w="835" w:type="dxa"/>
            <w:vAlign w:val="center"/>
          </w:tcPr>
          <w:p w14:paraId="0F94F9FA" w14:textId="77777777" w:rsidR="00030508" w:rsidRPr="00581E1C" w:rsidRDefault="00030508" w:rsidP="0071057D">
            <w:pPr>
              <w:pStyle w:val="TAC"/>
            </w:pPr>
            <w:r w:rsidRPr="00581E1C">
              <w:t>1</w:t>
            </w:r>
          </w:p>
        </w:tc>
        <w:tc>
          <w:tcPr>
            <w:tcW w:w="835" w:type="dxa"/>
            <w:vAlign w:val="center"/>
          </w:tcPr>
          <w:p w14:paraId="61469B79" w14:textId="77777777" w:rsidR="00030508" w:rsidRPr="00581E1C" w:rsidRDefault="00030508" w:rsidP="0071057D">
            <w:pPr>
              <w:pStyle w:val="TAC"/>
            </w:pPr>
            <w:r w:rsidRPr="00581E1C">
              <w:t>1</w:t>
            </w:r>
          </w:p>
        </w:tc>
        <w:tc>
          <w:tcPr>
            <w:tcW w:w="835" w:type="dxa"/>
            <w:vAlign w:val="center"/>
          </w:tcPr>
          <w:p w14:paraId="6CC75EE0" w14:textId="77777777" w:rsidR="00030508" w:rsidRPr="00581E1C" w:rsidRDefault="00030508" w:rsidP="0071057D">
            <w:pPr>
              <w:pStyle w:val="TAC"/>
            </w:pPr>
            <w:r w:rsidRPr="00581E1C">
              <w:t>1</w:t>
            </w:r>
          </w:p>
        </w:tc>
        <w:tc>
          <w:tcPr>
            <w:tcW w:w="835" w:type="dxa"/>
            <w:vAlign w:val="center"/>
          </w:tcPr>
          <w:p w14:paraId="378FA31F" w14:textId="77777777" w:rsidR="00030508" w:rsidRPr="00581E1C" w:rsidRDefault="00030508" w:rsidP="0071057D">
            <w:pPr>
              <w:pStyle w:val="TAC"/>
            </w:pPr>
            <w:r w:rsidRPr="00581E1C">
              <w:t>1</w:t>
            </w:r>
          </w:p>
        </w:tc>
        <w:tc>
          <w:tcPr>
            <w:tcW w:w="835" w:type="dxa"/>
            <w:vAlign w:val="center"/>
          </w:tcPr>
          <w:p w14:paraId="1C71BDE5" w14:textId="77777777" w:rsidR="00030508" w:rsidRPr="00581E1C" w:rsidRDefault="00030508" w:rsidP="0071057D">
            <w:pPr>
              <w:pStyle w:val="TAC"/>
            </w:pPr>
            <w:r w:rsidRPr="00581E1C">
              <w:t>1</w:t>
            </w:r>
          </w:p>
        </w:tc>
        <w:tc>
          <w:tcPr>
            <w:tcW w:w="835" w:type="dxa"/>
            <w:vAlign w:val="center"/>
          </w:tcPr>
          <w:p w14:paraId="528EC7AB" w14:textId="77777777" w:rsidR="00030508" w:rsidRPr="00581E1C" w:rsidRDefault="00030508" w:rsidP="0071057D">
            <w:pPr>
              <w:pStyle w:val="TAC"/>
            </w:pPr>
            <w:r w:rsidRPr="00581E1C">
              <w:t>1</w:t>
            </w:r>
          </w:p>
        </w:tc>
        <w:tc>
          <w:tcPr>
            <w:tcW w:w="835" w:type="dxa"/>
            <w:vAlign w:val="center"/>
          </w:tcPr>
          <w:p w14:paraId="4A8EBDEB" w14:textId="77777777" w:rsidR="00030508" w:rsidRPr="00581E1C" w:rsidRDefault="00030508" w:rsidP="0071057D">
            <w:pPr>
              <w:pStyle w:val="TAC"/>
            </w:pPr>
            <w:r w:rsidRPr="00581E1C">
              <w:t>1</w:t>
            </w:r>
          </w:p>
        </w:tc>
      </w:tr>
      <w:tr w:rsidR="00030508" w:rsidRPr="00581E1C" w14:paraId="01F855CB" w14:textId="77777777" w:rsidTr="0071057D">
        <w:trPr>
          <w:jc w:val="center"/>
        </w:trPr>
        <w:tc>
          <w:tcPr>
            <w:tcW w:w="3690" w:type="dxa"/>
          </w:tcPr>
          <w:p w14:paraId="0B05EE4E" w14:textId="77777777" w:rsidR="00030508" w:rsidRPr="00581E1C" w:rsidRDefault="00030508" w:rsidP="0071057D">
            <w:pPr>
              <w:pStyle w:val="TAL"/>
            </w:pPr>
            <w:r w:rsidRPr="00581E1C">
              <w:t>Information Bit Payload per Slot</w:t>
            </w:r>
          </w:p>
        </w:tc>
        <w:tc>
          <w:tcPr>
            <w:tcW w:w="1093" w:type="dxa"/>
            <w:vAlign w:val="center"/>
          </w:tcPr>
          <w:p w14:paraId="7D93D157" w14:textId="77777777" w:rsidR="00030508" w:rsidRPr="00581E1C" w:rsidRDefault="00030508" w:rsidP="0071057D">
            <w:pPr>
              <w:pStyle w:val="TAC"/>
            </w:pPr>
          </w:p>
        </w:tc>
        <w:tc>
          <w:tcPr>
            <w:tcW w:w="835" w:type="dxa"/>
            <w:vAlign w:val="center"/>
          </w:tcPr>
          <w:p w14:paraId="2AD300DA" w14:textId="77777777" w:rsidR="00030508" w:rsidRPr="00581E1C" w:rsidRDefault="00030508" w:rsidP="0071057D">
            <w:pPr>
              <w:pStyle w:val="TAC"/>
            </w:pPr>
          </w:p>
        </w:tc>
        <w:tc>
          <w:tcPr>
            <w:tcW w:w="835" w:type="dxa"/>
            <w:vAlign w:val="center"/>
          </w:tcPr>
          <w:p w14:paraId="7BD4639D" w14:textId="77777777" w:rsidR="00030508" w:rsidRPr="00581E1C" w:rsidRDefault="00030508" w:rsidP="0071057D">
            <w:pPr>
              <w:pStyle w:val="TAC"/>
            </w:pPr>
          </w:p>
        </w:tc>
        <w:tc>
          <w:tcPr>
            <w:tcW w:w="835" w:type="dxa"/>
            <w:vAlign w:val="center"/>
          </w:tcPr>
          <w:p w14:paraId="1DFE75A0" w14:textId="77777777" w:rsidR="00030508" w:rsidRPr="00581E1C" w:rsidRDefault="00030508" w:rsidP="0071057D">
            <w:pPr>
              <w:pStyle w:val="TAC"/>
            </w:pPr>
          </w:p>
        </w:tc>
        <w:tc>
          <w:tcPr>
            <w:tcW w:w="835" w:type="dxa"/>
            <w:vAlign w:val="center"/>
          </w:tcPr>
          <w:p w14:paraId="45F32AB4" w14:textId="77777777" w:rsidR="00030508" w:rsidRPr="00581E1C" w:rsidRDefault="00030508" w:rsidP="0071057D">
            <w:pPr>
              <w:pStyle w:val="TAC"/>
            </w:pPr>
          </w:p>
        </w:tc>
        <w:tc>
          <w:tcPr>
            <w:tcW w:w="835" w:type="dxa"/>
            <w:vAlign w:val="center"/>
          </w:tcPr>
          <w:p w14:paraId="1CBA2258" w14:textId="77777777" w:rsidR="00030508" w:rsidRPr="00581E1C" w:rsidRDefault="00030508" w:rsidP="0071057D">
            <w:pPr>
              <w:pStyle w:val="TAC"/>
            </w:pPr>
          </w:p>
        </w:tc>
        <w:tc>
          <w:tcPr>
            <w:tcW w:w="835" w:type="dxa"/>
            <w:vAlign w:val="center"/>
          </w:tcPr>
          <w:p w14:paraId="2BC4537A" w14:textId="77777777" w:rsidR="00030508" w:rsidRPr="00581E1C" w:rsidRDefault="00030508" w:rsidP="0071057D">
            <w:pPr>
              <w:pStyle w:val="TAC"/>
            </w:pPr>
          </w:p>
        </w:tc>
        <w:tc>
          <w:tcPr>
            <w:tcW w:w="835" w:type="dxa"/>
            <w:vAlign w:val="center"/>
          </w:tcPr>
          <w:p w14:paraId="25C32A11" w14:textId="77777777" w:rsidR="00030508" w:rsidRPr="00581E1C" w:rsidRDefault="00030508" w:rsidP="0071057D">
            <w:pPr>
              <w:pStyle w:val="TAC"/>
            </w:pPr>
          </w:p>
        </w:tc>
        <w:tc>
          <w:tcPr>
            <w:tcW w:w="835" w:type="dxa"/>
            <w:vAlign w:val="center"/>
          </w:tcPr>
          <w:p w14:paraId="4B31913C" w14:textId="77777777" w:rsidR="00030508" w:rsidRPr="00581E1C" w:rsidRDefault="00030508" w:rsidP="0071057D">
            <w:pPr>
              <w:pStyle w:val="TAC"/>
            </w:pPr>
          </w:p>
        </w:tc>
        <w:tc>
          <w:tcPr>
            <w:tcW w:w="835" w:type="dxa"/>
            <w:vAlign w:val="center"/>
          </w:tcPr>
          <w:p w14:paraId="479D9A71" w14:textId="77777777" w:rsidR="00030508" w:rsidRPr="00581E1C" w:rsidRDefault="00030508" w:rsidP="0071057D">
            <w:pPr>
              <w:pStyle w:val="TAC"/>
            </w:pPr>
          </w:p>
        </w:tc>
        <w:tc>
          <w:tcPr>
            <w:tcW w:w="835" w:type="dxa"/>
            <w:vAlign w:val="center"/>
          </w:tcPr>
          <w:p w14:paraId="043AAD42" w14:textId="77777777" w:rsidR="00030508" w:rsidRPr="00581E1C" w:rsidRDefault="00030508" w:rsidP="0071057D">
            <w:pPr>
              <w:pStyle w:val="TAC"/>
            </w:pPr>
          </w:p>
        </w:tc>
        <w:tc>
          <w:tcPr>
            <w:tcW w:w="835" w:type="dxa"/>
            <w:vAlign w:val="center"/>
          </w:tcPr>
          <w:p w14:paraId="5A156609" w14:textId="77777777" w:rsidR="00030508" w:rsidRPr="00581E1C" w:rsidRDefault="00030508" w:rsidP="0071057D">
            <w:pPr>
              <w:pStyle w:val="TAC"/>
            </w:pPr>
          </w:p>
        </w:tc>
      </w:tr>
      <w:tr w:rsidR="00030508" w:rsidRPr="00581E1C" w14:paraId="5EA84B24" w14:textId="77777777" w:rsidTr="0071057D">
        <w:trPr>
          <w:jc w:val="center"/>
        </w:trPr>
        <w:tc>
          <w:tcPr>
            <w:tcW w:w="3690" w:type="dxa"/>
          </w:tcPr>
          <w:p w14:paraId="2EFFFD27"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2D9F81AF" w14:textId="77777777" w:rsidR="00030508" w:rsidRPr="00581E1C" w:rsidRDefault="00030508" w:rsidP="0071057D">
            <w:pPr>
              <w:pStyle w:val="TAC"/>
            </w:pPr>
            <w:r w:rsidRPr="00581E1C">
              <w:t>Bits</w:t>
            </w:r>
          </w:p>
        </w:tc>
        <w:tc>
          <w:tcPr>
            <w:tcW w:w="835" w:type="dxa"/>
            <w:vAlign w:val="center"/>
          </w:tcPr>
          <w:p w14:paraId="5B3EF01D" w14:textId="77777777" w:rsidR="00030508" w:rsidRPr="00581E1C" w:rsidRDefault="00030508" w:rsidP="0071057D">
            <w:pPr>
              <w:pStyle w:val="TAC"/>
            </w:pPr>
            <w:r w:rsidRPr="00581E1C">
              <w:t>N/A</w:t>
            </w:r>
          </w:p>
        </w:tc>
        <w:tc>
          <w:tcPr>
            <w:tcW w:w="835" w:type="dxa"/>
            <w:vAlign w:val="center"/>
          </w:tcPr>
          <w:p w14:paraId="188E64B3" w14:textId="77777777" w:rsidR="00030508" w:rsidRPr="00581E1C" w:rsidRDefault="00030508" w:rsidP="0071057D">
            <w:pPr>
              <w:pStyle w:val="TAC"/>
            </w:pPr>
            <w:r w:rsidRPr="00581E1C">
              <w:t>N/A</w:t>
            </w:r>
          </w:p>
        </w:tc>
        <w:tc>
          <w:tcPr>
            <w:tcW w:w="835" w:type="dxa"/>
            <w:vAlign w:val="center"/>
          </w:tcPr>
          <w:p w14:paraId="29B9EA8A" w14:textId="77777777" w:rsidR="00030508" w:rsidRPr="00581E1C" w:rsidRDefault="00030508" w:rsidP="0071057D">
            <w:pPr>
              <w:pStyle w:val="TAC"/>
            </w:pPr>
            <w:r w:rsidRPr="00581E1C">
              <w:t>N/A</w:t>
            </w:r>
          </w:p>
        </w:tc>
        <w:tc>
          <w:tcPr>
            <w:tcW w:w="835" w:type="dxa"/>
            <w:vAlign w:val="center"/>
          </w:tcPr>
          <w:p w14:paraId="5C677CDC" w14:textId="77777777" w:rsidR="00030508" w:rsidRPr="00581E1C" w:rsidRDefault="00030508" w:rsidP="0071057D">
            <w:pPr>
              <w:pStyle w:val="TAC"/>
            </w:pPr>
            <w:r w:rsidRPr="00581E1C">
              <w:t>N/A</w:t>
            </w:r>
          </w:p>
        </w:tc>
        <w:tc>
          <w:tcPr>
            <w:tcW w:w="835" w:type="dxa"/>
            <w:vAlign w:val="center"/>
          </w:tcPr>
          <w:p w14:paraId="092DDDC4" w14:textId="77777777" w:rsidR="00030508" w:rsidRPr="00581E1C" w:rsidRDefault="00030508" w:rsidP="0071057D">
            <w:pPr>
              <w:pStyle w:val="TAC"/>
            </w:pPr>
            <w:r w:rsidRPr="00581E1C">
              <w:t>N/A</w:t>
            </w:r>
          </w:p>
        </w:tc>
        <w:tc>
          <w:tcPr>
            <w:tcW w:w="835" w:type="dxa"/>
            <w:vAlign w:val="center"/>
          </w:tcPr>
          <w:p w14:paraId="3FA15383" w14:textId="77777777" w:rsidR="00030508" w:rsidRPr="00581E1C" w:rsidRDefault="00030508" w:rsidP="0071057D">
            <w:pPr>
              <w:pStyle w:val="TAC"/>
            </w:pPr>
            <w:r w:rsidRPr="00581E1C">
              <w:t>N/A</w:t>
            </w:r>
          </w:p>
        </w:tc>
        <w:tc>
          <w:tcPr>
            <w:tcW w:w="835" w:type="dxa"/>
            <w:vAlign w:val="center"/>
          </w:tcPr>
          <w:p w14:paraId="2B0DA1FB" w14:textId="77777777" w:rsidR="00030508" w:rsidRPr="00581E1C" w:rsidRDefault="00030508" w:rsidP="0071057D">
            <w:pPr>
              <w:pStyle w:val="TAC"/>
            </w:pPr>
            <w:r w:rsidRPr="00581E1C">
              <w:t>N/A</w:t>
            </w:r>
          </w:p>
        </w:tc>
        <w:tc>
          <w:tcPr>
            <w:tcW w:w="835" w:type="dxa"/>
            <w:vAlign w:val="center"/>
          </w:tcPr>
          <w:p w14:paraId="450BE869" w14:textId="77777777" w:rsidR="00030508" w:rsidRPr="00581E1C" w:rsidRDefault="00030508" w:rsidP="0071057D">
            <w:pPr>
              <w:pStyle w:val="TAC"/>
            </w:pPr>
            <w:r w:rsidRPr="00581E1C">
              <w:t>N/A</w:t>
            </w:r>
          </w:p>
        </w:tc>
        <w:tc>
          <w:tcPr>
            <w:tcW w:w="835" w:type="dxa"/>
            <w:vAlign w:val="center"/>
          </w:tcPr>
          <w:p w14:paraId="74DFCFE5" w14:textId="77777777" w:rsidR="00030508" w:rsidRPr="00581E1C" w:rsidRDefault="00030508" w:rsidP="0071057D">
            <w:pPr>
              <w:pStyle w:val="TAC"/>
            </w:pPr>
            <w:r w:rsidRPr="00581E1C">
              <w:t>N/A</w:t>
            </w:r>
          </w:p>
        </w:tc>
        <w:tc>
          <w:tcPr>
            <w:tcW w:w="835" w:type="dxa"/>
            <w:vAlign w:val="center"/>
          </w:tcPr>
          <w:p w14:paraId="49377688" w14:textId="77777777" w:rsidR="00030508" w:rsidRPr="00581E1C" w:rsidRDefault="00030508" w:rsidP="0071057D">
            <w:pPr>
              <w:pStyle w:val="TAC"/>
            </w:pPr>
            <w:r w:rsidRPr="00581E1C">
              <w:t>N/A</w:t>
            </w:r>
          </w:p>
        </w:tc>
        <w:tc>
          <w:tcPr>
            <w:tcW w:w="835" w:type="dxa"/>
            <w:vAlign w:val="center"/>
          </w:tcPr>
          <w:p w14:paraId="6FCB2070" w14:textId="77777777" w:rsidR="00030508" w:rsidRPr="00581E1C" w:rsidRDefault="00030508" w:rsidP="0071057D">
            <w:pPr>
              <w:pStyle w:val="TAC"/>
            </w:pPr>
            <w:r w:rsidRPr="00581E1C">
              <w:t>N/A</w:t>
            </w:r>
          </w:p>
        </w:tc>
      </w:tr>
      <w:tr w:rsidR="00030508" w:rsidRPr="00581E1C" w14:paraId="0ECD8969" w14:textId="77777777" w:rsidTr="0071057D">
        <w:trPr>
          <w:jc w:val="center"/>
        </w:trPr>
        <w:tc>
          <w:tcPr>
            <w:tcW w:w="3690" w:type="dxa"/>
          </w:tcPr>
          <w:p w14:paraId="795797FD"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306EC50A" w14:textId="77777777" w:rsidR="00030508" w:rsidRPr="00581E1C" w:rsidRDefault="00030508" w:rsidP="0071057D">
            <w:pPr>
              <w:pStyle w:val="TAC"/>
            </w:pPr>
            <w:r w:rsidRPr="00581E1C">
              <w:t>Bits</w:t>
            </w:r>
          </w:p>
        </w:tc>
        <w:tc>
          <w:tcPr>
            <w:tcW w:w="835" w:type="dxa"/>
            <w:vAlign w:val="center"/>
          </w:tcPr>
          <w:p w14:paraId="2489DB7D" w14:textId="77777777" w:rsidR="00030508" w:rsidRPr="00581E1C" w:rsidRDefault="00030508" w:rsidP="0071057D">
            <w:pPr>
              <w:pStyle w:val="TAC"/>
            </w:pPr>
            <w:r w:rsidRPr="00581E1C">
              <w:t>736</w:t>
            </w:r>
          </w:p>
        </w:tc>
        <w:tc>
          <w:tcPr>
            <w:tcW w:w="835" w:type="dxa"/>
            <w:vAlign w:val="center"/>
          </w:tcPr>
          <w:p w14:paraId="57B60F7E" w14:textId="77777777" w:rsidR="00030508" w:rsidRPr="00581E1C" w:rsidRDefault="00030508" w:rsidP="0071057D">
            <w:pPr>
              <w:pStyle w:val="TAC"/>
            </w:pPr>
            <w:r w:rsidRPr="00581E1C">
              <w:t>1608</w:t>
            </w:r>
          </w:p>
        </w:tc>
        <w:tc>
          <w:tcPr>
            <w:tcW w:w="835" w:type="dxa"/>
            <w:vAlign w:val="center"/>
          </w:tcPr>
          <w:p w14:paraId="7E7D40BE" w14:textId="77777777" w:rsidR="00030508" w:rsidRPr="00581E1C" w:rsidRDefault="00030508" w:rsidP="0071057D">
            <w:pPr>
              <w:pStyle w:val="TAC"/>
            </w:pPr>
            <w:r w:rsidRPr="00581E1C">
              <w:t>2472</w:t>
            </w:r>
          </w:p>
        </w:tc>
        <w:tc>
          <w:tcPr>
            <w:tcW w:w="835" w:type="dxa"/>
            <w:vAlign w:val="center"/>
          </w:tcPr>
          <w:p w14:paraId="2629AF69" w14:textId="77777777" w:rsidR="00030508" w:rsidRPr="00581E1C" w:rsidRDefault="00030508" w:rsidP="0071057D">
            <w:pPr>
              <w:pStyle w:val="TAC"/>
            </w:pPr>
            <w:r w:rsidRPr="00581E1C">
              <w:t>3368</w:t>
            </w:r>
          </w:p>
        </w:tc>
        <w:tc>
          <w:tcPr>
            <w:tcW w:w="835" w:type="dxa"/>
            <w:vAlign w:val="center"/>
          </w:tcPr>
          <w:p w14:paraId="283B28B0" w14:textId="77777777" w:rsidR="00030508" w:rsidRPr="00581E1C" w:rsidRDefault="00030508" w:rsidP="0071057D">
            <w:pPr>
              <w:pStyle w:val="TAC"/>
            </w:pPr>
            <w:r w:rsidRPr="00581E1C">
              <w:t>4224</w:t>
            </w:r>
          </w:p>
        </w:tc>
        <w:tc>
          <w:tcPr>
            <w:tcW w:w="835" w:type="dxa"/>
            <w:vAlign w:val="center"/>
          </w:tcPr>
          <w:p w14:paraId="00949DBD" w14:textId="77777777" w:rsidR="00030508" w:rsidRPr="00581E1C" w:rsidRDefault="00030508" w:rsidP="0071057D">
            <w:pPr>
              <w:pStyle w:val="TAC"/>
            </w:pPr>
            <w:r w:rsidRPr="00581E1C">
              <w:t>4992</w:t>
            </w:r>
          </w:p>
        </w:tc>
        <w:tc>
          <w:tcPr>
            <w:tcW w:w="835" w:type="dxa"/>
            <w:vAlign w:val="center"/>
          </w:tcPr>
          <w:p w14:paraId="60741F2B" w14:textId="77777777" w:rsidR="00030508" w:rsidRPr="00581E1C" w:rsidRDefault="00030508" w:rsidP="0071057D">
            <w:pPr>
              <w:pStyle w:val="TAC"/>
            </w:pPr>
            <w:r w:rsidRPr="00581E1C">
              <w:t>6912</w:t>
            </w:r>
          </w:p>
        </w:tc>
        <w:tc>
          <w:tcPr>
            <w:tcW w:w="835" w:type="dxa"/>
            <w:vAlign w:val="center"/>
          </w:tcPr>
          <w:p w14:paraId="61DCA7B6" w14:textId="77777777" w:rsidR="00030508" w:rsidRPr="00581E1C" w:rsidRDefault="00030508" w:rsidP="0071057D">
            <w:pPr>
              <w:pStyle w:val="TAC"/>
            </w:pPr>
            <w:r w:rsidRPr="00581E1C">
              <w:t>8712</w:t>
            </w:r>
          </w:p>
        </w:tc>
        <w:tc>
          <w:tcPr>
            <w:tcW w:w="835" w:type="dxa"/>
            <w:vAlign w:val="center"/>
          </w:tcPr>
          <w:p w14:paraId="691AD66B" w14:textId="77777777" w:rsidR="00030508" w:rsidRPr="00581E1C" w:rsidRDefault="00030508" w:rsidP="0071057D">
            <w:pPr>
              <w:pStyle w:val="TAC"/>
            </w:pPr>
            <w:r w:rsidRPr="00581E1C">
              <w:t>10504</w:t>
            </w:r>
          </w:p>
        </w:tc>
        <w:tc>
          <w:tcPr>
            <w:tcW w:w="835" w:type="dxa"/>
            <w:vAlign w:val="center"/>
          </w:tcPr>
          <w:p w14:paraId="45A0B6E4" w14:textId="77777777" w:rsidR="00030508" w:rsidRPr="00581E1C" w:rsidRDefault="00030508" w:rsidP="0071057D">
            <w:pPr>
              <w:pStyle w:val="TAC"/>
            </w:pPr>
            <w:r w:rsidRPr="00581E1C">
              <w:t>14088</w:t>
            </w:r>
          </w:p>
        </w:tc>
        <w:tc>
          <w:tcPr>
            <w:tcW w:w="835" w:type="dxa"/>
            <w:vAlign w:val="center"/>
          </w:tcPr>
          <w:p w14:paraId="41951182" w14:textId="77777777" w:rsidR="00030508" w:rsidRPr="00581E1C" w:rsidRDefault="00030508" w:rsidP="0071057D">
            <w:pPr>
              <w:pStyle w:val="TAC"/>
            </w:pPr>
            <w:r w:rsidRPr="00581E1C">
              <w:t>17928</w:t>
            </w:r>
          </w:p>
        </w:tc>
      </w:tr>
      <w:tr w:rsidR="00030508" w:rsidRPr="00581E1C" w14:paraId="1C3EA4FF" w14:textId="77777777" w:rsidTr="0071057D">
        <w:trPr>
          <w:jc w:val="center"/>
        </w:trPr>
        <w:tc>
          <w:tcPr>
            <w:tcW w:w="3690" w:type="dxa"/>
          </w:tcPr>
          <w:p w14:paraId="7E1D4B2C" w14:textId="77777777" w:rsidR="00030508" w:rsidRPr="00581E1C" w:rsidRDefault="00030508" w:rsidP="0071057D">
            <w:pPr>
              <w:pStyle w:val="TAL"/>
            </w:pPr>
            <w:r w:rsidRPr="00581E1C">
              <w:t>Transport block CRC</w:t>
            </w:r>
          </w:p>
        </w:tc>
        <w:tc>
          <w:tcPr>
            <w:tcW w:w="1093" w:type="dxa"/>
            <w:vAlign w:val="center"/>
          </w:tcPr>
          <w:p w14:paraId="44D9C282" w14:textId="77777777" w:rsidR="00030508" w:rsidRPr="00581E1C" w:rsidRDefault="00030508" w:rsidP="0071057D">
            <w:pPr>
              <w:pStyle w:val="TAC"/>
            </w:pPr>
            <w:r w:rsidRPr="00581E1C">
              <w:t>Bits</w:t>
            </w:r>
          </w:p>
        </w:tc>
        <w:tc>
          <w:tcPr>
            <w:tcW w:w="835" w:type="dxa"/>
            <w:vAlign w:val="center"/>
          </w:tcPr>
          <w:p w14:paraId="7107C1E0" w14:textId="77777777" w:rsidR="00030508" w:rsidRPr="00581E1C" w:rsidRDefault="00030508" w:rsidP="0071057D">
            <w:pPr>
              <w:pStyle w:val="TAC"/>
            </w:pPr>
            <w:r w:rsidRPr="00581E1C">
              <w:t>16</w:t>
            </w:r>
          </w:p>
        </w:tc>
        <w:tc>
          <w:tcPr>
            <w:tcW w:w="835" w:type="dxa"/>
            <w:vAlign w:val="center"/>
          </w:tcPr>
          <w:p w14:paraId="51A5A79C" w14:textId="77777777" w:rsidR="00030508" w:rsidRPr="00581E1C" w:rsidRDefault="00030508" w:rsidP="0071057D">
            <w:pPr>
              <w:pStyle w:val="TAC"/>
            </w:pPr>
            <w:r w:rsidRPr="00581E1C">
              <w:t>16</w:t>
            </w:r>
          </w:p>
        </w:tc>
        <w:tc>
          <w:tcPr>
            <w:tcW w:w="835" w:type="dxa"/>
            <w:vAlign w:val="center"/>
          </w:tcPr>
          <w:p w14:paraId="5B1BE19D" w14:textId="77777777" w:rsidR="00030508" w:rsidRPr="00581E1C" w:rsidRDefault="00030508" w:rsidP="0071057D">
            <w:pPr>
              <w:pStyle w:val="TAC"/>
            </w:pPr>
            <w:r w:rsidRPr="00581E1C">
              <w:t>16</w:t>
            </w:r>
          </w:p>
        </w:tc>
        <w:tc>
          <w:tcPr>
            <w:tcW w:w="835" w:type="dxa"/>
            <w:vAlign w:val="center"/>
          </w:tcPr>
          <w:p w14:paraId="57AB2AFC" w14:textId="77777777" w:rsidR="00030508" w:rsidRPr="00581E1C" w:rsidRDefault="00030508" w:rsidP="0071057D">
            <w:pPr>
              <w:pStyle w:val="TAC"/>
            </w:pPr>
            <w:r w:rsidRPr="00581E1C">
              <w:t>16</w:t>
            </w:r>
          </w:p>
        </w:tc>
        <w:tc>
          <w:tcPr>
            <w:tcW w:w="835" w:type="dxa"/>
            <w:vAlign w:val="center"/>
          </w:tcPr>
          <w:p w14:paraId="5C9CF56A" w14:textId="77777777" w:rsidR="00030508" w:rsidRPr="00581E1C" w:rsidRDefault="00030508" w:rsidP="0071057D">
            <w:pPr>
              <w:pStyle w:val="TAC"/>
            </w:pPr>
            <w:r w:rsidRPr="00581E1C">
              <w:t>24</w:t>
            </w:r>
          </w:p>
        </w:tc>
        <w:tc>
          <w:tcPr>
            <w:tcW w:w="835" w:type="dxa"/>
            <w:vAlign w:val="center"/>
          </w:tcPr>
          <w:p w14:paraId="0C7FC49E" w14:textId="77777777" w:rsidR="00030508" w:rsidRPr="00581E1C" w:rsidRDefault="00030508" w:rsidP="0071057D">
            <w:pPr>
              <w:pStyle w:val="TAC"/>
            </w:pPr>
            <w:r w:rsidRPr="00581E1C">
              <w:t>24</w:t>
            </w:r>
          </w:p>
        </w:tc>
        <w:tc>
          <w:tcPr>
            <w:tcW w:w="835" w:type="dxa"/>
            <w:vAlign w:val="center"/>
          </w:tcPr>
          <w:p w14:paraId="1CA6A476" w14:textId="77777777" w:rsidR="00030508" w:rsidRPr="00581E1C" w:rsidRDefault="00030508" w:rsidP="0071057D">
            <w:pPr>
              <w:pStyle w:val="TAC"/>
            </w:pPr>
            <w:r w:rsidRPr="00581E1C">
              <w:t>24</w:t>
            </w:r>
          </w:p>
        </w:tc>
        <w:tc>
          <w:tcPr>
            <w:tcW w:w="835" w:type="dxa"/>
            <w:vAlign w:val="center"/>
          </w:tcPr>
          <w:p w14:paraId="40000C26" w14:textId="77777777" w:rsidR="00030508" w:rsidRPr="00581E1C" w:rsidRDefault="00030508" w:rsidP="0071057D">
            <w:pPr>
              <w:pStyle w:val="TAC"/>
            </w:pPr>
            <w:r w:rsidRPr="00581E1C">
              <w:t>24</w:t>
            </w:r>
          </w:p>
        </w:tc>
        <w:tc>
          <w:tcPr>
            <w:tcW w:w="835" w:type="dxa"/>
            <w:vAlign w:val="center"/>
          </w:tcPr>
          <w:p w14:paraId="5CDEDA01" w14:textId="77777777" w:rsidR="00030508" w:rsidRPr="00581E1C" w:rsidRDefault="00030508" w:rsidP="0071057D">
            <w:pPr>
              <w:pStyle w:val="TAC"/>
            </w:pPr>
            <w:r w:rsidRPr="00581E1C">
              <w:t>24</w:t>
            </w:r>
          </w:p>
        </w:tc>
        <w:tc>
          <w:tcPr>
            <w:tcW w:w="835" w:type="dxa"/>
            <w:vAlign w:val="center"/>
          </w:tcPr>
          <w:p w14:paraId="6C5E4E26" w14:textId="77777777" w:rsidR="00030508" w:rsidRPr="00581E1C" w:rsidRDefault="00030508" w:rsidP="0071057D">
            <w:pPr>
              <w:pStyle w:val="TAC"/>
            </w:pPr>
            <w:r w:rsidRPr="00581E1C">
              <w:t>24</w:t>
            </w:r>
          </w:p>
        </w:tc>
        <w:tc>
          <w:tcPr>
            <w:tcW w:w="835" w:type="dxa"/>
            <w:vAlign w:val="center"/>
          </w:tcPr>
          <w:p w14:paraId="78E8F652" w14:textId="77777777" w:rsidR="00030508" w:rsidRPr="00581E1C" w:rsidRDefault="00030508" w:rsidP="0071057D">
            <w:pPr>
              <w:pStyle w:val="TAC"/>
            </w:pPr>
            <w:r w:rsidRPr="00581E1C">
              <w:t>24</w:t>
            </w:r>
          </w:p>
        </w:tc>
      </w:tr>
      <w:tr w:rsidR="00030508" w:rsidRPr="00581E1C" w14:paraId="7115EDCD" w14:textId="77777777" w:rsidTr="0071057D">
        <w:trPr>
          <w:jc w:val="center"/>
        </w:trPr>
        <w:tc>
          <w:tcPr>
            <w:tcW w:w="3690" w:type="dxa"/>
          </w:tcPr>
          <w:p w14:paraId="2A4C9232" w14:textId="77777777" w:rsidR="00030508" w:rsidRPr="00581E1C" w:rsidRDefault="00030508" w:rsidP="0071057D">
            <w:pPr>
              <w:pStyle w:val="TAL"/>
            </w:pPr>
            <w:r w:rsidRPr="00581E1C">
              <w:t>LDPC base graph</w:t>
            </w:r>
          </w:p>
        </w:tc>
        <w:tc>
          <w:tcPr>
            <w:tcW w:w="1093" w:type="dxa"/>
            <w:vAlign w:val="center"/>
          </w:tcPr>
          <w:p w14:paraId="56914D8C" w14:textId="77777777" w:rsidR="00030508" w:rsidRPr="00581E1C" w:rsidRDefault="00030508" w:rsidP="0071057D">
            <w:pPr>
              <w:pStyle w:val="TAC"/>
            </w:pPr>
          </w:p>
        </w:tc>
        <w:tc>
          <w:tcPr>
            <w:tcW w:w="835" w:type="dxa"/>
            <w:vAlign w:val="center"/>
          </w:tcPr>
          <w:p w14:paraId="1F58D558" w14:textId="77777777" w:rsidR="00030508" w:rsidRPr="00581E1C" w:rsidRDefault="00030508" w:rsidP="0071057D">
            <w:pPr>
              <w:pStyle w:val="TAC"/>
            </w:pPr>
            <w:r w:rsidRPr="00581E1C">
              <w:t>2</w:t>
            </w:r>
          </w:p>
        </w:tc>
        <w:tc>
          <w:tcPr>
            <w:tcW w:w="835" w:type="dxa"/>
            <w:vAlign w:val="center"/>
          </w:tcPr>
          <w:p w14:paraId="2DFD5082" w14:textId="77777777" w:rsidR="00030508" w:rsidRPr="00581E1C" w:rsidRDefault="00030508" w:rsidP="0071057D">
            <w:pPr>
              <w:pStyle w:val="TAC"/>
            </w:pPr>
            <w:r w:rsidRPr="00581E1C">
              <w:t>2</w:t>
            </w:r>
          </w:p>
        </w:tc>
        <w:tc>
          <w:tcPr>
            <w:tcW w:w="835" w:type="dxa"/>
            <w:vAlign w:val="center"/>
          </w:tcPr>
          <w:p w14:paraId="6A066643" w14:textId="77777777" w:rsidR="00030508" w:rsidRPr="00581E1C" w:rsidRDefault="00030508" w:rsidP="0071057D">
            <w:pPr>
              <w:pStyle w:val="TAC"/>
            </w:pPr>
            <w:r w:rsidRPr="00581E1C">
              <w:t>2</w:t>
            </w:r>
          </w:p>
        </w:tc>
        <w:tc>
          <w:tcPr>
            <w:tcW w:w="835" w:type="dxa"/>
            <w:vAlign w:val="center"/>
          </w:tcPr>
          <w:p w14:paraId="128E0CC8" w14:textId="77777777" w:rsidR="00030508" w:rsidRPr="00581E1C" w:rsidRDefault="00030508" w:rsidP="0071057D">
            <w:pPr>
              <w:pStyle w:val="TAC"/>
            </w:pPr>
            <w:r w:rsidRPr="00581E1C">
              <w:t>2</w:t>
            </w:r>
          </w:p>
        </w:tc>
        <w:tc>
          <w:tcPr>
            <w:tcW w:w="835" w:type="dxa"/>
            <w:vAlign w:val="center"/>
          </w:tcPr>
          <w:p w14:paraId="6E8D1278" w14:textId="77777777" w:rsidR="00030508" w:rsidRPr="00581E1C" w:rsidRDefault="00030508" w:rsidP="0071057D">
            <w:pPr>
              <w:pStyle w:val="TAC"/>
            </w:pPr>
            <w:r w:rsidRPr="00581E1C">
              <w:t>1</w:t>
            </w:r>
          </w:p>
        </w:tc>
        <w:tc>
          <w:tcPr>
            <w:tcW w:w="835" w:type="dxa"/>
            <w:vAlign w:val="center"/>
          </w:tcPr>
          <w:p w14:paraId="350A802D" w14:textId="77777777" w:rsidR="00030508" w:rsidRPr="00581E1C" w:rsidRDefault="00030508" w:rsidP="0071057D">
            <w:pPr>
              <w:pStyle w:val="TAC"/>
            </w:pPr>
            <w:r w:rsidRPr="00581E1C">
              <w:t>1</w:t>
            </w:r>
          </w:p>
        </w:tc>
        <w:tc>
          <w:tcPr>
            <w:tcW w:w="835" w:type="dxa"/>
            <w:vAlign w:val="center"/>
          </w:tcPr>
          <w:p w14:paraId="6EE41E7A" w14:textId="77777777" w:rsidR="00030508" w:rsidRPr="00581E1C" w:rsidRDefault="00030508" w:rsidP="0071057D">
            <w:pPr>
              <w:pStyle w:val="TAC"/>
            </w:pPr>
            <w:r w:rsidRPr="00581E1C">
              <w:t>1</w:t>
            </w:r>
          </w:p>
        </w:tc>
        <w:tc>
          <w:tcPr>
            <w:tcW w:w="835" w:type="dxa"/>
            <w:vAlign w:val="center"/>
          </w:tcPr>
          <w:p w14:paraId="4072303F" w14:textId="77777777" w:rsidR="00030508" w:rsidRPr="00581E1C" w:rsidRDefault="00030508" w:rsidP="0071057D">
            <w:pPr>
              <w:pStyle w:val="TAC"/>
            </w:pPr>
            <w:r w:rsidRPr="00581E1C">
              <w:t>1</w:t>
            </w:r>
          </w:p>
        </w:tc>
        <w:tc>
          <w:tcPr>
            <w:tcW w:w="835" w:type="dxa"/>
            <w:vAlign w:val="center"/>
          </w:tcPr>
          <w:p w14:paraId="77B1B986" w14:textId="77777777" w:rsidR="00030508" w:rsidRPr="00581E1C" w:rsidRDefault="00030508" w:rsidP="0071057D">
            <w:pPr>
              <w:pStyle w:val="TAC"/>
            </w:pPr>
            <w:r w:rsidRPr="00581E1C">
              <w:t>1</w:t>
            </w:r>
          </w:p>
        </w:tc>
        <w:tc>
          <w:tcPr>
            <w:tcW w:w="835" w:type="dxa"/>
            <w:vAlign w:val="center"/>
          </w:tcPr>
          <w:p w14:paraId="7827454F" w14:textId="77777777" w:rsidR="00030508" w:rsidRPr="00581E1C" w:rsidRDefault="00030508" w:rsidP="0071057D">
            <w:pPr>
              <w:pStyle w:val="TAC"/>
            </w:pPr>
            <w:r w:rsidRPr="00581E1C">
              <w:t>1</w:t>
            </w:r>
          </w:p>
        </w:tc>
        <w:tc>
          <w:tcPr>
            <w:tcW w:w="835" w:type="dxa"/>
            <w:vAlign w:val="center"/>
          </w:tcPr>
          <w:p w14:paraId="159ADCD1" w14:textId="77777777" w:rsidR="00030508" w:rsidRPr="00581E1C" w:rsidRDefault="00030508" w:rsidP="0071057D">
            <w:pPr>
              <w:pStyle w:val="TAC"/>
            </w:pPr>
            <w:r w:rsidRPr="00581E1C">
              <w:t>1</w:t>
            </w:r>
          </w:p>
        </w:tc>
      </w:tr>
      <w:tr w:rsidR="00030508" w:rsidRPr="00581E1C" w14:paraId="62647990" w14:textId="77777777" w:rsidTr="0071057D">
        <w:trPr>
          <w:jc w:val="center"/>
        </w:trPr>
        <w:tc>
          <w:tcPr>
            <w:tcW w:w="3690" w:type="dxa"/>
          </w:tcPr>
          <w:p w14:paraId="7150D44B" w14:textId="77777777" w:rsidR="00030508" w:rsidRPr="00581E1C" w:rsidRDefault="00030508" w:rsidP="0071057D">
            <w:pPr>
              <w:pStyle w:val="TAL"/>
            </w:pPr>
            <w:r w:rsidRPr="00581E1C">
              <w:t>Number of Code Blocks per Slot</w:t>
            </w:r>
          </w:p>
        </w:tc>
        <w:tc>
          <w:tcPr>
            <w:tcW w:w="1093" w:type="dxa"/>
            <w:vAlign w:val="center"/>
          </w:tcPr>
          <w:p w14:paraId="44ED4725" w14:textId="77777777" w:rsidR="00030508" w:rsidRPr="00581E1C" w:rsidRDefault="00030508" w:rsidP="0071057D">
            <w:pPr>
              <w:pStyle w:val="TAC"/>
            </w:pPr>
          </w:p>
        </w:tc>
        <w:tc>
          <w:tcPr>
            <w:tcW w:w="835" w:type="dxa"/>
            <w:vAlign w:val="center"/>
          </w:tcPr>
          <w:p w14:paraId="5DCF20B2" w14:textId="77777777" w:rsidR="00030508" w:rsidRPr="00581E1C" w:rsidRDefault="00030508" w:rsidP="0071057D">
            <w:pPr>
              <w:pStyle w:val="TAC"/>
            </w:pPr>
          </w:p>
        </w:tc>
        <w:tc>
          <w:tcPr>
            <w:tcW w:w="835" w:type="dxa"/>
            <w:vAlign w:val="center"/>
          </w:tcPr>
          <w:p w14:paraId="6E2626BA" w14:textId="77777777" w:rsidR="00030508" w:rsidRPr="00581E1C" w:rsidRDefault="00030508" w:rsidP="0071057D">
            <w:pPr>
              <w:pStyle w:val="TAC"/>
            </w:pPr>
          </w:p>
        </w:tc>
        <w:tc>
          <w:tcPr>
            <w:tcW w:w="835" w:type="dxa"/>
            <w:vAlign w:val="center"/>
          </w:tcPr>
          <w:p w14:paraId="48A89426" w14:textId="77777777" w:rsidR="00030508" w:rsidRPr="00581E1C" w:rsidRDefault="00030508" w:rsidP="0071057D">
            <w:pPr>
              <w:pStyle w:val="TAC"/>
            </w:pPr>
          </w:p>
        </w:tc>
        <w:tc>
          <w:tcPr>
            <w:tcW w:w="835" w:type="dxa"/>
            <w:vAlign w:val="center"/>
          </w:tcPr>
          <w:p w14:paraId="064842E9" w14:textId="77777777" w:rsidR="00030508" w:rsidRPr="00581E1C" w:rsidRDefault="00030508" w:rsidP="0071057D">
            <w:pPr>
              <w:pStyle w:val="TAC"/>
            </w:pPr>
          </w:p>
        </w:tc>
        <w:tc>
          <w:tcPr>
            <w:tcW w:w="835" w:type="dxa"/>
            <w:vAlign w:val="center"/>
          </w:tcPr>
          <w:p w14:paraId="1D3B949A" w14:textId="77777777" w:rsidR="00030508" w:rsidRPr="00581E1C" w:rsidRDefault="00030508" w:rsidP="0071057D">
            <w:pPr>
              <w:pStyle w:val="TAC"/>
            </w:pPr>
          </w:p>
        </w:tc>
        <w:tc>
          <w:tcPr>
            <w:tcW w:w="835" w:type="dxa"/>
            <w:vAlign w:val="center"/>
          </w:tcPr>
          <w:p w14:paraId="11C09504" w14:textId="77777777" w:rsidR="00030508" w:rsidRPr="00581E1C" w:rsidRDefault="00030508" w:rsidP="0071057D">
            <w:pPr>
              <w:pStyle w:val="TAC"/>
            </w:pPr>
          </w:p>
        </w:tc>
        <w:tc>
          <w:tcPr>
            <w:tcW w:w="835" w:type="dxa"/>
            <w:vAlign w:val="center"/>
          </w:tcPr>
          <w:p w14:paraId="24216F5B" w14:textId="77777777" w:rsidR="00030508" w:rsidRPr="00581E1C" w:rsidRDefault="00030508" w:rsidP="0071057D">
            <w:pPr>
              <w:pStyle w:val="TAC"/>
            </w:pPr>
          </w:p>
        </w:tc>
        <w:tc>
          <w:tcPr>
            <w:tcW w:w="835" w:type="dxa"/>
            <w:vAlign w:val="center"/>
          </w:tcPr>
          <w:p w14:paraId="31B9B2AD" w14:textId="77777777" w:rsidR="00030508" w:rsidRPr="00581E1C" w:rsidRDefault="00030508" w:rsidP="0071057D">
            <w:pPr>
              <w:pStyle w:val="TAC"/>
            </w:pPr>
          </w:p>
        </w:tc>
        <w:tc>
          <w:tcPr>
            <w:tcW w:w="835" w:type="dxa"/>
            <w:vAlign w:val="center"/>
          </w:tcPr>
          <w:p w14:paraId="3C086EAA" w14:textId="77777777" w:rsidR="00030508" w:rsidRPr="00581E1C" w:rsidRDefault="00030508" w:rsidP="0071057D">
            <w:pPr>
              <w:pStyle w:val="TAC"/>
            </w:pPr>
          </w:p>
        </w:tc>
        <w:tc>
          <w:tcPr>
            <w:tcW w:w="835" w:type="dxa"/>
            <w:vAlign w:val="center"/>
          </w:tcPr>
          <w:p w14:paraId="2A8A451A" w14:textId="77777777" w:rsidR="00030508" w:rsidRPr="00581E1C" w:rsidRDefault="00030508" w:rsidP="0071057D">
            <w:pPr>
              <w:pStyle w:val="TAC"/>
            </w:pPr>
          </w:p>
        </w:tc>
        <w:tc>
          <w:tcPr>
            <w:tcW w:w="835" w:type="dxa"/>
            <w:vAlign w:val="center"/>
          </w:tcPr>
          <w:p w14:paraId="1589CC04" w14:textId="77777777" w:rsidR="00030508" w:rsidRPr="00581E1C" w:rsidRDefault="00030508" w:rsidP="0071057D">
            <w:pPr>
              <w:pStyle w:val="TAC"/>
            </w:pPr>
          </w:p>
        </w:tc>
      </w:tr>
      <w:tr w:rsidR="00030508" w:rsidRPr="00581E1C" w14:paraId="42BE0B49" w14:textId="77777777" w:rsidTr="0071057D">
        <w:trPr>
          <w:jc w:val="center"/>
        </w:trPr>
        <w:tc>
          <w:tcPr>
            <w:tcW w:w="3690" w:type="dxa"/>
          </w:tcPr>
          <w:p w14:paraId="4398676C"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48C47978" w14:textId="77777777" w:rsidR="00030508" w:rsidRPr="00581E1C" w:rsidRDefault="00030508" w:rsidP="0071057D">
            <w:pPr>
              <w:pStyle w:val="TAC"/>
            </w:pPr>
            <w:r w:rsidRPr="00581E1C">
              <w:t>CBs</w:t>
            </w:r>
          </w:p>
        </w:tc>
        <w:tc>
          <w:tcPr>
            <w:tcW w:w="835" w:type="dxa"/>
            <w:vAlign w:val="center"/>
          </w:tcPr>
          <w:p w14:paraId="3474C544" w14:textId="77777777" w:rsidR="00030508" w:rsidRPr="00581E1C" w:rsidRDefault="00030508" w:rsidP="0071057D">
            <w:pPr>
              <w:pStyle w:val="TAC"/>
            </w:pPr>
            <w:r w:rsidRPr="00581E1C">
              <w:t>N/A</w:t>
            </w:r>
          </w:p>
        </w:tc>
        <w:tc>
          <w:tcPr>
            <w:tcW w:w="835" w:type="dxa"/>
            <w:vAlign w:val="center"/>
          </w:tcPr>
          <w:p w14:paraId="7EC07EEB" w14:textId="77777777" w:rsidR="00030508" w:rsidRPr="00581E1C" w:rsidRDefault="00030508" w:rsidP="0071057D">
            <w:pPr>
              <w:pStyle w:val="TAC"/>
            </w:pPr>
            <w:r w:rsidRPr="00581E1C">
              <w:t>N/A</w:t>
            </w:r>
          </w:p>
        </w:tc>
        <w:tc>
          <w:tcPr>
            <w:tcW w:w="835" w:type="dxa"/>
            <w:vAlign w:val="center"/>
          </w:tcPr>
          <w:p w14:paraId="39D1E692" w14:textId="77777777" w:rsidR="00030508" w:rsidRPr="00581E1C" w:rsidRDefault="00030508" w:rsidP="0071057D">
            <w:pPr>
              <w:pStyle w:val="TAC"/>
            </w:pPr>
            <w:r w:rsidRPr="00581E1C">
              <w:t>N/A</w:t>
            </w:r>
          </w:p>
        </w:tc>
        <w:tc>
          <w:tcPr>
            <w:tcW w:w="835" w:type="dxa"/>
            <w:vAlign w:val="center"/>
          </w:tcPr>
          <w:p w14:paraId="448749C7" w14:textId="77777777" w:rsidR="00030508" w:rsidRPr="00581E1C" w:rsidRDefault="00030508" w:rsidP="0071057D">
            <w:pPr>
              <w:pStyle w:val="TAC"/>
            </w:pPr>
            <w:r w:rsidRPr="00581E1C">
              <w:t>N/A</w:t>
            </w:r>
          </w:p>
        </w:tc>
        <w:tc>
          <w:tcPr>
            <w:tcW w:w="835" w:type="dxa"/>
            <w:vAlign w:val="center"/>
          </w:tcPr>
          <w:p w14:paraId="15262FDC" w14:textId="77777777" w:rsidR="00030508" w:rsidRPr="00581E1C" w:rsidRDefault="00030508" w:rsidP="0071057D">
            <w:pPr>
              <w:pStyle w:val="TAC"/>
            </w:pPr>
            <w:r w:rsidRPr="00581E1C">
              <w:t>N/A</w:t>
            </w:r>
          </w:p>
        </w:tc>
        <w:tc>
          <w:tcPr>
            <w:tcW w:w="835" w:type="dxa"/>
            <w:vAlign w:val="center"/>
          </w:tcPr>
          <w:p w14:paraId="7506D938" w14:textId="77777777" w:rsidR="00030508" w:rsidRPr="00581E1C" w:rsidRDefault="00030508" w:rsidP="0071057D">
            <w:pPr>
              <w:pStyle w:val="TAC"/>
            </w:pPr>
            <w:r w:rsidRPr="00581E1C">
              <w:t>N/A</w:t>
            </w:r>
          </w:p>
        </w:tc>
        <w:tc>
          <w:tcPr>
            <w:tcW w:w="835" w:type="dxa"/>
            <w:vAlign w:val="center"/>
          </w:tcPr>
          <w:p w14:paraId="22C8326E" w14:textId="77777777" w:rsidR="00030508" w:rsidRPr="00581E1C" w:rsidRDefault="00030508" w:rsidP="0071057D">
            <w:pPr>
              <w:pStyle w:val="TAC"/>
            </w:pPr>
            <w:r w:rsidRPr="00581E1C">
              <w:t>N/A</w:t>
            </w:r>
          </w:p>
        </w:tc>
        <w:tc>
          <w:tcPr>
            <w:tcW w:w="835" w:type="dxa"/>
            <w:vAlign w:val="center"/>
          </w:tcPr>
          <w:p w14:paraId="75436DD0" w14:textId="77777777" w:rsidR="00030508" w:rsidRPr="00581E1C" w:rsidRDefault="00030508" w:rsidP="0071057D">
            <w:pPr>
              <w:pStyle w:val="TAC"/>
            </w:pPr>
            <w:r w:rsidRPr="00581E1C">
              <w:t>N/A</w:t>
            </w:r>
          </w:p>
        </w:tc>
        <w:tc>
          <w:tcPr>
            <w:tcW w:w="835" w:type="dxa"/>
            <w:vAlign w:val="center"/>
          </w:tcPr>
          <w:p w14:paraId="36D8CC2F" w14:textId="77777777" w:rsidR="00030508" w:rsidRPr="00581E1C" w:rsidRDefault="00030508" w:rsidP="0071057D">
            <w:pPr>
              <w:pStyle w:val="TAC"/>
            </w:pPr>
            <w:r w:rsidRPr="00581E1C">
              <w:t>N/A</w:t>
            </w:r>
          </w:p>
        </w:tc>
        <w:tc>
          <w:tcPr>
            <w:tcW w:w="835" w:type="dxa"/>
            <w:vAlign w:val="center"/>
          </w:tcPr>
          <w:p w14:paraId="361DF839" w14:textId="77777777" w:rsidR="00030508" w:rsidRPr="00581E1C" w:rsidRDefault="00030508" w:rsidP="0071057D">
            <w:pPr>
              <w:pStyle w:val="TAC"/>
            </w:pPr>
            <w:r w:rsidRPr="00581E1C">
              <w:t>N/A</w:t>
            </w:r>
          </w:p>
        </w:tc>
        <w:tc>
          <w:tcPr>
            <w:tcW w:w="835" w:type="dxa"/>
            <w:vAlign w:val="center"/>
          </w:tcPr>
          <w:p w14:paraId="36C871AF" w14:textId="77777777" w:rsidR="00030508" w:rsidRPr="00581E1C" w:rsidRDefault="00030508" w:rsidP="0071057D">
            <w:pPr>
              <w:pStyle w:val="TAC"/>
            </w:pPr>
            <w:r w:rsidRPr="00581E1C">
              <w:t>N/A</w:t>
            </w:r>
          </w:p>
        </w:tc>
      </w:tr>
      <w:tr w:rsidR="00030508" w:rsidRPr="00581E1C" w14:paraId="6D3794CC" w14:textId="77777777" w:rsidTr="0071057D">
        <w:trPr>
          <w:jc w:val="center"/>
        </w:trPr>
        <w:tc>
          <w:tcPr>
            <w:tcW w:w="3690" w:type="dxa"/>
          </w:tcPr>
          <w:p w14:paraId="0FC3B8A7"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628F9CEE" w14:textId="77777777" w:rsidR="00030508" w:rsidRPr="00581E1C" w:rsidRDefault="00030508" w:rsidP="0071057D">
            <w:pPr>
              <w:pStyle w:val="TAC"/>
            </w:pPr>
            <w:r w:rsidRPr="00581E1C">
              <w:t>CBs</w:t>
            </w:r>
          </w:p>
        </w:tc>
        <w:tc>
          <w:tcPr>
            <w:tcW w:w="835" w:type="dxa"/>
            <w:vAlign w:val="center"/>
          </w:tcPr>
          <w:p w14:paraId="3A84547E" w14:textId="77777777" w:rsidR="00030508" w:rsidRPr="00581E1C" w:rsidRDefault="00030508" w:rsidP="0071057D">
            <w:pPr>
              <w:pStyle w:val="TAC"/>
            </w:pPr>
            <w:r w:rsidRPr="00581E1C">
              <w:t>1</w:t>
            </w:r>
          </w:p>
        </w:tc>
        <w:tc>
          <w:tcPr>
            <w:tcW w:w="835" w:type="dxa"/>
            <w:vAlign w:val="center"/>
          </w:tcPr>
          <w:p w14:paraId="01AA2D2F" w14:textId="77777777" w:rsidR="00030508" w:rsidRPr="00581E1C" w:rsidRDefault="00030508" w:rsidP="0071057D">
            <w:pPr>
              <w:pStyle w:val="TAC"/>
            </w:pPr>
            <w:r w:rsidRPr="00581E1C">
              <w:t>1</w:t>
            </w:r>
          </w:p>
        </w:tc>
        <w:tc>
          <w:tcPr>
            <w:tcW w:w="835" w:type="dxa"/>
            <w:vAlign w:val="center"/>
          </w:tcPr>
          <w:p w14:paraId="78941B85" w14:textId="77777777" w:rsidR="00030508" w:rsidRPr="00581E1C" w:rsidRDefault="00030508" w:rsidP="0071057D">
            <w:pPr>
              <w:pStyle w:val="TAC"/>
            </w:pPr>
            <w:r w:rsidRPr="00581E1C">
              <w:t>1</w:t>
            </w:r>
          </w:p>
        </w:tc>
        <w:tc>
          <w:tcPr>
            <w:tcW w:w="835" w:type="dxa"/>
            <w:vAlign w:val="center"/>
          </w:tcPr>
          <w:p w14:paraId="64F0A70A" w14:textId="77777777" w:rsidR="00030508" w:rsidRPr="00581E1C" w:rsidRDefault="00030508" w:rsidP="0071057D">
            <w:pPr>
              <w:pStyle w:val="TAC"/>
            </w:pPr>
            <w:r w:rsidRPr="00581E1C">
              <w:t>1</w:t>
            </w:r>
          </w:p>
        </w:tc>
        <w:tc>
          <w:tcPr>
            <w:tcW w:w="835" w:type="dxa"/>
            <w:vAlign w:val="center"/>
          </w:tcPr>
          <w:p w14:paraId="7F451B65" w14:textId="77777777" w:rsidR="00030508" w:rsidRPr="00581E1C" w:rsidRDefault="00030508" w:rsidP="0071057D">
            <w:pPr>
              <w:pStyle w:val="TAC"/>
            </w:pPr>
            <w:r w:rsidRPr="00581E1C">
              <w:t>1</w:t>
            </w:r>
          </w:p>
        </w:tc>
        <w:tc>
          <w:tcPr>
            <w:tcW w:w="835" w:type="dxa"/>
            <w:vAlign w:val="center"/>
          </w:tcPr>
          <w:p w14:paraId="1939000F" w14:textId="77777777" w:rsidR="00030508" w:rsidRPr="00581E1C" w:rsidRDefault="00030508" w:rsidP="0071057D">
            <w:pPr>
              <w:pStyle w:val="TAC"/>
            </w:pPr>
            <w:r w:rsidRPr="00581E1C">
              <w:t>1</w:t>
            </w:r>
          </w:p>
        </w:tc>
        <w:tc>
          <w:tcPr>
            <w:tcW w:w="835" w:type="dxa"/>
            <w:vAlign w:val="center"/>
          </w:tcPr>
          <w:p w14:paraId="3AC3F76C" w14:textId="77777777" w:rsidR="00030508" w:rsidRPr="00581E1C" w:rsidRDefault="00030508" w:rsidP="0071057D">
            <w:pPr>
              <w:pStyle w:val="TAC"/>
            </w:pPr>
            <w:r w:rsidRPr="00581E1C">
              <w:t>1</w:t>
            </w:r>
          </w:p>
        </w:tc>
        <w:tc>
          <w:tcPr>
            <w:tcW w:w="835" w:type="dxa"/>
            <w:vAlign w:val="center"/>
          </w:tcPr>
          <w:p w14:paraId="0AF7B803" w14:textId="77777777" w:rsidR="00030508" w:rsidRPr="00581E1C" w:rsidRDefault="00030508" w:rsidP="0071057D">
            <w:pPr>
              <w:pStyle w:val="TAC"/>
            </w:pPr>
            <w:r w:rsidRPr="00581E1C">
              <w:t>2</w:t>
            </w:r>
          </w:p>
        </w:tc>
        <w:tc>
          <w:tcPr>
            <w:tcW w:w="835" w:type="dxa"/>
            <w:vAlign w:val="center"/>
          </w:tcPr>
          <w:p w14:paraId="5C5B1365" w14:textId="77777777" w:rsidR="00030508" w:rsidRPr="00581E1C" w:rsidRDefault="00030508" w:rsidP="0071057D">
            <w:pPr>
              <w:pStyle w:val="TAC"/>
            </w:pPr>
            <w:r w:rsidRPr="00581E1C">
              <w:t>2</w:t>
            </w:r>
          </w:p>
        </w:tc>
        <w:tc>
          <w:tcPr>
            <w:tcW w:w="835" w:type="dxa"/>
            <w:vAlign w:val="center"/>
          </w:tcPr>
          <w:p w14:paraId="2D03EE66" w14:textId="77777777" w:rsidR="00030508" w:rsidRPr="00581E1C" w:rsidRDefault="00030508" w:rsidP="0071057D">
            <w:pPr>
              <w:pStyle w:val="TAC"/>
            </w:pPr>
            <w:r w:rsidRPr="00581E1C">
              <w:t>2</w:t>
            </w:r>
          </w:p>
        </w:tc>
        <w:tc>
          <w:tcPr>
            <w:tcW w:w="835" w:type="dxa"/>
            <w:vAlign w:val="center"/>
          </w:tcPr>
          <w:p w14:paraId="0ADD7754" w14:textId="77777777" w:rsidR="00030508" w:rsidRPr="00581E1C" w:rsidRDefault="00030508" w:rsidP="0071057D">
            <w:pPr>
              <w:pStyle w:val="TAC"/>
            </w:pPr>
            <w:r w:rsidRPr="00581E1C">
              <w:t>3</w:t>
            </w:r>
          </w:p>
        </w:tc>
      </w:tr>
      <w:tr w:rsidR="00030508" w:rsidRPr="00581E1C" w14:paraId="52E79D5D" w14:textId="77777777" w:rsidTr="0071057D">
        <w:trPr>
          <w:jc w:val="center"/>
        </w:trPr>
        <w:tc>
          <w:tcPr>
            <w:tcW w:w="3690" w:type="dxa"/>
          </w:tcPr>
          <w:p w14:paraId="08545AA9" w14:textId="77777777" w:rsidR="00030508" w:rsidRPr="00581E1C" w:rsidRDefault="00030508" w:rsidP="0071057D">
            <w:pPr>
              <w:pStyle w:val="TAL"/>
            </w:pPr>
            <w:r w:rsidRPr="00581E1C">
              <w:t>Binary Channel Bits per Slot</w:t>
            </w:r>
          </w:p>
        </w:tc>
        <w:tc>
          <w:tcPr>
            <w:tcW w:w="1093" w:type="dxa"/>
            <w:vAlign w:val="center"/>
          </w:tcPr>
          <w:p w14:paraId="2726C54F" w14:textId="77777777" w:rsidR="00030508" w:rsidRPr="00581E1C" w:rsidRDefault="00030508" w:rsidP="0071057D">
            <w:pPr>
              <w:pStyle w:val="TAC"/>
            </w:pPr>
          </w:p>
        </w:tc>
        <w:tc>
          <w:tcPr>
            <w:tcW w:w="835" w:type="dxa"/>
            <w:vAlign w:val="center"/>
          </w:tcPr>
          <w:p w14:paraId="156C3F38" w14:textId="77777777" w:rsidR="00030508" w:rsidRPr="00581E1C" w:rsidRDefault="00030508" w:rsidP="0071057D">
            <w:pPr>
              <w:pStyle w:val="TAC"/>
            </w:pPr>
          </w:p>
        </w:tc>
        <w:tc>
          <w:tcPr>
            <w:tcW w:w="835" w:type="dxa"/>
            <w:vAlign w:val="center"/>
          </w:tcPr>
          <w:p w14:paraId="74C200D0" w14:textId="77777777" w:rsidR="00030508" w:rsidRPr="00581E1C" w:rsidRDefault="00030508" w:rsidP="0071057D">
            <w:pPr>
              <w:pStyle w:val="TAC"/>
            </w:pPr>
          </w:p>
        </w:tc>
        <w:tc>
          <w:tcPr>
            <w:tcW w:w="835" w:type="dxa"/>
            <w:vAlign w:val="center"/>
          </w:tcPr>
          <w:p w14:paraId="51A6119D" w14:textId="77777777" w:rsidR="00030508" w:rsidRPr="00581E1C" w:rsidRDefault="00030508" w:rsidP="0071057D">
            <w:pPr>
              <w:pStyle w:val="TAC"/>
            </w:pPr>
          </w:p>
        </w:tc>
        <w:tc>
          <w:tcPr>
            <w:tcW w:w="835" w:type="dxa"/>
            <w:vAlign w:val="center"/>
          </w:tcPr>
          <w:p w14:paraId="6AFE9D28" w14:textId="77777777" w:rsidR="00030508" w:rsidRPr="00581E1C" w:rsidRDefault="00030508" w:rsidP="0071057D">
            <w:pPr>
              <w:pStyle w:val="TAC"/>
            </w:pPr>
          </w:p>
        </w:tc>
        <w:tc>
          <w:tcPr>
            <w:tcW w:w="835" w:type="dxa"/>
            <w:vAlign w:val="center"/>
          </w:tcPr>
          <w:p w14:paraId="44E001AA" w14:textId="77777777" w:rsidR="00030508" w:rsidRPr="00581E1C" w:rsidRDefault="00030508" w:rsidP="0071057D">
            <w:pPr>
              <w:pStyle w:val="TAC"/>
            </w:pPr>
          </w:p>
        </w:tc>
        <w:tc>
          <w:tcPr>
            <w:tcW w:w="835" w:type="dxa"/>
            <w:vAlign w:val="center"/>
          </w:tcPr>
          <w:p w14:paraId="60ACB398" w14:textId="77777777" w:rsidR="00030508" w:rsidRPr="00581E1C" w:rsidRDefault="00030508" w:rsidP="0071057D">
            <w:pPr>
              <w:pStyle w:val="TAC"/>
            </w:pPr>
          </w:p>
        </w:tc>
        <w:tc>
          <w:tcPr>
            <w:tcW w:w="835" w:type="dxa"/>
            <w:vAlign w:val="center"/>
          </w:tcPr>
          <w:p w14:paraId="5C72AA14" w14:textId="77777777" w:rsidR="00030508" w:rsidRPr="00581E1C" w:rsidRDefault="00030508" w:rsidP="0071057D">
            <w:pPr>
              <w:pStyle w:val="TAC"/>
            </w:pPr>
          </w:p>
        </w:tc>
        <w:tc>
          <w:tcPr>
            <w:tcW w:w="835" w:type="dxa"/>
            <w:vAlign w:val="center"/>
          </w:tcPr>
          <w:p w14:paraId="35F3B5A1" w14:textId="77777777" w:rsidR="00030508" w:rsidRPr="00581E1C" w:rsidRDefault="00030508" w:rsidP="0071057D">
            <w:pPr>
              <w:pStyle w:val="TAC"/>
            </w:pPr>
          </w:p>
        </w:tc>
        <w:tc>
          <w:tcPr>
            <w:tcW w:w="835" w:type="dxa"/>
            <w:vAlign w:val="center"/>
          </w:tcPr>
          <w:p w14:paraId="618BBEB3" w14:textId="77777777" w:rsidR="00030508" w:rsidRPr="00581E1C" w:rsidRDefault="00030508" w:rsidP="0071057D">
            <w:pPr>
              <w:pStyle w:val="TAC"/>
            </w:pPr>
          </w:p>
        </w:tc>
        <w:tc>
          <w:tcPr>
            <w:tcW w:w="835" w:type="dxa"/>
            <w:vAlign w:val="center"/>
          </w:tcPr>
          <w:p w14:paraId="491FB15E" w14:textId="77777777" w:rsidR="00030508" w:rsidRPr="00581E1C" w:rsidRDefault="00030508" w:rsidP="0071057D">
            <w:pPr>
              <w:pStyle w:val="TAC"/>
            </w:pPr>
          </w:p>
        </w:tc>
        <w:tc>
          <w:tcPr>
            <w:tcW w:w="835" w:type="dxa"/>
            <w:vAlign w:val="center"/>
          </w:tcPr>
          <w:p w14:paraId="5FE442E8" w14:textId="77777777" w:rsidR="00030508" w:rsidRPr="00581E1C" w:rsidRDefault="00030508" w:rsidP="0071057D">
            <w:pPr>
              <w:pStyle w:val="TAC"/>
            </w:pPr>
          </w:p>
        </w:tc>
      </w:tr>
      <w:tr w:rsidR="00030508" w:rsidRPr="00581E1C" w14:paraId="54461FAF" w14:textId="77777777" w:rsidTr="0071057D">
        <w:trPr>
          <w:jc w:val="center"/>
        </w:trPr>
        <w:tc>
          <w:tcPr>
            <w:tcW w:w="3690" w:type="dxa"/>
          </w:tcPr>
          <w:p w14:paraId="1A8CE5E2"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2A5BD490" w14:textId="77777777" w:rsidR="00030508" w:rsidRPr="00581E1C" w:rsidRDefault="00030508" w:rsidP="0071057D">
            <w:pPr>
              <w:pStyle w:val="TAC"/>
            </w:pPr>
            <w:r w:rsidRPr="00581E1C">
              <w:t>Bits</w:t>
            </w:r>
          </w:p>
        </w:tc>
        <w:tc>
          <w:tcPr>
            <w:tcW w:w="835" w:type="dxa"/>
            <w:vAlign w:val="center"/>
          </w:tcPr>
          <w:p w14:paraId="1FF65A67" w14:textId="77777777" w:rsidR="00030508" w:rsidRPr="00581E1C" w:rsidRDefault="00030508" w:rsidP="0071057D">
            <w:pPr>
              <w:pStyle w:val="TAC"/>
            </w:pPr>
            <w:r w:rsidRPr="00581E1C">
              <w:t>N/A</w:t>
            </w:r>
          </w:p>
        </w:tc>
        <w:tc>
          <w:tcPr>
            <w:tcW w:w="835" w:type="dxa"/>
            <w:vAlign w:val="center"/>
          </w:tcPr>
          <w:p w14:paraId="48F6DCD6" w14:textId="77777777" w:rsidR="00030508" w:rsidRPr="00581E1C" w:rsidRDefault="00030508" w:rsidP="0071057D">
            <w:pPr>
              <w:pStyle w:val="TAC"/>
            </w:pPr>
            <w:r w:rsidRPr="00581E1C">
              <w:t>N/A</w:t>
            </w:r>
          </w:p>
        </w:tc>
        <w:tc>
          <w:tcPr>
            <w:tcW w:w="835" w:type="dxa"/>
            <w:vAlign w:val="center"/>
          </w:tcPr>
          <w:p w14:paraId="4182D928" w14:textId="77777777" w:rsidR="00030508" w:rsidRPr="00581E1C" w:rsidRDefault="00030508" w:rsidP="0071057D">
            <w:pPr>
              <w:pStyle w:val="TAC"/>
            </w:pPr>
            <w:r w:rsidRPr="00581E1C">
              <w:t>N/A</w:t>
            </w:r>
          </w:p>
        </w:tc>
        <w:tc>
          <w:tcPr>
            <w:tcW w:w="835" w:type="dxa"/>
            <w:vAlign w:val="center"/>
          </w:tcPr>
          <w:p w14:paraId="53D19E16" w14:textId="77777777" w:rsidR="00030508" w:rsidRPr="00581E1C" w:rsidRDefault="00030508" w:rsidP="0071057D">
            <w:pPr>
              <w:pStyle w:val="TAC"/>
            </w:pPr>
            <w:r w:rsidRPr="00581E1C">
              <w:t>N/A</w:t>
            </w:r>
          </w:p>
        </w:tc>
        <w:tc>
          <w:tcPr>
            <w:tcW w:w="835" w:type="dxa"/>
            <w:vAlign w:val="center"/>
          </w:tcPr>
          <w:p w14:paraId="2BAA8191" w14:textId="77777777" w:rsidR="00030508" w:rsidRPr="00581E1C" w:rsidRDefault="00030508" w:rsidP="0071057D">
            <w:pPr>
              <w:pStyle w:val="TAC"/>
            </w:pPr>
            <w:r w:rsidRPr="00581E1C">
              <w:t>N/A</w:t>
            </w:r>
          </w:p>
        </w:tc>
        <w:tc>
          <w:tcPr>
            <w:tcW w:w="835" w:type="dxa"/>
            <w:vAlign w:val="center"/>
          </w:tcPr>
          <w:p w14:paraId="47396DC5" w14:textId="77777777" w:rsidR="00030508" w:rsidRPr="00581E1C" w:rsidRDefault="00030508" w:rsidP="0071057D">
            <w:pPr>
              <w:pStyle w:val="TAC"/>
            </w:pPr>
            <w:r w:rsidRPr="00581E1C">
              <w:t>N/A</w:t>
            </w:r>
          </w:p>
        </w:tc>
        <w:tc>
          <w:tcPr>
            <w:tcW w:w="835" w:type="dxa"/>
            <w:vAlign w:val="center"/>
          </w:tcPr>
          <w:p w14:paraId="0134ED18" w14:textId="77777777" w:rsidR="00030508" w:rsidRPr="00581E1C" w:rsidRDefault="00030508" w:rsidP="0071057D">
            <w:pPr>
              <w:pStyle w:val="TAC"/>
            </w:pPr>
            <w:r w:rsidRPr="00581E1C">
              <w:t>N/A</w:t>
            </w:r>
          </w:p>
        </w:tc>
        <w:tc>
          <w:tcPr>
            <w:tcW w:w="835" w:type="dxa"/>
            <w:vAlign w:val="center"/>
          </w:tcPr>
          <w:p w14:paraId="667872FB" w14:textId="77777777" w:rsidR="00030508" w:rsidRPr="00581E1C" w:rsidRDefault="00030508" w:rsidP="0071057D">
            <w:pPr>
              <w:pStyle w:val="TAC"/>
            </w:pPr>
            <w:r w:rsidRPr="00581E1C">
              <w:t>N/A</w:t>
            </w:r>
          </w:p>
        </w:tc>
        <w:tc>
          <w:tcPr>
            <w:tcW w:w="835" w:type="dxa"/>
            <w:vAlign w:val="center"/>
          </w:tcPr>
          <w:p w14:paraId="35DFE90B" w14:textId="77777777" w:rsidR="00030508" w:rsidRPr="00581E1C" w:rsidRDefault="00030508" w:rsidP="0071057D">
            <w:pPr>
              <w:pStyle w:val="TAC"/>
            </w:pPr>
            <w:r w:rsidRPr="00581E1C">
              <w:t>N/A</w:t>
            </w:r>
          </w:p>
        </w:tc>
        <w:tc>
          <w:tcPr>
            <w:tcW w:w="835" w:type="dxa"/>
            <w:vAlign w:val="center"/>
          </w:tcPr>
          <w:p w14:paraId="69FC127A" w14:textId="77777777" w:rsidR="00030508" w:rsidRPr="00581E1C" w:rsidRDefault="00030508" w:rsidP="0071057D">
            <w:pPr>
              <w:pStyle w:val="TAC"/>
            </w:pPr>
            <w:r w:rsidRPr="00581E1C">
              <w:t>N/A</w:t>
            </w:r>
          </w:p>
        </w:tc>
        <w:tc>
          <w:tcPr>
            <w:tcW w:w="835" w:type="dxa"/>
            <w:vAlign w:val="center"/>
          </w:tcPr>
          <w:p w14:paraId="065DB71A" w14:textId="77777777" w:rsidR="00030508" w:rsidRPr="00581E1C" w:rsidRDefault="00030508" w:rsidP="0071057D">
            <w:pPr>
              <w:pStyle w:val="TAC"/>
            </w:pPr>
            <w:r w:rsidRPr="00581E1C">
              <w:t>N/A</w:t>
            </w:r>
          </w:p>
        </w:tc>
      </w:tr>
      <w:tr w:rsidR="00030508" w:rsidRPr="00581E1C" w14:paraId="1198DF55" w14:textId="77777777" w:rsidTr="0071057D">
        <w:trPr>
          <w:jc w:val="center"/>
        </w:trPr>
        <w:tc>
          <w:tcPr>
            <w:tcW w:w="3690" w:type="dxa"/>
          </w:tcPr>
          <w:p w14:paraId="213A621B"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57D25E01" w14:textId="77777777" w:rsidR="00030508" w:rsidRPr="00581E1C" w:rsidRDefault="00030508" w:rsidP="0071057D">
            <w:pPr>
              <w:pStyle w:val="TAC"/>
            </w:pPr>
            <w:r w:rsidRPr="00581E1C">
              <w:t>Bits</w:t>
            </w:r>
          </w:p>
        </w:tc>
        <w:tc>
          <w:tcPr>
            <w:tcW w:w="835" w:type="dxa"/>
            <w:vAlign w:val="center"/>
          </w:tcPr>
          <w:p w14:paraId="3C6D2F0B" w14:textId="77777777" w:rsidR="00030508" w:rsidRPr="00581E1C" w:rsidRDefault="00030508" w:rsidP="0071057D">
            <w:pPr>
              <w:pStyle w:val="TAC"/>
            </w:pPr>
            <w:r w:rsidRPr="00581E1C">
              <w:t>2376</w:t>
            </w:r>
          </w:p>
        </w:tc>
        <w:tc>
          <w:tcPr>
            <w:tcW w:w="835" w:type="dxa"/>
            <w:vAlign w:val="center"/>
          </w:tcPr>
          <w:p w14:paraId="43B29B4D" w14:textId="77777777" w:rsidR="00030508" w:rsidRPr="00581E1C" w:rsidRDefault="00030508" w:rsidP="0071057D">
            <w:pPr>
              <w:pStyle w:val="TAC"/>
            </w:pPr>
            <w:r w:rsidRPr="00581E1C">
              <w:t>5184</w:t>
            </w:r>
          </w:p>
        </w:tc>
        <w:tc>
          <w:tcPr>
            <w:tcW w:w="835" w:type="dxa"/>
            <w:vAlign w:val="center"/>
          </w:tcPr>
          <w:p w14:paraId="35FCBECD" w14:textId="77777777" w:rsidR="00030508" w:rsidRPr="00581E1C" w:rsidRDefault="00030508" w:rsidP="0071057D">
            <w:pPr>
              <w:pStyle w:val="TAC"/>
            </w:pPr>
            <w:r w:rsidRPr="00581E1C">
              <w:t>8208</w:t>
            </w:r>
          </w:p>
        </w:tc>
        <w:tc>
          <w:tcPr>
            <w:tcW w:w="835" w:type="dxa"/>
            <w:vAlign w:val="center"/>
          </w:tcPr>
          <w:p w14:paraId="3C30928B" w14:textId="77777777" w:rsidR="00030508" w:rsidRPr="00581E1C" w:rsidRDefault="00030508" w:rsidP="0071057D">
            <w:pPr>
              <w:pStyle w:val="TAC"/>
            </w:pPr>
            <w:r w:rsidRPr="00581E1C">
              <w:t>11016</w:t>
            </w:r>
          </w:p>
        </w:tc>
        <w:tc>
          <w:tcPr>
            <w:tcW w:w="835" w:type="dxa"/>
            <w:vAlign w:val="center"/>
          </w:tcPr>
          <w:p w14:paraId="2E72B0B2" w14:textId="77777777" w:rsidR="00030508" w:rsidRPr="00581E1C" w:rsidRDefault="00030508" w:rsidP="0071057D">
            <w:pPr>
              <w:pStyle w:val="TAC"/>
            </w:pPr>
            <w:r w:rsidRPr="00581E1C">
              <w:t>14040</w:t>
            </w:r>
          </w:p>
        </w:tc>
        <w:tc>
          <w:tcPr>
            <w:tcW w:w="835" w:type="dxa"/>
            <w:vAlign w:val="center"/>
          </w:tcPr>
          <w:p w14:paraId="00F15A1C" w14:textId="77777777" w:rsidR="00030508" w:rsidRPr="00581E1C" w:rsidRDefault="00030508" w:rsidP="0071057D">
            <w:pPr>
              <w:pStyle w:val="TAC"/>
            </w:pPr>
            <w:r w:rsidRPr="00581E1C">
              <w:t>16848</w:t>
            </w:r>
          </w:p>
        </w:tc>
        <w:tc>
          <w:tcPr>
            <w:tcW w:w="835" w:type="dxa"/>
            <w:vAlign w:val="center"/>
          </w:tcPr>
          <w:p w14:paraId="461A958D" w14:textId="77777777" w:rsidR="00030508" w:rsidRPr="00581E1C" w:rsidRDefault="00030508" w:rsidP="0071057D">
            <w:pPr>
              <w:pStyle w:val="TAC"/>
            </w:pPr>
            <w:r w:rsidRPr="00581E1C">
              <w:t>22896</w:t>
            </w:r>
          </w:p>
        </w:tc>
        <w:tc>
          <w:tcPr>
            <w:tcW w:w="835" w:type="dxa"/>
            <w:vAlign w:val="center"/>
          </w:tcPr>
          <w:p w14:paraId="04E8109A" w14:textId="77777777" w:rsidR="00030508" w:rsidRPr="00581E1C" w:rsidRDefault="00030508" w:rsidP="0071057D">
            <w:pPr>
              <w:pStyle w:val="TAC"/>
            </w:pPr>
            <w:r w:rsidRPr="00581E1C">
              <w:t>28728</w:t>
            </w:r>
          </w:p>
        </w:tc>
        <w:tc>
          <w:tcPr>
            <w:tcW w:w="835" w:type="dxa"/>
            <w:vAlign w:val="center"/>
          </w:tcPr>
          <w:p w14:paraId="55D1A2BC" w14:textId="77777777" w:rsidR="00030508" w:rsidRPr="00581E1C" w:rsidRDefault="00030508" w:rsidP="0071057D">
            <w:pPr>
              <w:pStyle w:val="TAC"/>
            </w:pPr>
            <w:r w:rsidRPr="00581E1C">
              <w:t>34992</w:t>
            </w:r>
          </w:p>
        </w:tc>
        <w:tc>
          <w:tcPr>
            <w:tcW w:w="835" w:type="dxa"/>
            <w:vAlign w:val="center"/>
          </w:tcPr>
          <w:p w14:paraId="665CE860" w14:textId="77777777" w:rsidR="00030508" w:rsidRPr="00581E1C" w:rsidRDefault="00030508" w:rsidP="0071057D">
            <w:pPr>
              <w:pStyle w:val="TAC"/>
            </w:pPr>
            <w:r w:rsidRPr="00581E1C">
              <w:t>46872</w:t>
            </w:r>
          </w:p>
        </w:tc>
        <w:tc>
          <w:tcPr>
            <w:tcW w:w="835" w:type="dxa"/>
            <w:vAlign w:val="center"/>
          </w:tcPr>
          <w:p w14:paraId="154BA22A" w14:textId="77777777" w:rsidR="00030508" w:rsidRPr="00581E1C" w:rsidRDefault="00030508" w:rsidP="0071057D">
            <w:pPr>
              <w:pStyle w:val="TAC"/>
            </w:pPr>
            <w:r w:rsidRPr="00581E1C">
              <w:t>58968</w:t>
            </w:r>
          </w:p>
        </w:tc>
      </w:tr>
      <w:tr w:rsidR="00030508" w:rsidRPr="00581E1C" w14:paraId="574E2DB1" w14:textId="77777777" w:rsidTr="0071057D">
        <w:trPr>
          <w:trHeight w:val="70"/>
          <w:jc w:val="center"/>
        </w:trPr>
        <w:tc>
          <w:tcPr>
            <w:tcW w:w="3690" w:type="dxa"/>
          </w:tcPr>
          <w:p w14:paraId="30BC6A97" w14:textId="77777777" w:rsidR="00030508" w:rsidRPr="00581E1C" w:rsidRDefault="00030508" w:rsidP="0071057D">
            <w:pPr>
              <w:pStyle w:val="TAL"/>
            </w:pPr>
            <w:r w:rsidRPr="00581E1C">
              <w:t>Max. Throughput averaged over 1 frame</w:t>
            </w:r>
          </w:p>
        </w:tc>
        <w:tc>
          <w:tcPr>
            <w:tcW w:w="1093" w:type="dxa"/>
            <w:vAlign w:val="center"/>
          </w:tcPr>
          <w:p w14:paraId="4751EADD" w14:textId="77777777" w:rsidR="00030508" w:rsidRPr="00581E1C" w:rsidRDefault="00030508" w:rsidP="0071057D">
            <w:pPr>
              <w:pStyle w:val="TAC"/>
            </w:pPr>
            <w:r w:rsidRPr="00581E1C">
              <w:t>Mbps</w:t>
            </w:r>
          </w:p>
        </w:tc>
        <w:tc>
          <w:tcPr>
            <w:tcW w:w="835" w:type="dxa"/>
            <w:vAlign w:val="center"/>
          </w:tcPr>
          <w:p w14:paraId="2CABE91E" w14:textId="77777777" w:rsidR="00030508" w:rsidRPr="00581E1C" w:rsidRDefault="00030508" w:rsidP="0071057D">
            <w:pPr>
              <w:pStyle w:val="TAC"/>
            </w:pPr>
            <w:r w:rsidRPr="00581E1C">
              <w:t>0.810</w:t>
            </w:r>
          </w:p>
        </w:tc>
        <w:tc>
          <w:tcPr>
            <w:tcW w:w="835" w:type="dxa"/>
            <w:vAlign w:val="center"/>
          </w:tcPr>
          <w:p w14:paraId="5A1AECA7" w14:textId="77777777" w:rsidR="00030508" w:rsidRPr="00581E1C" w:rsidRDefault="00030508" w:rsidP="0071057D">
            <w:pPr>
              <w:pStyle w:val="TAC"/>
            </w:pPr>
            <w:r w:rsidRPr="00581E1C">
              <w:t>2.1.769</w:t>
            </w:r>
          </w:p>
        </w:tc>
        <w:tc>
          <w:tcPr>
            <w:tcW w:w="835" w:type="dxa"/>
            <w:vAlign w:val="center"/>
          </w:tcPr>
          <w:p w14:paraId="55F5AAD1" w14:textId="77777777" w:rsidR="00030508" w:rsidRPr="00581E1C" w:rsidRDefault="00030508" w:rsidP="0071057D">
            <w:pPr>
              <w:pStyle w:val="TAC"/>
            </w:pPr>
            <w:r w:rsidRPr="00581E1C">
              <w:t>2.719</w:t>
            </w:r>
          </w:p>
        </w:tc>
        <w:tc>
          <w:tcPr>
            <w:tcW w:w="835" w:type="dxa"/>
            <w:vAlign w:val="center"/>
          </w:tcPr>
          <w:p w14:paraId="4CA70032" w14:textId="77777777" w:rsidR="00030508" w:rsidRPr="00581E1C" w:rsidRDefault="00030508" w:rsidP="0071057D">
            <w:pPr>
              <w:pStyle w:val="TAC"/>
            </w:pPr>
            <w:r w:rsidRPr="00581E1C">
              <w:t>3.705</w:t>
            </w:r>
          </w:p>
        </w:tc>
        <w:tc>
          <w:tcPr>
            <w:tcW w:w="835" w:type="dxa"/>
            <w:vAlign w:val="center"/>
          </w:tcPr>
          <w:p w14:paraId="3DBF6A10" w14:textId="77777777" w:rsidR="00030508" w:rsidRPr="00581E1C" w:rsidRDefault="00030508" w:rsidP="0071057D">
            <w:pPr>
              <w:pStyle w:val="TAC"/>
            </w:pPr>
            <w:r w:rsidRPr="00581E1C">
              <w:t>4.646</w:t>
            </w:r>
          </w:p>
        </w:tc>
        <w:tc>
          <w:tcPr>
            <w:tcW w:w="835" w:type="dxa"/>
            <w:vAlign w:val="center"/>
          </w:tcPr>
          <w:p w14:paraId="7354B0DD" w14:textId="77777777" w:rsidR="00030508" w:rsidRPr="00581E1C" w:rsidRDefault="00030508" w:rsidP="0071057D">
            <w:pPr>
              <w:pStyle w:val="TAC"/>
            </w:pPr>
            <w:r w:rsidRPr="00581E1C">
              <w:t>5.491</w:t>
            </w:r>
          </w:p>
        </w:tc>
        <w:tc>
          <w:tcPr>
            <w:tcW w:w="835" w:type="dxa"/>
            <w:vAlign w:val="center"/>
          </w:tcPr>
          <w:p w14:paraId="13121250" w14:textId="77777777" w:rsidR="00030508" w:rsidRPr="00581E1C" w:rsidRDefault="00030508" w:rsidP="0071057D">
            <w:pPr>
              <w:pStyle w:val="TAC"/>
            </w:pPr>
            <w:r w:rsidRPr="00581E1C">
              <w:t>7.603</w:t>
            </w:r>
          </w:p>
        </w:tc>
        <w:tc>
          <w:tcPr>
            <w:tcW w:w="835" w:type="dxa"/>
            <w:vAlign w:val="center"/>
          </w:tcPr>
          <w:p w14:paraId="37553CA3" w14:textId="77777777" w:rsidR="00030508" w:rsidRPr="00581E1C" w:rsidRDefault="00030508" w:rsidP="0071057D">
            <w:pPr>
              <w:pStyle w:val="TAC"/>
            </w:pPr>
            <w:r w:rsidRPr="00581E1C">
              <w:t>9.583</w:t>
            </w:r>
          </w:p>
        </w:tc>
        <w:tc>
          <w:tcPr>
            <w:tcW w:w="835" w:type="dxa"/>
            <w:vAlign w:val="center"/>
          </w:tcPr>
          <w:p w14:paraId="5C040E2F" w14:textId="77777777" w:rsidR="00030508" w:rsidRPr="00581E1C" w:rsidRDefault="00030508" w:rsidP="0071057D">
            <w:pPr>
              <w:pStyle w:val="TAC"/>
            </w:pPr>
            <w:r w:rsidRPr="00581E1C">
              <w:t>11.554</w:t>
            </w:r>
          </w:p>
        </w:tc>
        <w:tc>
          <w:tcPr>
            <w:tcW w:w="835" w:type="dxa"/>
            <w:vAlign w:val="center"/>
          </w:tcPr>
          <w:p w14:paraId="22A0FA2B" w14:textId="77777777" w:rsidR="00030508" w:rsidRPr="00581E1C" w:rsidRDefault="00030508" w:rsidP="0071057D">
            <w:pPr>
              <w:pStyle w:val="TAC"/>
            </w:pPr>
            <w:r w:rsidRPr="00581E1C">
              <w:t>15.497</w:t>
            </w:r>
          </w:p>
        </w:tc>
        <w:tc>
          <w:tcPr>
            <w:tcW w:w="835" w:type="dxa"/>
            <w:vAlign w:val="center"/>
          </w:tcPr>
          <w:p w14:paraId="14A9F5FA" w14:textId="77777777" w:rsidR="00030508" w:rsidRPr="00581E1C" w:rsidRDefault="00030508" w:rsidP="0071057D">
            <w:pPr>
              <w:pStyle w:val="TAC"/>
            </w:pPr>
            <w:r w:rsidRPr="00581E1C">
              <w:t>19.721</w:t>
            </w:r>
          </w:p>
        </w:tc>
      </w:tr>
      <w:tr w:rsidR="00030508" w:rsidRPr="00581E1C" w14:paraId="4D3CA143" w14:textId="77777777" w:rsidTr="0071057D">
        <w:trPr>
          <w:trHeight w:val="70"/>
          <w:jc w:val="center"/>
        </w:trPr>
        <w:tc>
          <w:tcPr>
            <w:tcW w:w="13968" w:type="dxa"/>
            <w:gridSpan w:val="13"/>
          </w:tcPr>
          <w:p w14:paraId="6D3BD024" w14:textId="77777777" w:rsidR="00030508" w:rsidRPr="00581E1C" w:rsidRDefault="00030508" w:rsidP="0071057D">
            <w:pPr>
              <w:pStyle w:val="TAN"/>
            </w:pPr>
            <w:r w:rsidRPr="00581E1C">
              <w:t>Note 1:</w:t>
            </w:r>
            <w:r w:rsidRPr="00581E1C">
              <w:tab/>
              <w:t>Additional parameters are specified in Table A.3.1-1 and Table A.3.3.1-1.</w:t>
            </w:r>
          </w:p>
          <w:p w14:paraId="2AACE40C"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45B57AA6" w14:textId="77777777" w:rsidR="00030508" w:rsidRPr="00581E1C" w:rsidRDefault="00030508" w:rsidP="0071057D">
            <w:pPr>
              <w:pStyle w:val="TAN"/>
            </w:pPr>
            <w:r w:rsidRPr="00581E1C">
              <w:t>Note 3:</w:t>
            </w:r>
            <w:r w:rsidRPr="00581E1C">
              <w:tab/>
              <w:t>SS/PBCH block is transmitted in slot #0 of each frame.</w:t>
            </w:r>
          </w:p>
          <w:p w14:paraId="5E2F076C" w14:textId="77777777" w:rsidR="00030508" w:rsidRPr="00581E1C" w:rsidRDefault="00030508" w:rsidP="0071057D">
            <w:pPr>
              <w:pStyle w:val="TAN"/>
              <w:rPr>
                <w:sz w:val="20"/>
              </w:rPr>
            </w:pPr>
            <w:r w:rsidRPr="00581E1C">
              <w:t>Note 4:</w:t>
            </w:r>
            <w:r w:rsidRPr="00581E1C">
              <w:tab/>
              <w:t xml:space="preserve">Slot </w:t>
            </w:r>
            <w:proofErr w:type="spellStart"/>
            <w:r w:rsidRPr="00581E1C">
              <w:t>i</w:t>
            </w:r>
            <w:proofErr w:type="spellEnd"/>
            <w:r w:rsidRPr="00581E1C">
              <w:t xml:space="preserve"> is slot index per frame.</w:t>
            </w:r>
          </w:p>
        </w:tc>
      </w:tr>
    </w:tbl>
    <w:p w14:paraId="2A0357D1" w14:textId="77777777" w:rsidR="00030508" w:rsidRPr="00581E1C" w:rsidRDefault="00030508" w:rsidP="00030508"/>
    <w:p w14:paraId="5D4CA38C" w14:textId="77777777" w:rsidR="00030508" w:rsidRPr="00581E1C" w:rsidRDefault="00030508" w:rsidP="00030508">
      <w:pPr>
        <w:pStyle w:val="TH"/>
      </w:pPr>
      <w:r w:rsidRPr="00581E1C">
        <w:br w:type="page"/>
      </w:r>
      <w:r w:rsidRPr="00581E1C">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30508" w:rsidRPr="00581E1C" w14:paraId="1F300970" w14:textId="77777777" w:rsidTr="0071057D">
        <w:trPr>
          <w:jc w:val="center"/>
        </w:trPr>
        <w:tc>
          <w:tcPr>
            <w:tcW w:w="3690" w:type="dxa"/>
          </w:tcPr>
          <w:p w14:paraId="602B1BA8" w14:textId="77777777" w:rsidR="00030508" w:rsidRPr="00581E1C" w:rsidRDefault="00030508" w:rsidP="0071057D">
            <w:pPr>
              <w:pStyle w:val="TAH"/>
            </w:pPr>
            <w:r w:rsidRPr="00581E1C">
              <w:t>Parameter</w:t>
            </w:r>
          </w:p>
        </w:tc>
        <w:tc>
          <w:tcPr>
            <w:tcW w:w="1093" w:type="dxa"/>
          </w:tcPr>
          <w:p w14:paraId="70D0E826" w14:textId="77777777" w:rsidR="00030508" w:rsidRPr="00581E1C" w:rsidRDefault="00030508" w:rsidP="0071057D">
            <w:pPr>
              <w:pStyle w:val="TAH"/>
            </w:pPr>
            <w:r w:rsidRPr="00581E1C">
              <w:t>Unit</w:t>
            </w:r>
          </w:p>
        </w:tc>
        <w:tc>
          <w:tcPr>
            <w:tcW w:w="8481" w:type="dxa"/>
            <w:gridSpan w:val="10"/>
          </w:tcPr>
          <w:p w14:paraId="1966FE21" w14:textId="77777777" w:rsidR="00030508" w:rsidRPr="00581E1C" w:rsidRDefault="00030508" w:rsidP="0071057D">
            <w:pPr>
              <w:pStyle w:val="TAH"/>
            </w:pPr>
            <w:r w:rsidRPr="00581E1C">
              <w:t>Value</w:t>
            </w:r>
          </w:p>
        </w:tc>
      </w:tr>
      <w:tr w:rsidR="00030508" w:rsidRPr="00581E1C" w14:paraId="1D2BB2F5" w14:textId="77777777" w:rsidTr="0071057D">
        <w:trPr>
          <w:jc w:val="center"/>
        </w:trPr>
        <w:tc>
          <w:tcPr>
            <w:tcW w:w="3690" w:type="dxa"/>
          </w:tcPr>
          <w:p w14:paraId="10E6D22D" w14:textId="77777777" w:rsidR="00030508" w:rsidRPr="00581E1C" w:rsidRDefault="00030508" w:rsidP="0071057D">
            <w:pPr>
              <w:pStyle w:val="TAL"/>
            </w:pPr>
            <w:r w:rsidRPr="00581E1C">
              <w:t>Channel bandwidth</w:t>
            </w:r>
          </w:p>
        </w:tc>
        <w:tc>
          <w:tcPr>
            <w:tcW w:w="1093" w:type="dxa"/>
            <w:vAlign w:val="center"/>
          </w:tcPr>
          <w:p w14:paraId="0219BC94" w14:textId="77777777" w:rsidR="00030508" w:rsidRPr="00581E1C" w:rsidRDefault="00030508" w:rsidP="0071057D">
            <w:pPr>
              <w:pStyle w:val="TAC"/>
            </w:pPr>
            <w:r w:rsidRPr="00581E1C">
              <w:t>MHz</w:t>
            </w:r>
          </w:p>
        </w:tc>
        <w:tc>
          <w:tcPr>
            <w:tcW w:w="848" w:type="dxa"/>
            <w:vAlign w:val="center"/>
          </w:tcPr>
          <w:p w14:paraId="30641E08" w14:textId="77777777" w:rsidR="00030508" w:rsidRPr="00581E1C" w:rsidRDefault="00030508" w:rsidP="0071057D">
            <w:pPr>
              <w:pStyle w:val="TAC"/>
            </w:pPr>
            <w:r w:rsidRPr="00581E1C">
              <w:t>10</w:t>
            </w:r>
          </w:p>
        </w:tc>
        <w:tc>
          <w:tcPr>
            <w:tcW w:w="848" w:type="dxa"/>
            <w:vAlign w:val="center"/>
          </w:tcPr>
          <w:p w14:paraId="0BE0EF74" w14:textId="77777777" w:rsidR="00030508" w:rsidRPr="00581E1C" w:rsidRDefault="00030508" w:rsidP="0071057D">
            <w:pPr>
              <w:pStyle w:val="TAC"/>
            </w:pPr>
            <w:r w:rsidRPr="00581E1C">
              <w:t>15</w:t>
            </w:r>
          </w:p>
        </w:tc>
        <w:tc>
          <w:tcPr>
            <w:tcW w:w="848" w:type="dxa"/>
            <w:vAlign w:val="center"/>
          </w:tcPr>
          <w:p w14:paraId="4F4EF7C0" w14:textId="77777777" w:rsidR="00030508" w:rsidRPr="00581E1C" w:rsidRDefault="00030508" w:rsidP="0071057D">
            <w:pPr>
              <w:pStyle w:val="TAC"/>
            </w:pPr>
            <w:r w:rsidRPr="00581E1C">
              <w:t>20</w:t>
            </w:r>
          </w:p>
        </w:tc>
        <w:tc>
          <w:tcPr>
            <w:tcW w:w="848" w:type="dxa"/>
            <w:vAlign w:val="center"/>
          </w:tcPr>
          <w:p w14:paraId="23836CF3" w14:textId="77777777" w:rsidR="00030508" w:rsidRPr="00581E1C" w:rsidRDefault="00030508" w:rsidP="0071057D">
            <w:pPr>
              <w:pStyle w:val="TAC"/>
            </w:pPr>
            <w:r w:rsidRPr="00581E1C">
              <w:t>25</w:t>
            </w:r>
          </w:p>
        </w:tc>
        <w:tc>
          <w:tcPr>
            <w:tcW w:w="848" w:type="dxa"/>
            <w:vAlign w:val="center"/>
          </w:tcPr>
          <w:p w14:paraId="03F764D9" w14:textId="77777777" w:rsidR="00030508" w:rsidRPr="00581E1C" w:rsidRDefault="00030508" w:rsidP="0071057D">
            <w:pPr>
              <w:pStyle w:val="TAC"/>
            </w:pPr>
            <w:r w:rsidRPr="00581E1C">
              <w:t>30</w:t>
            </w:r>
          </w:p>
        </w:tc>
        <w:tc>
          <w:tcPr>
            <w:tcW w:w="848" w:type="dxa"/>
            <w:vAlign w:val="center"/>
          </w:tcPr>
          <w:p w14:paraId="44E47FA5" w14:textId="77777777" w:rsidR="00030508" w:rsidRPr="00581E1C" w:rsidRDefault="00030508" w:rsidP="0071057D">
            <w:pPr>
              <w:pStyle w:val="TAC"/>
            </w:pPr>
            <w:r w:rsidRPr="00581E1C">
              <w:t>40</w:t>
            </w:r>
          </w:p>
        </w:tc>
        <w:tc>
          <w:tcPr>
            <w:tcW w:w="848" w:type="dxa"/>
            <w:vAlign w:val="center"/>
          </w:tcPr>
          <w:p w14:paraId="0D01BA3B" w14:textId="77777777" w:rsidR="00030508" w:rsidRPr="00581E1C" w:rsidRDefault="00030508" w:rsidP="0071057D">
            <w:pPr>
              <w:pStyle w:val="TAC"/>
            </w:pPr>
            <w:r w:rsidRPr="00581E1C">
              <w:t>50</w:t>
            </w:r>
          </w:p>
        </w:tc>
        <w:tc>
          <w:tcPr>
            <w:tcW w:w="848" w:type="dxa"/>
            <w:vAlign w:val="center"/>
          </w:tcPr>
          <w:p w14:paraId="16522262" w14:textId="77777777" w:rsidR="00030508" w:rsidRPr="00581E1C" w:rsidRDefault="00030508" w:rsidP="0071057D">
            <w:pPr>
              <w:pStyle w:val="TAC"/>
            </w:pPr>
            <w:r w:rsidRPr="00581E1C">
              <w:t>60</w:t>
            </w:r>
          </w:p>
        </w:tc>
        <w:tc>
          <w:tcPr>
            <w:tcW w:w="848" w:type="dxa"/>
            <w:vAlign w:val="center"/>
          </w:tcPr>
          <w:p w14:paraId="67FDBEE0" w14:textId="77777777" w:rsidR="00030508" w:rsidRPr="00581E1C" w:rsidRDefault="00030508" w:rsidP="0071057D">
            <w:pPr>
              <w:pStyle w:val="TAC"/>
            </w:pPr>
            <w:r w:rsidRPr="00581E1C">
              <w:t>80</w:t>
            </w:r>
          </w:p>
        </w:tc>
        <w:tc>
          <w:tcPr>
            <w:tcW w:w="849" w:type="dxa"/>
            <w:vAlign w:val="center"/>
          </w:tcPr>
          <w:p w14:paraId="0C9076D6" w14:textId="77777777" w:rsidR="00030508" w:rsidRPr="00581E1C" w:rsidRDefault="00030508" w:rsidP="0071057D">
            <w:pPr>
              <w:pStyle w:val="TAC"/>
            </w:pPr>
            <w:r w:rsidRPr="00581E1C">
              <w:t>100</w:t>
            </w:r>
          </w:p>
        </w:tc>
      </w:tr>
      <w:tr w:rsidR="00030508" w:rsidRPr="00581E1C" w14:paraId="5E76EE0B" w14:textId="77777777" w:rsidTr="0071057D">
        <w:trPr>
          <w:jc w:val="center"/>
        </w:trPr>
        <w:tc>
          <w:tcPr>
            <w:tcW w:w="3690" w:type="dxa"/>
          </w:tcPr>
          <w:p w14:paraId="307D11DC" w14:textId="77777777" w:rsidR="00030508" w:rsidRPr="00581E1C" w:rsidRDefault="00030508" w:rsidP="0071057D">
            <w:pPr>
              <w:pStyle w:val="TAL"/>
            </w:pPr>
            <w:r w:rsidRPr="00581E1C">
              <w:t xml:space="preserve">Subcarrier spacing configuration </w:t>
            </w:r>
            <w:r w:rsidRPr="00581E1C">
              <w:object w:dxaOrig="220" w:dyaOrig="240" w14:anchorId="6D4C6AC1">
                <v:shape id="_x0000_i1027" type="#_x0000_t75" style="width:11.25pt;height:13.5pt" o:ole="">
                  <v:imagedata r:id="rId16" o:title=""/>
                </v:shape>
                <o:OLEObject Type="Embed" ProgID="Equation.3" ShapeID="_x0000_i1027" DrawAspect="Content" ObjectID="_1705389009" r:id="rId22"/>
              </w:object>
            </w:r>
          </w:p>
        </w:tc>
        <w:tc>
          <w:tcPr>
            <w:tcW w:w="1093" w:type="dxa"/>
            <w:vAlign w:val="center"/>
          </w:tcPr>
          <w:p w14:paraId="4922E8E2" w14:textId="77777777" w:rsidR="00030508" w:rsidRPr="00581E1C" w:rsidRDefault="00030508" w:rsidP="0071057D">
            <w:pPr>
              <w:pStyle w:val="TAC"/>
            </w:pPr>
          </w:p>
        </w:tc>
        <w:tc>
          <w:tcPr>
            <w:tcW w:w="848" w:type="dxa"/>
            <w:vAlign w:val="center"/>
          </w:tcPr>
          <w:p w14:paraId="5B4CF646" w14:textId="77777777" w:rsidR="00030508" w:rsidRPr="00581E1C" w:rsidRDefault="00030508" w:rsidP="0071057D">
            <w:pPr>
              <w:pStyle w:val="TAC"/>
            </w:pPr>
            <w:r w:rsidRPr="00581E1C">
              <w:t>2</w:t>
            </w:r>
          </w:p>
        </w:tc>
        <w:tc>
          <w:tcPr>
            <w:tcW w:w="848" w:type="dxa"/>
            <w:vAlign w:val="center"/>
          </w:tcPr>
          <w:p w14:paraId="3290C2E8" w14:textId="77777777" w:rsidR="00030508" w:rsidRPr="00581E1C" w:rsidRDefault="00030508" w:rsidP="0071057D">
            <w:pPr>
              <w:pStyle w:val="TAC"/>
            </w:pPr>
            <w:r w:rsidRPr="00581E1C">
              <w:t>2</w:t>
            </w:r>
          </w:p>
        </w:tc>
        <w:tc>
          <w:tcPr>
            <w:tcW w:w="848" w:type="dxa"/>
            <w:vAlign w:val="center"/>
          </w:tcPr>
          <w:p w14:paraId="76921233" w14:textId="77777777" w:rsidR="00030508" w:rsidRPr="00581E1C" w:rsidRDefault="00030508" w:rsidP="0071057D">
            <w:pPr>
              <w:pStyle w:val="TAC"/>
            </w:pPr>
            <w:r w:rsidRPr="00581E1C">
              <w:t>2</w:t>
            </w:r>
          </w:p>
        </w:tc>
        <w:tc>
          <w:tcPr>
            <w:tcW w:w="848" w:type="dxa"/>
            <w:vAlign w:val="center"/>
          </w:tcPr>
          <w:p w14:paraId="5CD11926" w14:textId="77777777" w:rsidR="00030508" w:rsidRPr="00581E1C" w:rsidRDefault="00030508" w:rsidP="0071057D">
            <w:pPr>
              <w:pStyle w:val="TAC"/>
            </w:pPr>
            <w:r w:rsidRPr="00581E1C">
              <w:t>2</w:t>
            </w:r>
          </w:p>
        </w:tc>
        <w:tc>
          <w:tcPr>
            <w:tcW w:w="848" w:type="dxa"/>
            <w:vAlign w:val="center"/>
          </w:tcPr>
          <w:p w14:paraId="5CBEB2ED" w14:textId="77777777" w:rsidR="00030508" w:rsidRPr="00581E1C" w:rsidRDefault="00030508" w:rsidP="0071057D">
            <w:pPr>
              <w:pStyle w:val="TAC"/>
            </w:pPr>
            <w:r w:rsidRPr="00581E1C">
              <w:t>2</w:t>
            </w:r>
          </w:p>
        </w:tc>
        <w:tc>
          <w:tcPr>
            <w:tcW w:w="848" w:type="dxa"/>
            <w:vAlign w:val="center"/>
          </w:tcPr>
          <w:p w14:paraId="1AE30C0F" w14:textId="77777777" w:rsidR="00030508" w:rsidRPr="00581E1C" w:rsidRDefault="00030508" w:rsidP="0071057D">
            <w:pPr>
              <w:pStyle w:val="TAC"/>
            </w:pPr>
            <w:r w:rsidRPr="00581E1C">
              <w:t>2</w:t>
            </w:r>
          </w:p>
        </w:tc>
        <w:tc>
          <w:tcPr>
            <w:tcW w:w="848" w:type="dxa"/>
            <w:vAlign w:val="center"/>
          </w:tcPr>
          <w:p w14:paraId="13526CC0" w14:textId="77777777" w:rsidR="00030508" w:rsidRPr="00581E1C" w:rsidRDefault="00030508" w:rsidP="0071057D">
            <w:pPr>
              <w:pStyle w:val="TAC"/>
            </w:pPr>
            <w:r w:rsidRPr="00581E1C">
              <w:t>2</w:t>
            </w:r>
          </w:p>
        </w:tc>
        <w:tc>
          <w:tcPr>
            <w:tcW w:w="848" w:type="dxa"/>
            <w:vAlign w:val="center"/>
          </w:tcPr>
          <w:p w14:paraId="5C22B84C" w14:textId="77777777" w:rsidR="00030508" w:rsidRPr="00581E1C" w:rsidRDefault="00030508" w:rsidP="0071057D">
            <w:pPr>
              <w:pStyle w:val="TAC"/>
            </w:pPr>
            <w:r w:rsidRPr="00581E1C">
              <w:t>2</w:t>
            </w:r>
          </w:p>
        </w:tc>
        <w:tc>
          <w:tcPr>
            <w:tcW w:w="848" w:type="dxa"/>
            <w:vAlign w:val="center"/>
          </w:tcPr>
          <w:p w14:paraId="3B051E71" w14:textId="77777777" w:rsidR="00030508" w:rsidRPr="00581E1C" w:rsidRDefault="00030508" w:rsidP="0071057D">
            <w:pPr>
              <w:pStyle w:val="TAC"/>
            </w:pPr>
            <w:r w:rsidRPr="00581E1C">
              <w:t>2</w:t>
            </w:r>
          </w:p>
        </w:tc>
        <w:tc>
          <w:tcPr>
            <w:tcW w:w="849" w:type="dxa"/>
            <w:vAlign w:val="center"/>
          </w:tcPr>
          <w:p w14:paraId="4E6D9EEE" w14:textId="77777777" w:rsidR="00030508" w:rsidRPr="00581E1C" w:rsidRDefault="00030508" w:rsidP="0071057D">
            <w:pPr>
              <w:pStyle w:val="TAC"/>
            </w:pPr>
            <w:r w:rsidRPr="00581E1C">
              <w:t>2</w:t>
            </w:r>
          </w:p>
        </w:tc>
      </w:tr>
      <w:tr w:rsidR="00030508" w:rsidRPr="00581E1C" w14:paraId="1F93CF58" w14:textId="77777777" w:rsidTr="0071057D">
        <w:trPr>
          <w:jc w:val="center"/>
        </w:trPr>
        <w:tc>
          <w:tcPr>
            <w:tcW w:w="3690" w:type="dxa"/>
          </w:tcPr>
          <w:p w14:paraId="1397172E" w14:textId="77777777" w:rsidR="00030508" w:rsidRPr="00581E1C" w:rsidRDefault="00030508" w:rsidP="0071057D">
            <w:pPr>
              <w:pStyle w:val="TAL"/>
            </w:pPr>
            <w:r w:rsidRPr="00581E1C">
              <w:t>Allocated resource blocks</w:t>
            </w:r>
          </w:p>
        </w:tc>
        <w:tc>
          <w:tcPr>
            <w:tcW w:w="1093" w:type="dxa"/>
            <w:vAlign w:val="center"/>
          </w:tcPr>
          <w:p w14:paraId="26610ADE" w14:textId="77777777" w:rsidR="00030508" w:rsidRPr="00581E1C" w:rsidRDefault="00030508" w:rsidP="0071057D">
            <w:pPr>
              <w:pStyle w:val="TAC"/>
            </w:pPr>
          </w:p>
        </w:tc>
        <w:tc>
          <w:tcPr>
            <w:tcW w:w="848" w:type="dxa"/>
            <w:vAlign w:val="center"/>
          </w:tcPr>
          <w:p w14:paraId="73EAA13D" w14:textId="77777777" w:rsidR="00030508" w:rsidRPr="00581E1C" w:rsidRDefault="00030508" w:rsidP="0071057D">
            <w:pPr>
              <w:pStyle w:val="TAC"/>
            </w:pPr>
            <w:r w:rsidRPr="00581E1C">
              <w:t>11</w:t>
            </w:r>
          </w:p>
        </w:tc>
        <w:tc>
          <w:tcPr>
            <w:tcW w:w="848" w:type="dxa"/>
            <w:vAlign w:val="center"/>
          </w:tcPr>
          <w:p w14:paraId="0B38A304" w14:textId="77777777" w:rsidR="00030508" w:rsidRPr="00581E1C" w:rsidRDefault="00030508" w:rsidP="0071057D">
            <w:pPr>
              <w:pStyle w:val="TAC"/>
            </w:pPr>
            <w:r w:rsidRPr="00581E1C">
              <w:t>18</w:t>
            </w:r>
          </w:p>
        </w:tc>
        <w:tc>
          <w:tcPr>
            <w:tcW w:w="848" w:type="dxa"/>
            <w:vAlign w:val="center"/>
          </w:tcPr>
          <w:p w14:paraId="16D27BB1" w14:textId="77777777" w:rsidR="00030508" w:rsidRPr="00581E1C" w:rsidRDefault="00030508" w:rsidP="0071057D">
            <w:pPr>
              <w:pStyle w:val="TAC"/>
            </w:pPr>
            <w:r w:rsidRPr="00581E1C">
              <w:t>24</w:t>
            </w:r>
          </w:p>
        </w:tc>
        <w:tc>
          <w:tcPr>
            <w:tcW w:w="848" w:type="dxa"/>
            <w:vAlign w:val="center"/>
          </w:tcPr>
          <w:p w14:paraId="23DFE15C" w14:textId="77777777" w:rsidR="00030508" w:rsidRPr="00581E1C" w:rsidRDefault="00030508" w:rsidP="0071057D">
            <w:pPr>
              <w:pStyle w:val="TAC"/>
            </w:pPr>
            <w:r w:rsidRPr="00581E1C">
              <w:t>31</w:t>
            </w:r>
          </w:p>
        </w:tc>
        <w:tc>
          <w:tcPr>
            <w:tcW w:w="848" w:type="dxa"/>
            <w:vAlign w:val="center"/>
          </w:tcPr>
          <w:p w14:paraId="5ED558C4" w14:textId="77777777" w:rsidR="00030508" w:rsidRPr="00581E1C" w:rsidRDefault="00030508" w:rsidP="0071057D">
            <w:pPr>
              <w:pStyle w:val="TAC"/>
            </w:pPr>
            <w:r w:rsidRPr="00581E1C">
              <w:t>38</w:t>
            </w:r>
          </w:p>
        </w:tc>
        <w:tc>
          <w:tcPr>
            <w:tcW w:w="848" w:type="dxa"/>
            <w:vAlign w:val="center"/>
          </w:tcPr>
          <w:p w14:paraId="39BB48F2" w14:textId="77777777" w:rsidR="00030508" w:rsidRPr="00581E1C" w:rsidRDefault="00030508" w:rsidP="0071057D">
            <w:pPr>
              <w:pStyle w:val="TAC"/>
            </w:pPr>
            <w:r w:rsidRPr="00581E1C">
              <w:t>51</w:t>
            </w:r>
          </w:p>
        </w:tc>
        <w:tc>
          <w:tcPr>
            <w:tcW w:w="848" w:type="dxa"/>
            <w:vAlign w:val="center"/>
          </w:tcPr>
          <w:p w14:paraId="60EA3B69" w14:textId="77777777" w:rsidR="00030508" w:rsidRPr="00581E1C" w:rsidRDefault="00030508" w:rsidP="0071057D">
            <w:pPr>
              <w:pStyle w:val="TAC"/>
            </w:pPr>
            <w:r w:rsidRPr="00581E1C">
              <w:t>65</w:t>
            </w:r>
          </w:p>
        </w:tc>
        <w:tc>
          <w:tcPr>
            <w:tcW w:w="848" w:type="dxa"/>
            <w:vAlign w:val="center"/>
          </w:tcPr>
          <w:p w14:paraId="14F620A3" w14:textId="77777777" w:rsidR="00030508" w:rsidRPr="00581E1C" w:rsidRDefault="00030508" w:rsidP="0071057D">
            <w:pPr>
              <w:pStyle w:val="TAC"/>
            </w:pPr>
            <w:r w:rsidRPr="00581E1C">
              <w:t>79</w:t>
            </w:r>
          </w:p>
        </w:tc>
        <w:tc>
          <w:tcPr>
            <w:tcW w:w="848" w:type="dxa"/>
            <w:vAlign w:val="center"/>
          </w:tcPr>
          <w:p w14:paraId="414EB97F" w14:textId="77777777" w:rsidR="00030508" w:rsidRPr="00581E1C" w:rsidRDefault="00030508" w:rsidP="0071057D">
            <w:pPr>
              <w:pStyle w:val="TAC"/>
            </w:pPr>
            <w:r w:rsidRPr="00581E1C">
              <w:t>107</w:t>
            </w:r>
          </w:p>
        </w:tc>
        <w:tc>
          <w:tcPr>
            <w:tcW w:w="849" w:type="dxa"/>
            <w:vAlign w:val="center"/>
          </w:tcPr>
          <w:p w14:paraId="042F2464" w14:textId="77777777" w:rsidR="00030508" w:rsidRPr="00581E1C" w:rsidRDefault="00030508" w:rsidP="0071057D">
            <w:pPr>
              <w:pStyle w:val="TAC"/>
            </w:pPr>
            <w:r w:rsidRPr="00581E1C">
              <w:t>135</w:t>
            </w:r>
          </w:p>
        </w:tc>
      </w:tr>
      <w:tr w:rsidR="00030508" w:rsidRPr="00581E1C" w14:paraId="11075A16" w14:textId="77777777" w:rsidTr="0071057D">
        <w:trPr>
          <w:jc w:val="center"/>
        </w:trPr>
        <w:tc>
          <w:tcPr>
            <w:tcW w:w="3690" w:type="dxa"/>
          </w:tcPr>
          <w:p w14:paraId="04863398" w14:textId="77777777" w:rsidR="00030508" w:rsidRPr="00581E1C" w:rsidRDefault="00030508" w:rsidP="0071057D">
            <w:pPr>
              <w:pStyle w:val="TAL"/>
            </w:pPr>
            <w:r w:rsidRPr="00581E1C">
              <w:t>Subcarriers per resource block</w:t>
            </w:r>
          </w:p>
        </w:tc>
        <w:tc>
          <w:tcPr>
            <w:tcW w:w="1093" w:type="dxa"/>
            <w:vAlign w:val="center"/>
          </w:tcPr>
          <w:p w14:paraId="2B7612C8" w14:textId="77777777" w:rsidR="00030508" w:rsidRPr="00581E1C" w:rsidRDefault="00030508" w:rsidP="0071057D">
            <w:pPr>
              <w:pStyle w:val="TAC"/>
            </w:pPr>
          </w:p>
        </w:tc>
        <w:tc>
          <w:tcPr>
            <w:tcW w:w="848" w:type="dxa"/>
            <w:vAlign w:val="center"/>
          </w:tcPr>
          <w:p w14:paraId="6BBB3DD9" w14:textId="77777777" w:rsidR="00030508" w:rsidRPr="00581E1C" w:rsidRDefault="00030508" w:rsidP="0071057D">
            <w:pPr>
              <w:pStyle w:val="TAC"/>
            </w:pPr>
            <w:r w:rsidRPr="00581E1C">
              <w:t>12</w:t>
            </w:r>
          </w:p>
        </w:tc>
        <w:tc>
          <w:tcPr>
            <w:tcW w:w="848" w:type="dxa"/>
            <w:vAlign w:val="center"/>
          </w:tcPr>
          <w:p w14:paraId="09409AB5" w14:textId="77777777" w:rsidR="00030508" w:rsidRPr="00581E1C" w:rsidRDefault="00030508" w:rsidP="0071057D">
            <w:pPr>
              <w:pStyle w:val="TAC"/>
            </w:pPr>
            <w:r w:rsidRPr="00581E1C">
              <w:t>12</w:t>
            </w:r>
          </w:p>
        </w:tc>
        <w:tc>
          <w:tcPr>
            <w:tcW w:w="848" w:type="dxa"/>
            <w:vAlign w:val="center"/>
          </w:tcPr>
          <w:p w14:paraId="0E7BC263" w14:textId="77777777" w:rsidR="00030508" w:rsidRPr="00581E1C" w:rsidRDefault="00030508" w:rsidP="0071057D">
            <w:pPr>
              <w:pStyle w:val="TAC"/>
            </w:pPr>
            <w:r w:rsidRPr="00581E1C">
              <w:t>12</w:t>
            </w:r>
          </w:p>
        </w:tc>
        <w:tc>
          <w:tcPr>
            <w:tcW w:w="848" w:type="dxa"/>
            <w:vAlign w:val="center"/>
          </w:tcPr>
          <w:p w14:paraId="3CDCFF05" w14:textId="77777777" w:rsidR="00030508" w:rsidRPr="00581E1C" w:rsidRDefault="00030508" w:rsidP="0071057D">
            <w:pPr>
              <w:pStyle w:val="TAC"/>
            </w:pPr>
            <w:r w:rsidRPr="00581E1C">
              <w:t>12</w:t>
            </w:r>
          </w:p>
        </w:tc>
        <w:tc>
          <w:tcPr>
            <w:tcW w:w="848" w:type="dxa"/>
            <w:vAlign w:val="center"/>
          </w:tcPr>
          <w:p w14:paraId="05303F5B" w14:textId="77777777" w:rsidR="00030508" w:rsidRPr="00581E1C" w:rsidRDefault="00030508" w:rsidP="0071057D">
            <w:pPr>
              <w:pStyle w:val="TAC"/>
            </w:pPr>
            <w:r w:rsidRPr="00581E1C">
              <w:t>12</w:t>
            </w:r>
          </w:p>
        </w:tc>
        <w:tc>
          <w:tcPr>
            <w:tcW w:w="848" w:type="dxa"/>
            <w:vAlign w:val="center"/>
          </w:tcPr>
          <w:p w14:paraId="26FB460D" w14:textId="77777777" w:rsidR="00030508" w:rsidRPr="00581E1C" w:rsidRDefault="00030508" w:rsidP="0071057D">
            <w:pPr>
              <w:pStyle w:val="TAC"/>
            </w:pPr>
            <w:r w:rsidRPr="00581E1C">
              <w:t>12</w:t>
            </w:r>
          </w:p>
        </w:tc>
        <w:tc>
          <w:tcPr>
            <w:tcW w:w="848" w:type="dxa"/>
            <w:vAlign w:val="center"/>
          </w:tcPr>
          <w:p w14:paraId="10BB18D9" w14:textId="77777777" w:rsidR="00030508" w:rsidRPr="00581E1C" w:rsidRDefault="00030508" w:rsidP="0071057D">
            <w:pPr>
              <w:pStyle w:val="TAC"/>
            </w:pPr>
            <w:r w:rsidRPr="00581E1C">
              <w:t>12</w:t>
            </w:r>
          </w:p>
        </w:tc>
        <w:tc>
          <w:tcPr>
            <w:tcW w:w="848" w:type="dxa"/>
            <w:vAlign w:val="center"/>
          </w:tcPr>
          <w:p w14:paraId="74B4F22E" w14:textId="77777777" w:rsidR="00030508" w:rsidRPr="00581E1C" w:rsidRDefault="00030508" w:rsidP="0071057D">
            <w:pPr>
              <w:pStyle w:val="TAC"/>
            </w:pPr>
            <w:r w:rsidRPr="00581E1C">
              <w:t>12</w:t>
            </w:r>
          </w:p>
        </w:tc>
        <w:tc>
          <w:tcPr>
            <w:tcW w:w="848" w:type="dxa"/>
            <w:vAlign w:val="center"/>
          </w:tcPr>
          <w:p w14:paraId="5CBBB523" w14:textId="77777777" w:rsidR="00030508" w:rsidRPr="00581E1C" w:rsidRDefault="00030508" w:rsidP="0071057D">
            <w:pPr>
              <w:pStyle w:val="TAC"/>
            </w:pPr>
            <w:r w:rsidRPr="00581E1C">
              <w:t>12</w:t>
            </w:r>
          </w:p>
        </w:tc>
        <w:tc>
          <w:tcPr>
            <w:tcW w:w="849" w:type="dxa"/>
            <w:vAlign w:val="center"/>
          </w:tcPr>
          <w:p w14:paraId="2820E53F" w14:textId="77777777" w:rsidR="00030508" w:rsidRPr="00581E1C" w:rsidRDefault="00030508" w:rsidP="0071057D">
            <w:pPr>
              <w:pStyle w:val="TAC"/>
            </w:pPr>
            <w:r w:rsidRPr="00581E1C">
              <w:t>12</w:t>
            </w:r>
          </w:p>
        </w:tc>
      </w:tr>
      <w:tr w:rsidR="00030508" w:rsidRPr="00581E1C" w14:paraId="02BE0293" w14:textId="77777777" w:rsidTr="0071057D">
        <w:trPr>
          <w:jc w:val="center"/>
        </w:trPr>
        <w:tc>
          <w:tcPr>
            <w:tcW w:w="3690" w:type="dxa"/>
          </w:tcPr>
          <w:p w14:paraId="6217BA4F" w14:textId="77777777" w:rsidR="00030508" w:rsidRPr="00581E1C" w:rsidRDefault="00030508" w:rsidP="0071057D">
            <w:pPr>
              <w:pStyle w:val="TAL"/>
            </w:pPr>
            <w:r w:rsidRPr="00581E1C">
              <w:t>Allocated slots per Frame</w:t>
            </w:r>
          </w:p>
        </w:tc>
        <w:tc>
          <w:tcPr>
            <w:tcW w:w="1093" w:type="dxa"/>
            <w:vAlign w:val="center"/>
          </w:tcPr>
          <w:p w14:paraId="43534B01" w14:textId="77777777" w:rsidR="00030508" w:rsidRPr="00581E1C" w:rsidRDefault="00030508" w:rsidP="0071057D">
            <w:pPr>
              <w:pStyle w:val="TAC"/>
            </w:pPr>
          </w:p>
        </w:tc>
        <w:tc>
          <w:tcPr>
            <w:tcW w:w="848" w:type="dxa"/>
          </w:tcPr>
          <w:p w14:paraId="6D714B30" w14:textId="77777777" w:rsidR="00030508" w:rsidRPr="00581E1C" w:rsidRDefault="00030508" w:rsidP="0071057D">
            <w:pPr>
              <w:pStyle w:val="TAC"/>
            </w:pPr>
            <w:r w:rsidRPr="00581E1C">
              <w:t>24</w:t>
            </w:r>
          </w:p>
        </w:tc>
        <w:tc>
          <w:tcPr>
            <w:tcW w:w="848" w:type="dxa"/>
          </w:tcPr>
          <w:p w14:paraId="2E5E6ADF" w14:textId="77777777" w:rsidR="00030508" w:rsidRPr="00581E1C" w:rsidRDefault="00030508" w:rsidP="0071057D">
            <w:pPr>
              <w:pStyle w:val="TAC"/>
            </w:pPr>
            <w:r w:rsidRPr="00581E1C">
              <w:t>24</w:t>
            </w:r>
          </w:p>
        </w:tc>
        <w:tc>
          <w:tcPr>
            <w:tcW w:w="848" w:type="dxa"/>
          </w:tcPr>
          <w:p w14:paraId="7736BF5B" w14:textId="77777777" w:rsidR="00030508" w:rsidRPr="00581E1C" w:rsidRDefault="00030508" w:rsidP="0071057D">
            <w:pPr>
              <w:pStyle w:val="TAC"/>
            </w:pPr>
            <w:r w:rsidRPr="00581E1C">
              <w:t>24</w:t>
            </w:r>
          </w:p>
        </w:tc>
        <w:tc>
          <w:tcPr>
            <w:tcW w:w="848" w:type="dxa"/>
          </w:tcPr>
          <w:p w14:paraId="0A57F7CE" w14:textId="77777777" w:rsidR="00030508" w:rsidRPr="00581E1C" w:rsidRDefault="00030508" w:rsidP="0071057D">
            <w:pPr>
              <w:pStyle w:val="TAC"/>
            </w:pPr>
            <w:r w:rsidRPr="00581E1C">
              <w:t>24</w:t>
            </w:r>
          </w:p>
        </w:tc>
        <w:tc>
          <w:tcPr>
            <w:tcW w:w="848" w:type="dxa"/>
          </w:tcPr>
          <w:p w14:paraId="6BCA431E" w14:textId="77777777" w:rsidR="00030508" w:rsidRPr="00581E1C" w:rsidRDefault="00030508" w:rsidP="0071057D">
            <w:pPr>
              <w:pStyle w:val="TAC"/>
            </w:pPr>
            <w:r w:rsidRPr="00581E1C">
              <w:t>24</w:t>
            </w:r>
          </w:p>
        </w:tc>
        <w:tc>
          <w:tcPr>
            <w:tcW w:w="848" w:type="dxa"/>
          </w:tcPr>
          <w:p w14:paraId="497DD953" w14:textId="77777777" w:rsidR="00030508" w:rsidRPr="00581E1C" w:rsidRDefault="00030508" w:rsidP="0071057D">
            <w:pPr>
              <w:pStyle w:val="TAC"/>
            </w:pPr>
            <w:r w:rsidRPr="00581E1C">
              <w:t>24</w:t>
            </w:r>
          </w:p>
        </w:tc>
        <w:tc>
          <w:tcPr>
            <w:tcW w:w="848" w:type="dxa"/>
          </w:tcPr>
          <w:p w14:paraId="7C070FB4" w14:textId="77777777" w:rsidR="00030508" w:rsidRPr="00581E1C" w:rsidRDefault="00030508" w:rsidP="0071057D">
            <w:pPr>
              <w:pStyle w:val="TAC"/>
            </w:pPr>
            <w:r w:rsidRPr="00581E1C">
              <w:t>24</w:t>
            </w:r>
          </w:p>
        </w:tc>
        <w:tc>
          <w:tcPr>
            <w:tcW w:w="848" w:type="dxa"/>
          </w:tcPr>
          <w:p w14:paraId="35F26254" w14:textId="77777777" w:rsidR="00030508" w:rsidRPr="00581E1C" w:rsidRDefault="00030508" w:rsidP="0071057D">
            <w:pPr>
              <w:pStyle w:val="TAC"/>
            </w:pPr>
            <w:r w:rsidRPr="00581E1C">
              <w:t>24</w:t>
            </w:r>
          </w:p>
        </w:tc>
        <w:tc>
          <w:tcPr>
            <w:tcW w:w="848" w:type="dxa"/>
          </w:tcPr>
          <w:p w14:paraId="2EB306C2" w14:textId="77777777" w:rsidR="00030508" w:rsidRPr="00581E1C" w:rsidRDefault="00030508" w:rsidP="0071057D">
            <w:pPr>
              <w:pStyle w:val="TAC"/>
            </w:pPr>
            <w:r w:rsidRPr="00581E1C">
              <w:t>24</w:t>
            </w:r>
          </w:p>
        </w:tc>
        <w:tc>
          <w:tcPr>
            <w:tcW w:w="849" w:type="dxa"/>
          </w:tcPr>
          <w:p w14:paraId="25171CF1" w14:textId="77777777" w:rsidR="00030508" w:rsidRPr="00581E1C" w:rsidRDefault="00030508" w:rsidP="0071057D">
            <w:pPr>
              <w:pStyle w:val="TAC"/>
            </w:pPr>
            <w:r w:rsidRPr="00581E1C">
              <w:t>24</w:t>
            </w:r>
          </w:p>
        </w:tc>
      </w:tr>
      <w:tr w:rsidR="00030508" w:rsidRPr="00581E1C" w14:paraId="031A9F46" w14:textId="77777777" w:rsidTr="0071057D">
        <w:trPr>
          <w:jc w:val="center"/>
        </w:trPr>
        <w:tc>
          <w:tcPr>
            <w:tcW w:w="3690" w:type="dxa"/>
          </w:tcPr>
          <w:p w14:paraId="4E757DA5" w14:textId="77777777" w:rsidR="00030508" w:rsidRPr="00581E1C" w:rsidRDefault="00030508" w:rsidP="0071057D">
            <w:pPr>
              <w:pStyle w:val="TAL"/>
            </w:pPr>
            <w:r w:rsidRPr="00581E1C">
              <w:t>MCS Index</w:t>
            </w:r>
          </w:p>
        </w:tc>
        <w:tc>
          <w:tcPr>
            <w:tcW w:w="1093" w:type="dxa"/>
            <w:vAlign w:val="center"/>
          </w:tcPr>
          <w:p w14:paraId="0C61FE49" w14:textId="77777777" w:rsidR="00030508" w:rsidRPr="00581E1C" w:rsidRDefault="00030508" w:rsidP="0071057D">
            <w:pPr>
              <w:pStyle w:val="TAC"/>
            </w:pPr>
          </w:p>
        </w:tc>
        <w:tc>
          <w:tcPr>
            <w:tcW w:w="848" w:type="dxa"/>
            <w:vAlign w:val="center"/>
          </w:tcPr>
          <w:p w14:paraId="2664EABF" w14:textId="77777777" w:rsidR="00030508" w:rsidRPr="00581E1C" w:rsidRDefault="00030508" w:rsidP="0071057D">
            <w:pPr>
              <w:pStyle w:val="TAC"/>
            </w:pPr>
            <w:r w:rsidRPr="00581E1C">
              <w:t>4</w:t>
            </w:r>
          </w:p>
        </w:tc>
        <w:tc>
          <w:tcPr>
            <w:tcW w:w="848" w:type="dxa"/>
            <w:vAlign w:val="center"/>
          </w:tcPr>
          <w:p w14:paraId="088E6C05" w14:textId="77777777" w:rsidR="00030508" w:rsidRPr="00581E1C" w:rsidRDefault="00030508" w:rsidP="0071057D">
            <w:pPr>
              <w:pStyle w:val="TAC"/>
            </w:pPr>
            <w:r w:rsidRPr="00581E1C">
              <w:t>4</w:t>
            </w:r>
          </w:p>
        </w:tc>
        <w:tc>
          <w:tcPr>
            <w:tcW w:w="848" w:type="dxa"/>
            <w:vAlign w:val="center"/>
          </w:tcPr>
          <w:p w14:paraId="5AD2ABFE" w14:textId="77777777" w:rsidR="00030508" w:rsidRPr="00581E1C" w:rsidRDefault="00030508" w:rsidP="0071057D">
            <w:pPr>
              <w:pStyle w:val="TAC"/>
            </w:pPr>
            <w:r w:rsidRPr="00581E1C">
              <w:t>4</w:t>
            </w:r>
          </w:p>
        </w:tc>
        <w:tc>
          <w:tcPr>
            <w:tcW w:w="848" w:type="dxa"/>
            <w:vAlign w:val="center"/>
          </w:tcPr>
          <w:p w14:paraId="5F1D279B" w14:textId="77777777" w:rsidR="00030508" w:rsidRPr="00581E1C" w:rsidRDefault="00030508" w:rsidP="0071057D">
            <w:pPr>
              <w:pStyle w:val="TAC"/>
            </w:pPr>
            <w:r w:rsidRPr="00581E1C">
              <w:t>4</w:t>
            </w:r>
          </w:p>
        </w:tc>
        <w:tc>
          <w:tcPr>
            <w:tcW w:w="848" w:type="dxa"/>
            <w:vAlign w:val="center"/>
          </w:tcPr>
          <w:p w14:paraId="7C855A91" w14:textId="77777777" w:rsidR="00030508" w:rsidRPr="00581E1C" w:rsidRDefault="00030508" w:rsidP="0071057D">
            <w:pPr>
              <w:pStyle w:val="TAC"/>
            </w:pPr>
            <w:r w:rsidRPr="00581E1C">
              <w:t>4</w:t>
            </w:r>
          </w:p>
        </w:tc>
        <w:tc>
          <w:tcPr>
            <w:tcW w:w="848" w:type="dxa"/>
            <w:vAlign w:val="center"/>
          </w:tcPr>
          <w:p w14:paraId="22F07725" w14:textId="77777777" w:rsidR="00030508" w:rsidRPr="00581E1C" w:rsidRDefault="00030508" w:rsidP="0071057D">
            <w:pPr>
              <w:pStyle w:val="TAC"/>
            </w:pPr>
            <w:r w:rsidRPr="00581E1C">
              <w:t>4</w:t>
            </w:r>
          </w:p>
        </w:tc>
        <w:tc>
          <w:tcPr>
            <w:tcW w:w="848" w:type="dxa"/>
            <w:vAlign w:val="center"/>
          </w:tcPr>
          <w:p w14:paraId="7E1793B0" w14:textId="77777777" w:rsidR="00030508" w:rsidRPr="00581E1C" w:rsidRDefault="00030508" w:rsidP="0071057D">
            <w:pPr>
              <w:pStyle w:val="TAC"/>
            </w:pPr>
            <w:r w:rsidRPr="00581E1C">
              <w:t>4</w:t>
            </w:r>
          </w:p>
        </w:tc>
        <w:tc>
          <w:tcPr>
            <w:tcW w:w="848" w:type="dxa"/>
            <w:vAlign w:val="center"/>
          </w:tcPr>
          <w:p w14:paraId="6989D18D" w14:textId="77777777" w:rsidR="00030508" w:rsidRPr="00581E1C" w:rsidRDefault="00030508" w:rsidP="0071057D">
            <w:pPr>
              <w:pStyle w:val="TAC"/>
            </w:pPr>
            <w:r w:rsidRPr="00581E1C">
              <w:t>4</w:t>
            </w:r>
          </w:p>
        </w:tc>
        <w:tc>
          <w:tcPr>
            <w:tcW w:w="848" w:type="dxa"/>
            <w:vAlign w:val="center"/>
          </w:tcPr>
          <w:p w14:paraId="67390FEC" w14:textId="77777777" w:rsidR="00030508" w:rsidRPr="00581E1C" w:rsidRDefault="00030508" w:rsidP="0071057D">
            <w:pPr>
              <w:pStyle w:val="TAC"/>
            </w:pPr>
            <w:r w:rsidRPr="00581E1C">
              <w:t>4</w:t>
            </w:r>
          </w:p>
        </w:tc>
        <w:tc>
          <w:tcPr>
            <w:tcW w:w="849" w:type="dxa"/>
            <w:vAlign w:val="center"/>
          </w:tcPr>
          <w:p w14:paraId="1324BAB0" w14:textId="77777777" w:rsidR="00030508" w:rsidRPr="00581E1C" w:rsidRDefault="00030508" w:rsidP="0071057D">
            <w:pPr>
              <w:pStyle w:val="TAC"/>
            </w:pPr>
            <w:r w:rsidRPr="00581E1C">
              <w:t>4</w:t>
            </w:r>
          </w:p>
        </w:tc>
      </w:tr>
      <w:tr w:rsidR="00030508" w:rsidRPr="00581E1C" w14:paraId="17D07C47" w14:textId="77777777" w:rsidTr="0071057D">
        <w:trPr>
          <w:jc w:val="center"/>
        </w:trPr>
        <w:tc>
          <w:tcPr>
            <w:tcW w:w="3690" w:type="dxa"/>
          </w:tcPr>
          <w:p w14:paraId="2F5CEFC9" w14:textId="77777777" w:rsidR="00030508" w:rsidRPr="00581E1C" w:rsidRDefault="00030508" w:rsidP="0071057D">
            <w:pPr>
              <w:pStyle w:val="TAL"/>
            </w:pPr>
            <w:r w:rsidRPr="00581E1C">
              <w:t>MCS Table for TBS determination</w:t>
            </w:r>
          </w:p>
        </w:tc>
        <w:tc>
          <w:tcPr>
            <w:tcW w:w="1093" w:type="dxa"/>
            <w:vAlign w:val="center"/>
          </w:tcPr>
          <w:p w14:paraId="1B67C412" w14:textId="77777777" w:rsidR="00030508" w:rsidRPr="00581E1C" w:rsidRDefault="00030508" w:rsidP="0071057D">
            <w:pPr>
              <w:pStyle w:val="TAC"/>
            </w:pPr>
          </w:p>
        </w:tc>
        <w:tc>
          <w:tcPr>
            <w:tcW w:w="8481" w:type="dxa"/>
            <w:gridSpan w:val="10"/>
            <w:vAlign w:val="center"/>
          </w:tcPr>
          <w:p w14:paraId="76D9AD0B" w14:textId="77777777" w:rsidR="00030508" w:rsidRPr="00581E1C" w:rsidRDefault="00030508" w:rsidP="0071057D">
            <w:pPr>
              <w:pStyle w:val="TAC"/>
            </w:pPr>
            <w:r w:rsidRPr="00581E1C">
              <w:t>64QAM</w:t>
            </w:r>
          </w:p>
        </w:tc>
      </w:tr>
      <w:tr w:rsidR="00030508" w:rsidRPr="00581E1C" w14:paraId="56686E2C" w14:textId="77777777" w:rsidTr="0071057D">
        <w:trPr>
          <w:jc w:val="center"/>
        </w:trPr>
        <w:tc>
          <w:tcPr>
            <w:tcW w:w="3690" w:type="dxa"/>
          </w:tcPr>
          <w:p w14:paraId="343C7E3E" w14:textId="77777777" w:rsidR="00030508" w:rsidRPr="00581E1C" w:rsidRDefault="00030508" w:rsidP="0071057D">
            <w:pPr>
              <w:pStyle w:val="TAL"/>
            </w:pPr>
            <w:r w:rsidRPr="00581E1C">
              <w:t>Modulation</w:t>
            </w:r>
          </w:p>
        </w:tc>
        <w:tc>
          <w:tcPr>
            <w:tcW w:w="1093" w:type="dxa"/>
            <w:vAlign w:val="center"/>
          </w:tcPr>
          <w:p w14:paraId="0FC3F12F" w14:textId="77777777" w:rsidR="00030508" w:rsidRPr="00581E1C" w:rsidRDefault="00030508" w:rsidP="0071057D">
            <w:pPr>
              <w:pStyle w:val="TAC"/>
            </w:pPr>
          </w:p>
        </w:tc>
        <w:tc>
          <w:tcPr>
            <w:tcW w:w="848" w:type="dxa"/>
            <w:vAlign w:val="center"/>
          </w:tcPr>
          <w:p w14:paraId="6B0857B0" w14:textId="77777777" w:rsidR="00030508" w:rsidRPr="00581E1C" w:rsidRDefault="00030508" w:rsidP="0071057D">
            <w:pPr>
              <w:pStyle w:val="TAC"/>
            </w:pPr>
            <w:r w:rsidRPr="00581E1C">
              <w:t>QPSK</w:t>
            </w:r>
          </w:p>
        </w:tc>
        <w:tc>
          <w:tcPr>
            <w:tcW w:w="848" w:type="dxa"/>
            <w:vAlign w:val="center"/>
          </w:tcPr>
          <w:p w14:paraId="3A18DCF2" w14:textId="77777777" w:rsidR="00030508" w:rsidRPr="00581E1C" w:rsidRDefault="00030508" w:rsidP="0071057D">
            <w:pPr>
              <w:pStyle w:val="TAC"/>
            </w:pPr>
            <w:r w:rsidRPr="00581E1C">
              <w:t>QPSK</w:t>
            </w:r>
          </w:p>
        </w:tc>
        <w:tc>
          <w:tcPr>
            <w:tcW w:w="848" w:type="dxa"/>
            <w:vAlign w:val="center"/>
          </w:tcPr>
          <w:p w14:paraId="66E0F9DE" w14:textId="77777777" w:rsidR="00030508" w:rsidRPr="00581E1C" w:rsidRDefault="00030508" w:rsidP="0071057D">
            <w:pPr>
              <w:pStyle w:val="TAC"/>
            </w:pPr>
            <w:r w:rsidRPr="00581E1C">
              <w:t>QPSK</w:t>
            </w:r>
          </w:p>
        </w:tc>
        <w:tc>
          <w:tcPr>
            <w:tcW w:w="848" w:type="dxa"/>
            <w:vAlign w:val="center"/>
          </w:tcPr>
          <w:p w14:paraId="5FDE9E33" w14:textId="77777777" w:rsidR="00030508" w:rsidRPr="00581E1C" w:rsidRDefault="00030508" w:rsidP="0071057D">
            <w:pPr>
              <w:pStyle w:val="TAC"/>
            </w:pPr>
            <w:r w:rsidRPr="00581E1C">
              <w:t>QPSK</w:t>
            </w:r>
          </w:p>
        </w:tc>
        <w:tc>
          <w:tcPr>
            <w:tcW w:w="848" w:type="dxa"/>
            <w:vAlign w:val="center"/>
          </w:tcPr>
          <w:p w14:paraId="7A680196" w14:textId="77777777" w:rsidR="00030508" w:rsidRPr="00581E1C" w:rsidRDefault="00030508" w:rsidP="0071057D">
            <w:pPr>
              <w:pStyle w:val="TAC"/>
            </w:pPr>
            <w:r w:rsidRPr="00581E1C">
              <w:t>QPSK</w:t>
            </w:r>
          </w:p>
        </w:tc>
        <w:tc>
          <w:tcPr>
            <w:tcW w:w="848" w:type="dxa"/>
            <w:vAlign w:val="center"/>
          </w:tcPr>
          <w:p w14:paraId="0311C963" w14:textId="77777777" w:rsidR="00030508" w:rsidRPr="00581E1C" w:rsidRDefault="00030508" w:rsidP="0071057D">
            <w:pPr>
              <w:pStyle w:val="TAC"/>
            </w:pPr>
            <w:r w:rsidRPr="00581E1C">
              <w:t>QPSK</w:t>
            </w:r>
          </w:p>
        </w:tc>
        <w:tc>
          <w:tcPr>
            <w:tcW w:w="848" w:type="dxa"/>
            <w:vAlign w:val="center"/>
          </w:tcPr>
          <w:p w14:paraId="5C679209" w14:textId="77777777" w:rsidR="00030508" w:rsidRPr="00581E1C" w:rsidRDefault="00030508" w:rsidP="0071057D">
            <w:pPr>
              <w:pStyle w:val="TAC"/>
            </w:pPr>
            <w:r w:rsidRPr="00581E1C">
              <w:t>QPSK</w:t>
            </w:r>
          </w:p>
        </w:tc>
        <w:tc>
          <w:tcPr>
            <w:tcW w:w="848" w:type="dxa"/>
            <w:vAlign w:val="center"/>
          </w:tcPr>
          <w:p w14:paraId="0C5A5085" w14:textId="77777777" w:rsidR="00030508" w:rsidRPr="00581E1C" w:rsidRDefault="00030508" w:rsidP="0071057D">
            <w:pPr>
              <w:pStyle w:val="TAC"/>
            </w:pPr>
            <w:r w:rsidRPr="00581E1C">
              <w:t>QPSK</w:t>
            </w:r>
          </w:p>
        </w:tc>
        <w:tc>
          <w:tcPr>
            <w:tcW w:w="848" w:type="dxa"/>
            <w:vAlign w:val="center"/>
          </w:tcPr>
          <w:p w14:paraId="7FCFC259" w14:textId="77777777" w:rsidR="00030508" w:rsidRPr="00581E1C" w:rsidRDefault="00030508" w:rsidP="0071057D">
            <w:pPr>
              <w:pStyle w:val="TAC"/>
            </w:pPr>
            <w:r w:rsidRPr="00581E1C">
              <w:t>QPSK</w:t>
            </w:r>
          </w:p>
        </w:tc>
        <w:tc>
          <w:tcPr>
            <w:tcW w:w="849" w:type="dxa"/>
            <w:vAlign w:val="center"/>
          </w:tcPr>
          <w:p w14:paraId="605FCDD6" w14:textId="77777777" w:rsidR="00030508" w:rsidRPr="00581E1C" w:rsidRDefault="00030508" w:rsidP="0071057D">
            <w:pPr>
              <w:pStyle w:val="TAC"/>
            </w:pPr>
            <w:r w:rsidRPr="00581E1C">
              <w:t>QPSK</w:t>
            </w:r>
          </w:p>
        </w:tc>
      </w:tr>
      <w:tr w:rsidR="00030508" w:rsidRPr="00581E1C" w14:paraId="6725C398" w14:textId="77777777" w:rsidTr="0071057D">
        <w:trPr>
          <w:jc w:val="center"/>
        </w:trPr>
        <w:tc>
          <w:tcPr>
            <w:tcW w:w="3690" w:type="dxa"/>
          </w:tcPr>
          <w:p w14:paraId="7F57693E" w14:textId="77777777" w:rsidR="00030508" w:rsidRPr="00581E1C" w:rsidRDefault="00030508" w:rsidP="0071057D">
            <w:pPr>
              <w:pStyle w:val="TAL"/>
            </w:pPr>
            <w:r w:rsidRPr="00581E1C">
              <w:t>Target Coding Rate</w:t>
            </w:r>
          </w:p>
        </w:tc>
        <w:tc>
          <w:tcPr>
            <w:tcW w:w="1093" w:type="dxa"/>
            <w:vAlign w:val="center"/>
          </w:tcPr>
          <w:p w14:paraId="576D78DE" w14:textId="77777777" w:rsidR="00030508" w:rsidRPr="00581E1C" w:rsidRDefault="00030508" w:rsidP="0071057D">
            <w:pPr>
              <w:pStyle w:val="TAC"/>
            </w:pPr>
          </w:p>
        </w:tc>
        <w:tc>
          <w:tcPr>
            <w:tcW w:w="848" w:type="dxa"/>
            <w:vAlign w:val="center"/>
          </w:tcPr>
          <w:p w14:paraId="1DC2B48B" w14:textId="77777777" w:rsidR="00030508" w:rsidRPr="00581E1C" w:rsidRDefault="00030508" w:rsidP="0071057D">
            <w:pPr>
              <w:pStyle w:val="TAC"/>
            </w:pPr>
            <w:r w:rsidRPr="00581E1C">
              <w:t>1/3</w:t>
            </w:r>
          </w:p>
        </w:tc>
        <w:tc>
          <w:tcPr>
            <w:tcW w:w="848" w:type="dxa"/>
            <w:vAlign w:val="center"/>
          </w:tcPr>
          <w:p w14:paraId="5194EE72" w14:textId="77777777" w:rsidR="00030508" w:rsidRPr="00581E1C" w:rsidRDefault="00030508" w:rsidP="0071057D">
            <w:pPr>
              <w:pStyle w:val="TAC"/>
            </w:pPr>
            <w:r w:rsidRPr="00581E1C">
              <w:t>1/3</w:t>
            </w:r>
          </w:p>
        </w:tc>
        <w:tc>
          <w:tcPr>
            <w:tcW w:w="848" w:type="dxa"/>
            <w:vAlign w:val="center"/>
          </w:tcPr>
          <w:p w14:paraId="598C5CDC" w14:textId="77777777" w:rsidR="00030508" w:rsidRPr="00581E1C" w:rsidRDefault="00030508" w:rsidP="0071057D">
            <w:pPr>
              <w:pStyle w:val="TAC"/>
            </w:pPr>
            <w:r w:rsidRPr="00581E1C">
              <w:t>1/3</w:t>
            </w:r>
          </w:p>
        </w:tc>
        <w:tc>
          <w:tcPr>
            <w:tcW w:w="848" w:type="dxa"/>
            <w:vAlign w:val="center"/>
          </w:tcPr>
          <w:p w14:paraId="78D34EC4" w14:textId="77777777" w:rsidR="00030508" w:rsidRPr="00581E1C" w:rsidRDefault="00030508" w:rsidP="0071057D">
            <w:pPr>
              <w:pStyle w:val="TAC"/>
            </w:pPr>
            <w:r w:rsidRPr="00581E1C">
              <w:t>1/3</w:t>
            </w:r>
          </w:p>
        </w:tc>
        <w:tc>
          <w:tcPr>
            <w:tcW w:w="848" w:type="dxa"/>
            <w:vAlign w:val="center"/>
          </w:tcPr>
          <w:p w14:paraId="5D81B627" w14:textId="77777777" w:rsidR="00030508" w:rsidRPr="00581E1C" w:rsidRDefault="00030508" w:rsidP="0071057D">
            <w:pPr>
              <w:pStyle w:val="TAC"/>
            </w:pPr>
            <w:r w:rsidRPr="00581E1C">
              <w:t>1/3</w:t>
            </w:r>
          </w:p>
        </w:tc>
        <w:tc>
          <w:tcPr>
            <w:tcW w:w="848" w:type="dxa"/>
            <w:vAlign w:val="center"/>
          </w:tcPr>
          <w:p w14:paraId="5435E73C" w14:textId="77777777" w:rsidR="00030508" w:rsidRPr="00581E1C" w:rsidRDefault="00030508" w:rsidP="0071057D">
            <w:pPr>
              <w:pStyle w:val="TAC"/>
            </w:pPr>
            <w:r w:rsidRPr="00581E1C">
              <w:t>1/3</w:t>
            </w:r>
          </w:p>
        </w:tc>
        <w:tc>
          <w:tcPr>
            <w:tcW w:w="848" w:type="dxa"/>
            <w:vAlign w:val="center"/>
          </w:tcPr>
          <w:p w14:paraId="32F4C64F" w14:textId="77777777" w:rsidR="00030508" w:rsidRPr="00581E1C" w:rsidRDefault="00030508" w:rsidP="0071057D">
            <w:pPr>
              <w:pStyle w:val="TAC"/>
            </w:pPr>
            <w:r w:rsidRPr="00581E1C">
              <w:t>1/3</w:t>
            </w:r>
          </w:p>
        </w:tc>
        <w:tc>
          <w:tcPr>
            <w:tcW w:w="848" w:type="dxa"/>
            <w:vAlign w:val="center"/>
          </w:tcPr>
          <w:p w14:paraId="7368928C" w14:textId="77777777" w:rsidR="00030508" w:rsidRPr="00581E1C" w:rsidRDefault="00030508" w:rsidP="0071057D">
            <w:pPr>
              <w:pStyle w:val="TAC"/>
            </w:pPr>
            <w:r w:rsidRPr="00581E1C">
              <w:t>1/3</w:t>
            </w:r>
          </w:p>
        </w:tc>
        <w:tc>
          <w:tcPr>
            <w:tcW w:w="848" w:type="dxa"/>
            <w:vAlign w:val="center"/>
          </w:tcPr>
          <w:p w14:paraId="0DCAFA80" w14:textId="77777777" w:rsidR="00030508" w:rsidRPr="00581E1C" w:rsidRDefault="00030508" w:rsidP="0071057D">
            <w:pPr>
              <w:pStyle w:val="TAC"/>
            </w:pPr>
            <w:r w:rsidRPr="00581E1C">
              <w:t>1/3</w:t>
            </w:r>
          </w:p>
        </w:tc>
        <w:tc>
          <w:tcPr>
            <w:tcW w:w="849" w:type="dxa"/>
            <w:vAlign w:val="center"/>
          </w:tcPr>
          <w:p w14:paraId="3EF8BADF" w14:textId="77777777" w:rsidR="00030508" w:rsidRPr="00581E1C" w:rsidRDefault="00030508" w:rsidP="0071057D">
            <w:pPr>
              <w:pStyle w:val="TAC"/>
            </w:pPr>
            <w:r w:rsidRPr="00581E1C">
              <w:t>1/3</w:t>
            </w:r>
          </w:p>
        </w:tc>
      </w:tr>
      <w:tr w:rsidR="00030508" w:rsidRPr="00581E1C" w14:paraId="68DAB42F" w14:textId="77777777" w:rsidTr="0071057D">
        <w:trPr>
          <w:jc w:val="center"/>
        </w:trPr>
        <w:tc>
          <w:tcPr>
            <w:tcW w:w="3690" w:type="dxa"/>
          </w:tcPr>
          <w:p w14:paraId="2ECD7C1B" w14:textId="77777777" w:rsidR="00030508" w:rsidRPr="00581E1C" w:rsidRDefault="00030508" w:rsidP="0071057D">
            <w:pPr>
              <w:pStyle w:val="TAL"/>
            </w:pPr>
            <w:r w:rsidRPr="00581E1C">
              <w:t>Maximum number of HARQ transmissions</w:t>
            </w:r>
          </w:p>
        </w:tc>
        <w:tc>
          <w:tcPr>
            <w:tcW w:w="1093" w:type="dxa"/>
            <w:vAlign w:val="center"/>
          </w:tcPr>
          <w:p w14:paraId="1C1EE224" w14:textId="77777777" w:rsidR="00030508" w:rsidRPr="00581E1C" w:rsidRDefault="00030508" w:rsidP="0071057D">
            <w:pPr>
              <w:pStyle w:val="TAC"/>
            </w:pPr>
          </w:p>
        </w:tc>
        <w:tc>
          <w:tcPr>
            <w:tcW w:w="848" w:type="dxa"/>
            <w:vAlign w:val="center"/>
          </w:tcPr>
          <w:p w14:paraId="67D639BF" w14:textId="77777777" w:rsidR="00030508" w:rsidRPr="00581E1C" w:rsidRDefault="00030508" w:rsidP="0071057D">
            <w:pPr>
              <w:pStyle w:val="TAC"/>
            </w:pPr>
            <w:r w:rsidRPr="00581E1C">
              <w:t>1</w:t>
            </w:r>
          </w:p>
        </w:tc>
        <w:tc>
          <w:tcPr>
            <w:tcW w:w="848" w:type="dxa"/>
            <w:vAlign w:val="center"/>
          </w:tcPr>
          <w:p w14:paraId="207236D8" w14:textId="77777777" w:rsidR="00030508" w:rsidRPr="00581E1C" w:rsidRDefault="00030508" w:rsidP="0071057D">
            <w:pPr>
              <w:pStyle w:val="TAC"/>
            </w:pPr>
            <w:r w:rsidRPr="00581E1C">
              <w:t>1</w:t>
            </w:r>
          </w:p>
        </w:tc>
        <w:tc>
          <w:tcPr>
            <w:tcW w:w="848" w:type="dxa"/>
            <w:vAlign w:val="center"/>
          </w:tcPr>
          <w:p w14:paraId="58AEC9DE" w14:textId="77777777" w:rsidR="00030508" w:rsidRPr="00581E1C" w:rsidRDefault="00030508" w:rsidP="0071057D">
            <w:pPr>
              <w:pStyle w:val="TAC"/>
            </w:pPr>
            <w:r w:rsidRPr="00581E1C">
              <w:t>1</w:t>
            </w:r>
          </w:p>
        </w:tc>
        <w:tc>
          <w:tcPr>
            <w:tcW w:w="848" w:type="dxa"/>
            <w:vAlign w:val="center"/>
          </w:tcPr>
          <w:p w14:paraId="44833BD7" w14:textId="77777777" w:rsidR="00030508" w:rsidRPr="00581E1C" w:rsidRDefault="00030508" w:rsidP="0071057D">
            <w:pPr>
              <w:pStyle w:val="TAC"/>
            </w:pPr>
            <w:r w:rsidRPr="00581E1C">
              <w:t>1</w:t>
            </w:r>
          </w:p>
        </w:tc>
        <w:tc>
          <w:tcPr>
            <w:tcW w:w="848" w:type="dxa"/>
            <w:vAlign w:val="center"/>
          </w:tcPr>
          <w:p w14:paraId="799B7A0C" w14:textId="77777777" w:rsidR="00030508" w:rsidRPr="00581E1C" w:rsidRDefault="00030508" w:rsidP="0071057D">
            <w:pPr>
              <w:pStyle w:val="TAC"/>
            </w:pPr>
            <w:r w:rsidRPr="00581E1C">
              <w:t>1</w:t>
            </w:r>
          </w:p>
        </w:tc>
        <w:tc>
          <w:tcPr>
            <w:tcW w:w="848" w:type="dxa"/>
            <w:vAlign w:val="center"/>
          </w:tcPr>
          <w:p w14:paraId="5CA6217C" w14:textId="77777777" w:rsidR="00030508" w:rsidRPr="00581E1C" w:rsidRDefault="00030508" w:rsidP="0071057D">
            <w:pPr>
              <w:pStyle w:val="TAC"/>
            </w:pPr>
            <w:r w:rsidRPr="00581E1C">
              <w:t>1</w:t>
            </w:r>
          </w:p>
        </w:tc>
        <w:tc>
          <w:tcPr>
            <w:tcW w:w="848" w:type="dxa"/>
            <w:vAlign w:val="center"/>
          </w:tcPr>
          <w:p w14:paraId="6C5F6717" w14:textId="77777777" w:rsidR="00030508" w:rsidRPr="00581E1C" w:rsidRDefault="00030508" w:rsidP="0071057D">
            <w:pPr>
              <w:pStyle w:val="TAC"/>
            </w:pPr>
            <w:r w:rsidRPr="00581E1C">
              <w:t>1</w:t>
            </w:r>
          </w:p>
        </w:tc>
        <w:tc>
          <w:tcPr>
            <w:tcW w:w="848" w:type="dxa"/>
            <w:vAlign w:val="center"/>
          </w:tcPr>
          <w:p w14:paraId="2302BD6A" w14:textId="77777777" w:rsidR="00030508" w:rsidRPr="00581E1C" w:rsidRDefault="00030508" w:rsidP="0071057D">
            <w:pPr>
              <w:pStyle w:val="TAC"/>
            </w:pPr>
            <w:r w:rsidRPr="00581E1C">
              <w:t>1</w:t>
            </w:r>
          </w:p>
        </w:tc>
        <w:tc>
          <w:tcPr>
            <w:tcW w:w="848" w:type="dxa"/>
            <w:vAlign w:val="center"/>
          </w:tcPr>
          <w:p w14:paraId="3B296041" w14:textId="77777777" w:rsidR="00030508" w:rsidRPr="00581E1C" w:rsidRDefault="00030508" w:rsidP="0071057D">
            <w:pPr>
              <w:pStyle w:val="TAC"/>
            </w:pPr>
            <w:r w:rsidRPr="00581E1C">
              <w:t>1</w:t>
            </w:r>
          </w:p>
        </w:tc>
        <w:tc>
          <w:tcPr>
            <w:tcW w:w="849" w:type="dxa"/>
            <w:vAlign w:val="center"/>
          </w:tcPr>
          <w:p w14:paraId="3D5E61CC" w14:textId="77777777" w:rsidR="00030508" w:rsidRPr="00581E1C" w:rsidRDefault="00030508" w:rsidP="0071057D">
            <w:pPr>
              <w:pStyle w:val="TAC"/>
            </w:pPr>
            <w:r w:rsidRPr="00581E1C">
              <w:t>1</w:t>
            </w:r>
          </w:p>
        </w:tc>
      </w:tr>
      <w:tr w:rsidR="00030508" w:rsidRPr="00581E1C" w14:paraId="427D695F" w14:textId="77777777" w:rsidTr="0071057D">
        <w:trPr>
          <w:jc w:val="center"/>
        </w:trPr>
        <w:tc>
          <w:tcPr>
            <w:tcW w:w="3690" w:type="dxa"/>
          </w:tcPr>
          <w:p w14:paraId="293F708D" w14:textId="77777777" w:rsidR="00030508" w:rsidRPr="00581E1C" w:rsidRDefault="00030508" w:rsidP="0071057D">
            <w:pPr>
              <w:pStyle w:val="TAL"/>
            </w:pPr>
            <w:r w:rsidRPr="00581E1C">
              <w:t>Information Bit Payload per Slot</w:t>
            </w:r>
          </w:p>
        </w:tc>
        <w:tc>
          <w:tcPr>
            <w:tcW w:w="1093" w:type="dxa"/>
            <w:vAlign w:val="center"/>
          </w:tcPr>
          <w:p w14:paraId="01CDA645" w14:textId="77777777" w:rsidR="00030508" w:rsidRPr="00581E1C" w:rsidRDefault="00030508" w:rsidP="0071057D">
            <w:pPr>
              <w:pStyle w:val="TAC"/>
            </w:pPr>
          </w:p>
        </w:tc>
        <w:tc>
          <w:tcPr>
            <w:tcW w:w="848" w:type="dxa"/>
            <w:vAlign w:val="center"/>
          </w:tcPr>
          <w:p w14:paraId="49705EC3" w14:textId="77777777" w:rsidR="00030508" w:rsidRPr="00581E1C" w:rsidRDefault="00030508" w:rsidP="0071057D">
            <w:pPr>
              <w:pStyle w:val="TAC"/>
            </w:pPr>
          </w:p>
        </w:tc>
        <w:tc>
          <w:tcPr>
            <w:tcW w:w="848" w:type="dxa"/>
            <w:vAlign w:val="center"/>
          </w:tcPr>
          <w:p w14:paraId="76F0336F" w14:textId="77777777" w:rsidR="00030508" w:rsidRPr="00581E1C" w:rsidRDefault="00030508" w:rsidP="0071057D">
            <w:pPr>
              <w:pStyle w:val="TAC"/>
            </w:pPr>
          </w:p>
        </w:tc>
        <w:tc>
          <w:tcPr>
            <w:tcW w:w="848" w:type="dxa"/>
            <w:vAlign w:val="center"/>
          </w:tcPr>
          <w:p w14:paraId="77F21CEF" w14:textId="77777777" w:rsidR="00030508" w:rsidRPr="00581E1C" w:rsidRDefault="00030508" w:rsidP="0071057D">
            <w:pPr>
              <w:pStyle w:val="TAC"/>
            </w:pPr>
          </w:p>
        </w:tc>
        <w:tc>
          <w:tcPr>
            <w:tcW w:w="848" w:type="dxa"/>
            <w:vAlign w:val="center"/>
          </w:tcPr>
          <w:p w14:paraId="1E4D0785" w14:textId="77777777" w:rsidR="00030508" w:rsidRPr="00581E1C" w:rsidRDefault="00030508" w:rsidP="0071057D">
            <w:pPr>
              <w:pStyle w:val="TAC"/>
            </w:pPr>
          </w:p>
        </w:tc>
        <w:tc>
          <w:tcPr>
            <w:tcW w:w="848" w:type="dxa"/>
            <w:vAlign w:val="center"/>
          </w:tcPr>
          <w:p w14:paraId="0C263530" w14:textId="77777777" w:rsidR="00030508" w:rsidRPr="00581E1C" w:rsidRDefault="00030508" w:rsidP="0071057D">
            <w:pPr>
              <w:pStyle w:val="TAC"/>
            </w:pPr>
          </w:p>
        </w:tc>
        <w:tc>
          <w:tcPr>
            <w:tcW w:w="848" w:type="dxa"/>
            <w:vAlign w:val="center"/>
          </w:tcPr>
          <w:p w14:paraId="30D32AEF" w14:textId="77777777" w:rsidR="00030508" w:rsidRPr="00581E1C" w:rsidRDefault="00030508" w:rsidP="0071057D">
            <w:pPr>
              <w:pStyle w:val="TAC"/>
            </w:pPr>
          </w:p>
        </w:tc>
        <w:tc>
          <w:tcPr>
            <w:tcW w:w="848" w:type="dxa"/>
            <w:vAlign w:val="center"/>
          </w:tcPr>
          <w:p w14:paraId="3022EB04" w14:textId="77777777" w:rsidR="00030508" w:rsidRPr="00581E1C" w:rsidRDefault="00030508" w:rsidP="0071057D">
            <w:pPr>
              <w:pStyle w:val="TAC"/>
            </w:pPr>
          </w:p>
        </w:tc>
        <w:tc>
          <w:tcPr>
            <w:tcW w:w="848" w:type="dxa"/>
            <w:vAlign w:val="center"/>
          </w:tcPr>
          <w:p w14:paraId="469ECA46" w14:textId="77777777" w:rsidR="00030508" w:rsidRPr="00581E1C" w:rsidRDefault="00030508" w:rsidP="0071057D">
            <w:pPr>
              <w:pStyle w:val="TAC"/>
            </w:pPr>
          </w:p>
        </w:tc>
        <w:tc>
          <w:tcPr>
            <w:tcW w:w="848" w:type="dxa"/>
            <w:vAlign w:val="center"/>
          </w:tcPr>
          <w:p w14:paraId="54C2C6C1" w14:textId="77777777" w:rsidR="00030508" w:rsidRPr="00581E1C" w:rsidRDefault="00030508" w:rsidP="0071057D">
            <w:pPr>
              <w:pStyle w:val="TAC"/>
            </w:pPr>
          </w:p>
        </w:tc>
        <w:tc>
          <w:tcPr>
            <w:tcW w:w="849" w:type="dxa"/>
            <w:vAlign w:val="center"/>
          </w:tcPr>
          <w:p w14:paraId="4F4FC675" w14:textId="77777777" w:rsidR="00030508" w:rsidRPr="00581E1C" w:rsidRDefault="00030508" w:rsidP="0071057D">
            <w:pPr>
              <w:pStyle w:val="TAC"/>
            </w:pPr>
          </w:p>
        </w:tc>
      </w:tr>
      <w:tr w:rsidR="00030508" w:rsidRPr="00581E1C" w14:paraId="076F4054" w14:textId="77777777" w:rsidTr="0071057D">
        <w:trPr>
          <w:jc w:val="center"/>
        </w:trPr>
        <w:tc>
          <w:tcPr>
            <w:tcW w:w="3690" w:type="dxa"/>
          </w:tcPr>
          <w:p w14:paraId="60402672"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180FC174" w14:textId="77777777" w:rsidR="00030508" w:rsidRPr="00581E1C" w:rsidRDefault="00030508" w:rsidP="0071057D">
            <w:pPr>
              <w:pStyle w:val="TAC"/>
            </w:pPr>
            <w:r w:rsidRPr="00581E1C">
              <w:t>Bits</w:t>
            </w:r>
          </w:p>
        </w:tc>
        <w:tc>
          <w:tcPr>
            <w:tcW w:w="848" w:type="dxa"/>
            <w:vAlign w:val="center"/>
          </w:tcPr>
          <w:p w14:paraId="2F7D310B" w14:textId="77777777" w:rsidR="00030508" w:rsidRPr="00581E1C" w:rsidRDefault="00030508" w:rsidP="0071057D">
            <w:pPr>
              <w:pStyle w:val="TAC"/>
            </w:pPr>
            <w:r w:rsidRPr="00581E1C">
              <w:t>N/A</w:t>
            </w:r>
          </w:p>
        </w:tc>
        <w:tc>
          <w:tcPr>
            <w:tcW w:w="848" w:type="dxa"/>
            <w:vAlign w:val="center"/>
          </w:tcPr>
          <w:p w14:paraId="70CF4BC9" w14:textId="77777777" w:rsidR="00030508" w:rsidRPr="00581E1C" w:rsidRDefault="00030508" w:rsidP="0071057D">
            <w:pPr>
              <w:pStyle w:val="TAC"/>
            </w:pPr>
            <w:r w:rsidRPr="00581E1C">
              <w:t>N/A</w:t>
            </w:r>
          </w:p>
        </w:tc>
        <w:tc>
          <w:tcPr>
            <w:tcW w:w="848" w:type="dxa"/>
            <w:vAlign w:val="center"/>
          </w:tcPr>
          <w:p w14:paraId="5B9B4139" w14:textId="77777777" w:rsidR="00030508" w:rsidRPr="00581E1C" w:rsidRDefault="00030508" w:rsidP="0071057D">
            <w:pPr>
              <w:pStyle w:val="TAC"/>
            </w:pPr>
            <w:r w:rsidRPr="00581E1C">
              <w:t>N/A</w:t>
            </w:r>
          </w:p>
        </w:tc>
        <w:tc>
          <w:tcPr>
            <w:tcW w:w="848" w:type="dxa"/>
            <w:vAlign w:val="center"/>
          </w:tcPr>
          <w:p w14:paraId="6E22146D" w14:textId="77777777" w:rsidR="00030508" w:rsidRPr="00581E1C" w:rsidRDefault="00030508" w:rsidP="0071057D">
            <w:pPr>
              <w:pStyle w:val="TAC"/>
            </w:pPr>
            <w:r w:rsidRPr="00581E1C">
              <w:t>N/A</w:t>
            </w:r>
          </w:p>
        </w:tc>
        <w:tc>
          <w:tcPr>
            <w:tcW w:w="848" w:type="dxa"/>
            <w:vAlign w:val="center"/>
          </w:tcPr>
          <w:p w14:paraId="2C7688F1" w14:textId="77777777" w:rsidR="00030508" w:rsidRPr="00581E1C" w:rsidRDefault="00030508" w:rsidP="0071057D">
            <w:pPr>
              <w:pStyle w:val="TAC"/>
            </w:pPr>
            <w:r w:rsidRPr="00581E1C">
              <w:t>N/A</w:t>
            </w:r>
          </w:p>
        </w:tc>
        <w:tc>
          <w:tcPr>
            <w:tcW w:w="848" w:type="dxa"/>
            <w:vAlign w:val="center"/>
          </w:tcPr>
          <w:p w14:paraId="5A705C64" w14:textId="77777777" w:rsidR="00030508" w:rsidRPr="00581E1C" w:rsidRDefault="00030508" w:rsidP="0071057D">
            <w:pPr>
              <w:pStyle w:val="TAC"/>
            </w:pPr>
            <w:r w:rsidRPr="00581E1C">
              <w:t>N/A</w:t>
            </w:r>
          </w:p>
        </w:tc>
        <w:tc>
          <w:tcPr>
            <w:tcW w:w="848" w:type="dxa"/>
            <w:vAlign w:val="center"/>
          </w:tcPr>
          <w:p w14:paraId="2395562D" w14:textId="77777777" w:rsidR="00030508" w:rsidRPr="00581E1C" w:rsidRDefault="00030508" w:rsidP="0071057D">
            <w:pPr>
              <w:pStyle w:val="TAC"/>
            </w:pPr>
            <w:r w:rsidRPr="00581E1C">
              <w:t>N/A</w:t>
            </w:r>
          </w:p>
        </w:tc>
        <w:tc>
          <w:tcPr>
            <w:tcW w:w="848" w:type="dxa"/>
            <w:vAlign w:val="center"/>
          </w:tcPr>
          <w:p w14:paraId="3317BAC4" w14:textId="77777777" w:rsidR="00030508" w:rsidRPr="00581E1C" w:rsidRDefault="00030508" w:rsidP="0071057D">
            <w:pPr>
              <w:pStyle w:val="TAC"/>
            </w:pPr>
            <w:r w:rsidRPr="00581E1C">
              <w:t>N/A</w:t>
            </w:r>
          </w:p>
        </w:tc>
        <w:tc>
          <w:tcPr>
            <w:tcW w:w="848" w:type="dxa"/>
            <w:vAlign w:val="center"/>
          </w:tcPr>
          <w:p w14:paraId="3064B072" w14:textId="77777777" w:rsidR="00030508" w:rsidRPr="00581E1C" w:rsidRDefault="00030508" w:rsidP="0071057D">
            <w:pPr>
              <w:pStyle w:val="TAC"/>
            </w:pPr>
            <w:r w:rsidRPr="00581E1C">
              <w:t>N/A</w:t>
            </w:r>
          </w:p>
        </w:tc>
        <w:tc>
          <w:tcPr>
            <w:tcW w:w="849" w:type="dxa"/>
            <w:vAlign w:val="center"/>
          </w:tcPr>
          <w:p w14:paraId="21D1C495" w14:textId="77777777" w:rsidR="00030508" w:rsidRPr="00581E1C" w:rsidRDefault="00030508" w:rsidP="0071057D">
            <w:pPr>
              <w:pStyle w:val="TAC"/>
            </w:pPr>
            <w:r w:rsidRPr="00581E1C">
              <w:t>N/A</w:t>
            </w:r>
          </w:p>
        </w:tc>
      </w:tr>
      <w:tr w:rsidR="00030508" w:rsidRPr="00581E1C" w14:paraId="666C002D" w14:textId="77777777" w:rsidTr="0071057D">
        <w:trPr>
          <w:jc w:val="center"/>
        </w:trPr>
        <w:tc>
          <w:tcPr>
            <w:tcW w:w="3690" w:type="dxa"/>
          </w:tcPr>
          <w:p w14:paraId="520392D5"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20) = {0,…,13} for </w:t>
            </w:r>
            <w:proofErr w:type="spellStart"/>
            <w:r w:rsidRPr="00581E1C">
              <w:t>i</w:t>
            </w:r>
            <w:proofErr w:type="spellEnd"/>
            <w:r w:rsidRPr="00581E1C">
              <w:t xml:space="preserve"> from {4,…,39}</w:t>
            </w:r>
          </w:p>
        </w:tc>
        <w:tc>
          <w:tcPr>
            <w:tcW w:w="1093" w:type="dxa"/>
            <w:vAlign w:val="center"/>
          </w:tcPr>
          <w:p w14:paraId="6E24D7AF" w14:textId="77777777" w:rsidR="00030508" w:rsidRPr="00581E1C" w:rsidRDefault="00030508" w:rsidP="0071057D">
            <w:pPr>
              <w:pStyle w:val="TAC"/>
            </w:pPr>
            <w:r w:rsidRPr="00581E1C">
              <w:t>Bits</w:t>
            </w:r>
          </w:p>
        </w:tc>
        <w:tc>
          <w:tcPr>
            <w:tcW w:w="848" w:type="dxa"/>
            <w:vAlign w:val="center"/>
          </w:tcPr>
          <w:p w14:paraId="16733A68" w14:textId="77777777" w:rsidR="00030508" w:rsidRPr="00581E1C" w:rsidRDefault="00030508" w:rsidP="0071057D">
            <w:pPr>
              <w:pStyle w:val="TAC"/>
            </w:pPr>
            <w:r w:rsidRPr="00581E1C">
              <w:t>736</w:t>
            </w:r>
          </w:p>
        </w:tc>
        <w:tc>
          <w:tcPr>
            <w:tcW w:w="848" w:type="dxa"/>
            <w:vAlign w:val="center"/>
          </w:tcPr>
          <w:p w14:paraId="5D945590" w14:textId="77777777" w:rsidR="00030508" w:rsidRPr="00581E1C" w:rsidRDefault="00030508" w:rsidP="0071057D">
            <w:pPr>
              <w:pStyle w:val="TAC"/>
            </w:pPr>
            <w:r w:rsidRPr="00581E1C">
              <w:t>1192</w:t>
            </w:r>
          </w:p>
        </w:tc>
        <w:tc>
          <w:tcPr>
            <w:tcW w:w="848" w:type="dxa"/>
            <w:vAlign w:val="center"/>
          </w:tcPr>
          <w:p w14:paraId="1EA34E7B" w14:textId="77777777" w:rsidR="00030508" w:rsidRPr="00581E1C" w:rsidRDefault="00030508" w:rsidP="0071057D">
            <w:pPr>
              <w:pStyle w:val="TAC"/>
            </w:pPr>
            <w:r w:rsidRPr="00581E1C">
              <w:t>1608</w:t>
            </w:r>
          </w:p>
        </w:tc>
        <w:tc>
          <w:tcPr>
            <w:tcW w:w="848" w:type="dxa"/>
            <w:vAlign w:val="center"/>
          </w:tcPr>
          <w:p w14:paraId="7A067E00" w14:textId="77777777" w:rsidR="00030508" w:rsidRPr="00581E1C" w:rsidRDefault="00030508" w:rsidP="0071057D">
            <w:pPr>
              <w:pStyle w:val="TAC"/>
            </w:pPr>
            <w:r w:rsidRPr="00581E1C">
              <w:t>2024</w:t>
            </w:r>
          </w:p>
        </w:tc>
        <w:tc>
          <w:tcPr>
            <w:tcW w:w="848" w:type="dxa"/>
            <w:vAlign w:val="center"/>
          </w:tcPr>
          <w:p w14:paraId="661CC47A" w14:textId="77777777" w:rsidR="00030508" w:rsidRPr="00581E1C" w:rsidRDefault="00030508" w:rsidP="0071057D">
            <w:pPr>
              <w:pStyle w:val="TAC"/>
            </w:pPr>
            <w:r w:rsidRPr="00581E1C">
              <w:t>2472</w:t>
            </w:r>
          </w:p>
        </w:tc>
        <w:tc>
          <w:tcPr>
            <w:tcW w:w="848" w:type="dxa"/>
            <w:vAlign w:val="center"/>
          </w:tcPr>
          <w:p w14:paraId="78AA6D89" w14:textId="77777777" w:rsidR="00030508" w:rsidRPr="00581E1C" w:rsidRDefault="00030508" w:rsidP="0071057D">
            <w:pPr>
              <w:pStyle w:val="TAC"/>
            </w:pPr>
            <w:r w:rsidRPr="00581E1C">
              <w:t>3368</w:t>
            </w:r>
          </w:p>
        </w:tc>
        <w:tc>
          <w:tcPr>
            <w:tcW w:w="848" w:type="dxa"/>
            <w:vAlign w:val="center"/>
          </w:tcPr>
          <w:p w14:paraId="3D390C38" w14:textId="77777777" w:rsidR="00030508" w:rsidRPr="00581E1C" w:rsidRDefault="00030508" w:rsidP="0071057D">
            <w:pPr>
              <w:pStyle w:val="TAC"/>
            </w:pPr>
            <w:r w:rsidRPr="00581E1C">
              <w:t>4224</w:t>
            </w:r>
          </w:p>
        </w:tc>
        <w:tc>
          <w:tcPr>
            <w:tcW w:w="848" w:type="dxa"/>
            <w:vAlign w:val="center"/>
          </w:tcPr>
          <w:p w14:paraId="5096861A" w14:textId="77777777" w:rsidR="00030508" w:rsidRPr="00581E1C" w:rsidRDefault="00030508" w:rsidP="0071057D">
            <w:pPr>
              <w:pStyle w:val="TAC"/>
            </w:pPr>
            <w:r w:rsidRPr="00581E1C">
              <w:t>5120</w:t>
            </w:r>
          </w:p>
        </w:tc>
        <w:tc>
          <w:tcPr>
            <w:tcW w:w="848" w:type="dxa"/>
            <w:vAlign w:val="center"/>
          </w:tcPr>
          <w:p w14:paraId="39A37168" w14:textId="77777777" w:rsidR="00030508" w:rsidRPr="00581E1C" w:rsidRDefault="00030508" w:rsidP="0071057D">
            <w:pPr>
              <w:pStyle w:val="TAC"/>
            </w:pPr>
            <w:r w:rsidRPr="00581E1C">
              <w:t>6912</w:t>
            </w:r>
          </w:p>
        </w:tc>
        <w:tc>
          <w:tcPr>
            <w:tcW w:w="849" w:type="dxa"/>
            <w:vAlign w:val="center"/>
          </w:tcPr>
          <w:p w14:paraId="4E427414" w14:textId="77777777" w:rsidR="00030508" w:rsidRPr="00581E1C" w:rsidRDefault="00030508" w:rsidP="0071057D">
            <w:pPr>
              <w:pStyle w:val="TAC"/>
            </w:pPr>
            <w:r w:rsidRPr="00581E1C">
              <w:t>8712</w:t>
            </w:r>
          </w:p>
        </w:tc>
      </w:tr>
      <w:tr w:rsidR="00030508" w:rsidRPr="00581E1C" w14:paraId="19312B4A" w14:textId="77777777" w:rsidTr="0071057D">
        <w:trPr>
          <w:jc w:val="center"/>
        </w:trPr>
        <w:tc>
          <w:tcPr>
            <w:tcW w:w="3690" w:type="dxa"/>
          </w:tcPr>
          <w:p w14:paraId="584FA12D" w14:textId="77777777" w:rsidR="00030508" w:rsidRPr="00581E1C" w:rsidRDefault="00030508" w:rsidP="0071057D">
            <w:pPr>
              <w:pStyle w:val="TAL"/>
            </w:pPr>
            <w:r w:rsidRPr="00581E1C">
              <w:t>Transport block CRC</w:t>
            </w:r>
          </w:p>
        </w:tc>
        <w:tc>
          <w:tcPr>
            <w:tcW w:w="1093" w:type="dxa"/>
            <w:vAlign w:val="center"/>
          </w:tcPr>
          <w:p w14:paraId="01E72B98" w14:textId="77777777" w:rsidR="00030508" w:rsidRPr="00581E1C" w:rsidRDefault="00030508" w:rsidP="0071057D">
            <w:pPr>
              <w:pStyle w:val="TAC"/>
            </w:pPr>
            <w:r w:rsidRPr="00581E1C">
              <w:t>Bits</w:t>
            </w:r>
          </w:p>
        </w:tc>
        <w:tc>
          <w:tcPr>
            <w:tcW w:w="848" w:type="dxa"/>
            <w:vAlign w:val="center"/>
          </w:tcPr>
          <w:p w14:paraId="1C801D72" w14:textId="77777777" w:rsidR="00030508" w:rsidRPr="00581E1C" w:rsidRDefault="00030508" w:rsidP="0071057D">
            <w:pPr>
              <w:pStyle w:val="TAC"/>
            </w:pPr>
            <w:r w:rsidRPr="00581E1C">
              <w:t>16</w:t>
            </w:r>
          </w:p>
        </w:tc>
        <w:tc>
          <w:tcPr>
            <w:tcW w:w="848" w:type="dxa"/>
            <w:vAlign w:val="center"/>
          </w:tcPr>
          <w:p w14:paraId="79F64CDE" w14:textId="77777777" w:rsidR="00030508" w:rsidRPr="00581E1C" w:rsidRDefault="00030508" w:rsidP="0071057D">
            <w:pPr>
              <w:pStyle w:val="TAC"/>
            </w:pPr>
            <w:r w:rsidRPr="00581E1C">
              <w:t>16</w:t>
            </w:r>
          </w:p>
        </w:tc>
        <w:tc>
          <w:tcPr>
            <w:tcW w:w="848" w:type="dxa"/>
            <w:vAlign w:val="center"/>
          </w:tcPr>
          <w:p w14:paraId="78EFE92A" w14:textId="77777777" w:rsidR="00030508" w:rsidRPr="00581E1C" w:rsidRDefault="00030508" w:rsidP="0071057D">
            <w:pPr>
              <w:pStyle w:val="TAC"/>
            </w:pPr>
            <w:r w:rsidRPr="00581E1C">
              <w:t>16</w:t>
            </w:r>
          </w:p>
        </w:tc>
        <w:tc>
          <w:tcPr>
            <w:tcW w:w="848" w:type="dxa"/>
            <w:vAlign w:val="center"/>
          </w:tcPr>
          <w:p w14:paraId="26D0EEAA" w14:textId="77777777" w:rsidR="00030508" w:rsidRPr="00581E1C" w:rsidRDefault="00030508" w:rsidP="0071057D">
            <w:pPr>
              <w:pStyle w:val="TAC"/>
            </w:pPr>
            <w:r w:rsidRPr="00581E1C">
              <w:t>16</w:t>
            </w:r>
          </w:p>
        </w:tc>
        <w:tc>
          <w:tcPr>
            <w:tcW w:w="848" w:type="dxa"/>
            <w:vAlign w:val="center"/>
          </w:tcPr>
          <w:p w14:paraId="3860B3B8" w14:textId="77777777" w:rsidR="00030508" w:rsidRPr="00581E1C" w:rsidRDefault="00030508" w:rsidP="0071057D">
            <w:pPr>
              <w:pStyle w:val="TAC"/>
            </w:pPr>
            <w:r w:rsidRPr="00581E1C">
              <w:t>16</w:t>
            </w:r>
          </w:p>
        </w:tc>
        <w:tc>
          <w:tcPr>
            <w:tcW w:w="848" w:type="dxa"/>
            <w:vAlign w:val="center"/>
          </w:tcPr>
          <w:p w14:paraId="70DB6A04" w14:textId="77777777" w:rsidR="00030508" w:rsidRPr="00581E1C" w:rsidRDefault="00030508" w:rsidP="0071057D">
            <w:pPr>
              <w:pStyle w:val="TAC"/>
            </w:pPr>
            <w:r w:rsidRPr="00581E1C">
              <w:t>16</w:t>
            </w:r>
          </w:p>
        </w:tc>
        <w:tc>
          <w:tcPr>
            <w:tcW w:w="848" w:type="dxa"/>
            <w:vAlign w:val="center"/>
          </w:tcPr>
          <w:p w14:paraId="2C7F02EE" w14:textId="77777777" w:rsidR="00030508" w:rsidRPr="00581E1C" w:rsidRDefault="00030508" w:rsidP="0071057D">
            <w:pPr>
              <w:pStyle w:val="TAC"/>
            </w:pPr>
            <w:r w:rsidRPr="00581E1C">
              <w:t>24</w:t>
            </w:r>
          </w:p>
        </w:tc>
        <w:tc>
          <w:tcPr>
            <w:tcW w:w="848" w:type="dxa"/>
            <w:vAlign w:val="center"/>
          </w:tcPr>
          <w:p w14:paraId="1FA03875" w14:textId="77777777" w:rsidR="00030508" w:rsidRPr="00581E1C" w:rsidRDefault="00030508" w:rsidP="0071057D">
            <w:pPr>
              <w:pStyle w:val="TAC"/>
            </w:pPr>
            <w:r w:rsidRPr="00581E1C">
              <w:t>24</w:t>
            </w:r>
          </w:p>
        </w:tc>
        <w:tc>
          <w:tcPr>
            <w:tcW w:w="848" w:type="dxa"/>
            <w:vAlign w:val="center"/>
          </w:tcPr>
          <w:p w14:paraId="60A2ABBB" w14:textId="77777777" w:rsidR="00030508" w:rsidRPr="00581E1C" w:rsidRDefault="00030508" w:rsidP="0071057D">
            <w:pPr>
              <w:pStyle w:val="TAC"/>
            </w:pPr>
            <w:r w:rsidRPr="00581E1C">
              <w:t>24</w:t>
            </w:r>
          </w:p>
        </w:tc>
        <w:tc>
          <w:tcPr>
            <w:tcW w:w="849" w:type="dxa"/>
            <w:vAlign w:val="center"/>
          </w:tcPr>
          <w:p w14:paraId="5BA30CDC" w14:textId="77777777" w:rsidR="00030508" w:rsidRPr="00581E1C" w:rsidRDefault="00030508" w:rsidP="0071057D">
            <w:pPr>
              <w:pStyle w:val="TAC"/>
            </w:pPr>
            <w:r w:rsidRPr="00581E1C">
              <w:t>24</w:t>
            </w:r>
          </w:p>
        </w:tc>
      </w:tr>
      <w:tr w:rsidR="00030508" w:rsidRPr="00581E1C" w14:paraId="518A9098" w14:textId="77777777" w:rsidTr="0071057D">
        <w:trPr>
          <w:jc w:val="center"/>
        </w:trPr>
        <w:tc>
          <w:tcPr>
            <w:tcW w:w="3690" w:type="dxa"/>
          </w:tcPr>
          <w:p w14:paraId="0E5687C8" w14:textId="77777777" w:rsidR="00030508" w:rsidRPr="00581E1C" w:rsidRDefault="00030508" w:rsidP="0071057D">
            <w:pPr>
              <w:pStyle w:val="TAL"/>
            </w:pPr>
            <w:r w:rsidRPr="00581E1C">
              <w:t>LDPC base graph</w:t>
            </w:r>
          </w:p>
        </w:tc>
        <w:tc>
          <w:tcPr>
            <w:tcW w:w="1093" w:type="dxa"/>
            <w:vAlign w:val="center"/>
          </w:tcPr>
          <w:p w14:paraId="28A3CB97" w14:textId="77777777" w:rsidR="00030508" w:rsidRPr="00581E1C" w:rsidRDefault="00030508" w:rsidP="0071057D">
            <w:pPr>
              <w:pStyle w:val="TAC"/>
            </w:pPr>
          </w:p>
        </w:tc>
        <w:tc>
          <w:tcPr>
            <w:tcW w:w="848" w:type="dxa"/>
            <w:vAlign w:val="center"/>
          </w:tcPr>
          <w:p w14:paraId="2EC621B8" w14:textId="77777777" w:rsidR="00030508" w:rsidRPr="00581E1C" w:rsidRDefault="00030508" w:rsidP="0071057D">
            <w:pPr>
              <w:pStyle w:val="TAC"/>
            </w:pPr>
            <w:r w:rsidRPr="00581E1C">
              <w:t>2</w:t>
            </w:r>
          </w:p>
        </w:tc>
        <w:tc>
          <w:tcPr>
            <w:tcW w:w="848" w:type="dxa"/>
            <w:vAlign w:val="center"/>
          </w:tcPr>
          <w:p w14:paraId="02085CB9" w14:textId="77777777" w:rsidR="00030508" w:rsidRPr="00581E1C" w:rsidRDefault="00030508" w:rsidP="0071057D">
            <w:pPr>
              <w:pStyle w:val="TAC"/>
            </w:pPr>
            <w:r w:rsidRPr="00581E1C">
              <w:t>2</w:t>
            </w:r>
          </w:p>
        </w:tc>
        <w:tc>
          <w:tcPr>
            <w:tcW w:w="848" w:type="dxa"/>
            <w:vAlign w:val="center"/>
          </w:tcPr>
          <w:p w14:paraId="15D9E69F" w14:textId="77777777" w:rsidR="00030508" w:rsidRPr="00581E1C" w:rsidRDefault="00030508" w:rsidP="0071057D">
            <w:pPr>
              <w:pStyle w:val="TAC"/>
            </w:pPr>
            <w:r w:rsidRPr="00581E1C">
              <w:t>2</w:t>
            </w:r>
          </w:p>
        </w:tc>
        <w:tc>
          <w:tcPr>
            <w:tcW w:w="848" w:type="dxa"/>
            <w:vAlign w:val="center"/>
          </w:tcPr>
          <w:p w14:paraId="63712B31" w14:textId="77777777" w:rsidR="00030508" w:rsidRPr="00581E1C" w:rsidRDefault="00030508" w:rsidP="0071057D">
            <w:pPr>
              <w:pStyle w:val="TAC"/>
            </w:pPr>
            <w:r w:rsidRPr="00581E1C">
              <w:t>2</w:t>
            </w:r>
          </w:p>
        </w:tc>
        <w:tc>
          <w:tcPr>
            <w:tcW w:w="848" w:type="dxa"/>
            <w:vAlign w:val="center"/>
          </w:tcPr>
          <w:p w14:paraId="0792E7F2" w14:textId="77777777" w:rsidR="00030508" w:rsidRPr="00581E1C" w:rsidRDefault="00030508" w:rsidP="0071057D">
            <w:pPr>
              <w:pStyle w:val="TAC"/>
            </w:pPr>
            <w:r w:rsidRPr="00581E1C">
              <w:t>2</w:t>
            </w:r>
          </w:p>
        </w:tc>
        <w:tc>
          <w:tcPr>
            <w:tcW w:w="848" w:type="dxa"/>
            <w:vAlign w:val="center"/>
          </w:tcPr>
          <w:p w14:paraId="29D8ED08" w14:textId="77777777" w:rsidR="00030508" w:rsidRPr="00581E1C" w:rsidRDefault="00030508" w:rsidP="0071057D">
            <w:pPr>
              <w:pStyle w:val="TAC"/>
            </w:pPr>
            <w:r w:rsidRPr="00581E1C">
              <w:t>2</w:t>
            </w:r>
          </w:p>
        </w:tc>
        <w:tc>
          <w:tcPr>
            <w:tcW w:w="848" w:type="dxa"/>
            <w:vAlign w:val="center"/>
          </w:tcPr>
          <w:p w14:paraId="020A15A4" w14:textId="77777777" w:rsidR="00030508" w:rsidRPr="00581E1C" w:rsidRDefault="00030508" w:rsidP="0071057D">
            <w:pPr>
              <w:pStyle w:val="TAC"/>
            </w:pPr>
            <w:r w:rsidRPr="00581E1C">
              <w:t>1</w:t>
            </w:r>
          </w:p>
        </w:tc>
        <w:tc>
          <w:tcPr>
            <w:tcW w:w="848" w:type="dxa"/>
            <w:vAlign w:val="center"/>
          </w:tcPr>
          <w:p w14:paraId="57ECDDDD" w14:textId="77777777" w:rsidR="00030508" w:rsidRPr="00581E1C" w:rsidRDefault="00030508" w:rsidP="0071057D">
            <w:pPr>
              <w:pStyle w:val="TAC"/>
            </w:pPr>
            <w:r w:rsidRPr="00581E1C">
              <w:t>1</w:t>
            </w:r>
          </w:p>
        </w:tc>
        <w:tc>
          <w:tcPr>
            <w:tcW w:w="848" w:type="dxa"/>
            <w:vAlign w:val="center"/>
          </w:tcPr>
          <w:p w14:paraId="35084459" w14:textId="77777777" w:rsidR="00030508" w:rsidRPr="00581E1C" w:rsidRDefault="00030508" w:rsidP="0071057D">
            <w:pPr>
              <w:pStyle w:val="TAC"/>
            </w:pPr>
            <w:r w:rsidRPr="00581E1C">
              <w:t>1</w:t>
            </w:r>
          </w:p>
        </w:tc>
        <w:tc>
          <w:tcPr>
            <w:tcW w:w="849" w:type="dxa"/>
            <w:vAlign w:val="center"/>
          </w:tcPr>
          <w:p w14:paraId="1932EBBE" w14:textId="77777777" w:rsidR="00030508" w:rsidRPr="00581E1C" w:rsidRDefault="00030508" w:rsidP="0071057D">
            <w:pPr>
              <w:pStyle w:val="TAC"/>
            </w:pPr>
            <w:r w:rsidRPr="00581E1C">
              <w:t>1</w:t>
            </w:r>
          </w:p>
        </w:tc>
      </w:tr>
      <w:tr w:rsidR="00030508" w:rsidRPr="00581E1C" w14:paraId="6FCDD936" w14:textId="77777777" w:rsidTr="0071057D">
        <w:trPr>
          <w:jc w:val="center"/>
        </w:trPr>
        <w:tc>
          <w:tcPr>
            <w:tcW w:w="3690" w:type="dxa"/>
          </w:tcPr>
          <w:p w14:paraId="4BD9F661" w14:textId="77777777" w:rsidR="00030508" w:rsidRPr="00581E1C" w:rsidRDefault="00030508" w:rsidP="0071057D">
            <w:pPr>
              <w:pStyle w:val="TAL"/>
            </w:pPr>
            <w:r w:rsidRPr="00581E1C">
              <w:t>Number of Code Blocks per Slot</w:t>
            </w:r>
          </w:p>
        </w:tc>
        <w:tc>
          <w:tcPr>
            <w:tcW w:w="1093" w:type="dxa"/>
            <w:vAlign w:val="center"/>
          </w:tcPr>
          <w:p w14:paraId="03CDB4F1" w14:textId="77777777" w:rsidR="00030508" w:rsidRPr="00581E1C" w:rsidRDefault="00030508" w:rsidP="0071057D">
            <w:pPr>
              <w:pStyle w:val="TAC"/>
            </w:pPr>
          </w:p>
        </w:tc>
        <w:tc>
          <w:tcPr>
            <w:tcW w:w="848" w:type="dxa"/>
            <w:vAlign w:val="center"/>
          </w:tcPr>
          <w:p w14:paraId="05A342E4" w14:textId="77777777" w:rsidR="00030508" w:rsidRPr="00581E1C" w:rsidRDefault="00030508" w:rsidP="0071057D">
            <w:pPr>
              <w:pStyle w:val="TAC"/>
            </w:pPr>
          </w:p>
        </w:tc>
        <w:tc>
          <w:tcPr>
            <w:tcW w:w="848" w:type="dxa"/>
            <w:vAlign w:val="center"/>
          </w:tcPr>
          <w:p w14:paraId="6349E74A" w14:textId="77777777" w:rsidR="00030508" w:rsidRPr="00581E1C" w:rsidRDefault="00030508" w:rsidP="0071057D">
            <w:pPr>
              <w:pStyle w:val="TAC"/>
            </w:pPr>
          </w:p>
        </w:tc>
        <w:tc>
          <w:tcPr>
            <w:tcW w:w="848" w:type="dxa"/>
            <w:vAlign w:val="center"/>
          </w:tcPr>
          <w:p w14:paraId="253AE025" w14:textId="77777777" w:rsidR="00030508" w:rsidRPr="00581E1C" w:rsidRDefault="00030508" w:rsidP="0071057D">
            <w:pPr>
              <w:pStyle w:val="TAC"/>
            </w:pPr>
          </w:p>
        </w:tc>
        <w:tc>
          <w:tcPr>
            <w:tcW w:w="848" w:type="dxa"/>
            <w:vAlign w:val="center"/>
          </w:tcPr>
          <w:p w14:paraId="5EB5B23F" w14:textId="77777777" w:rsidR="00030508" w:rsidRPr="00581E1C" w:rsidRDefault="00030508" w:rsidP="0071057D">
            <w:pPr>
              <w:pStyle w:val="TAC"/>
            </w:pPr>
          </w:p>
        </w:tc>
        <w:tc>
          <w:tcPr>
            <w:tcW w:w="848" w:type="dxa"/>
            <w:vAlign w:val="center"/>
          </w:tcPr>
          <w:p w14:paraId="7B840DAC" w14:textId="77777777" w:rsidR="00030508" w:rsidRPr="00581E1C" w:rsidRDefault="00030508" w:rsidP="0071057D">
            <w:pPr>
              <w:pStyle w:val="TAC"/>
            </w:pPr>
          </w:p>
        </w:tc>
        <w:tc>
          <w:tcPr>
            <w:tcW w:w="848" w:type="dxa"/>
            <w:vAlign w:val="center"/>
          </w:tcPr>
          <w:p w14:paraId="140D8A2E" w14:textId="77777777" w:rsidR="00030508" w:rsidRPr="00581E1C" w:rsidRDefault="00030508" w:rsidP="0071057D">
            <w:pPr>
              <w:pStyle w:val="TAC"/>
            </w:pPr>
          </w:p>
        </w:tc>
        <w:tc>
          <w:tcPr>
            <w:tcW w:w="848" w:type="dxa"/>
            <w:vAlign w:val="center"/>
          </w:tcPr>
          <w:p w14:paraId="667AC294" w14:textId="77777777" w:rsidR="00030508" w:rsidRPr="00581E1C" w:rsidRDefault="00030508" w:rsidP="0071057D">
            <w:pPr>
              <w:pStyle w:val="TAC"/>
            </w:pPr>
          </w:p>
        </w:tc>
        <w:tc>
          <w:tcPr>
            <w:tcW w:w="848" w:type="dxa"/>
            <w:vAlign w:val="center"/>
          </w:tcPr>
          <w:p w14:paraId="0E8786A1" w14:textId="77777777" w:rsidR="00030508" w:rsidRPr="00581E1C" w:rsidRDefault="00030508" w:rsidP="0071057D">
            <w:pPr>
              <w:pStyle w:val="TAC"/>
            </w:pPr>
          </w:p>
        </w:tc>
        <w:tc>
          <w:tcPr>
            <w:tcW w:w="848" w:type="dxa"/>
            <w:vAlign w:val="center"/>
          </w:tcPr>
          <w:p w14:paraId="00448052" w14:textId="77777777" w:rsidR="00030508" w:rsidRPr="00581E1C" w:rsidRDefault="00030508" w:rsidP="0071057D">
            <w:pPr>
              <w:pStyle w:val="TAC"/>
            </w:pPr>
          </w:p>
        </w:tc>
        <w:tc>
          <w:tcPr>
            <w:tcW w:w="849" w:type="dxa"/>
            <w:vAlign w:val="center"/>
          </w:tcPr>
          <w:p w14:paraId="5EFB753F" w14:textId="77777777" w:rsidR="00030508" w:rsidRPr="00581E1C" w:rsidRDefault="00030508" w:rsidP="0071057D">
            <w:pPr>
              <w:pStyle w:val="TAC"/>
            </w:pPr>
          </w:p>
        </w:tc>
      </w:tr>
      <w:tr w:rsidR="00030508" w:rsidRPr="00581E1C" w14:paraId="51C93DBA" w14:textId="77777777" w:rsidTr="0071057D">
        <w:trPr>
          <w:jc w:val="center"/>
        </w:trPr>
        <w:tc>
          <w:tcPr>
            <w:tcW w:w="3690" w:type="dxa"/>
          </w:tcPr>
          <w:p w14:paraId="4712E75A"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3B422F8D" w14:textId="77777777" w:rsidR="00030508" w:rsidRPr="00581E1C" w:rsidRDefault="00030508" w:rsidP="0071057D">
            <w:pPr>
              <w:pStyle w:val="TAC"/>
            </w:pPr>
            <w:r w:rsidRPr="00581E1C">
              <w:t>CBs</w:t>
            </w:r>
          </w:p>
        </w:tc>
        <w:tc>
          <w:tcPr>
            <w:tcW w:w="848" w:type="dxa"/>
            <w:vAlign w:val="center"/>
          </w:tcPr>
          <w:p w14:paraId="7527157A" w14:textId="77777777" w:rsidR="00030508" w:rsidRPr="00581E1C" w:rsidRDefault="00030508" w:rsidP="0071057D">
            <w:pPr>
              <w:pStyle w:val="TAC"/>
            </w:pPr>
            <w:r w:rsidRPr="00581E1C">
              <w:t>N/A</w:t>
            </w:r>
          </w:p>
        </w:tc>
        <w:tc>
          <w:tcPr>
            <w:tcW w:w="848" w:type="dxa"/>
            <w:vAlign w:val="center"/>
          </w:tcPr>
          <w:p w14:paraId="776FE0AE" w14:textId="77777777" w:rsidR="00030508" w:rsidRPr="00581E1C" w:rsidRDefault="00030508" w:rsidP="0071057D">
            <w:pPr>
              <w:pStyle w:val="TAC"/>
            </w:pPr>
            <w:r w:rsidRPr="00581E1C">
              <w:t>N/A</w:t>
            </w:r>
          </w:p>
        </w:tc>
        <w:tc>
          <w:tcPr>
            <w:tcW w:w="848" w:type="dxa"/>
            <w:vAlign w:val="center"/>
          </w:tcPr>
          <w:p w14:paraId="1A0B5AB1" w14:textId="77777777" w:rsidR="00030508" w:rsidRPr="00581E1C" w:rsidRDefault="00030508" w:rsidP="0071057D">
            <w:pPr>
              <w:pStyle w:val="TAC"/>
            </w:pPr>
            <w:r w:rsidRPr="00581E1C">
              <w:t>N/A</w:t>
            </w:r>
          </w:p>
        </w:tc>
        <w:tc>
          <w:tcPr>
            <w:tcW w:w="848" w:type="dxa"/>
            <w:vAlign w:val="center"/>
          </w:tcPr>
          <w:p w14:paraId="40A2E5EF" w14:textId="77777777" w:rsidR="00030508" w:rsidRPr="00581E1C" w:rsidRDefault="00030508" w:rsidP="0071057D">
            <w:pPr>
              <w:pStyle w:val="TAC"/>
            </w:pPr>
            <w:r w:rsidRPr="00581E1C">
              <w:t>N/A</w:t>
            </w:r>
          </w:p>
        </w:tc>
        <w:tc>
          <w:tcPr>
            <w:tcW w:w="848" w:type="dxa"/>
            <w:vAlign w:val="center"/>
          </w:tcPr>
          <w:p w14:paraId="445BCD0D" w14:textId="77777777" w:rsidR="00030508" w:rsidRPr="00581E1C" w:rsidRDefault="00030508" w:rsidP="0071057D">
            <w:pPr>
              <w:pStyle w:val="TAC"/>
            </w:pPr>
            <w:r w:rsidRPr="00581E1C">
              <w:t>N/A</w:t>
            </w:r>
          </w:p>
        </w:tc>
        <w:tc>
          <w:tcPr>
            <w:tcW w:w="848" w:type="dxa"/>
            <w:vAlign w:val="center"/>
          </w:tcPr>
          <w:p w14:paraId="10D653A7" w14:textId="77777777" w:rsidR="00030508" w:rsidRPr="00581E1C" w:rsidRDefault="00030508" w:rsidP="0071057D">
            <w:pPr>
              <w:pStyle w:val="TAC"/>
            </w:pPr>
            <w:r w:rsidRPr="00581E1C">
              <w:t>N/A</w:t>
            </w:r>
          </w:p>
        </w:tc>
        <w:tc>
          <w:tcPr>
            <w:tcW w:w="848" w:type="dxa"/>
            <w:vAlign w:val="center"/>
          </w:tcPr>
          <w:p w14:paraId="0953DEAD" w14:textId="77777777" w:rsidR="00030508" w:rsidRPr="00581E1C" w:rsidRDefault="00030508" w:rsidP="0071057D">
            <w:pPr>
              <w:pStyle w:val="TAC"/>
            </w:pPr>
            <w:r w:rsidRPr="00581E1C">
              <w:t>N/A</w:t>
            </w:r>
          </w:p>
        </w:tc>
        <w:tc>
          <w:tcPr>
            <w:tcW w:w="848" w:type="dxa"/>
            <w:vAlign w:val="center"/>
          </w:tcPr>
          <w:p w14:paraId="71923E61" w14:textId="77777777" w:rsidR="00030508" w:rsidRPr="00581E1C" w:rsidRDefault="00030508" w:rsidP="0071057D">
            <w:pPr>
              <w:pStyle w:val="TAC"/>
            </w:pPr>
            <w:r w:rsidRPr="00581E1C">
              <w:t>N/A</w:t>
            </w:r>
          </w:p>
        </w:tc>
        <w:tc>
          <w:tcPr>
            <w:tcW w:w="848" w:type="dxa"/>
            <w:vAlign w:val="center"/>
          </w:tcPr>
          <w:p w14:paraId="126FFD89" w14:textId="77777777" w:rsidR="00030508" w:rsidRPr="00581E1C" w:rsidRDefault="00030508" w:rsidP="0071057D">
            <w:pPr>
              <w:pStyle w:val="TAC"/>
            </w:pPr>
            <w:r w:rsidRPr="00581E1C">
              <w:t>N/A</w:t>
            </w:r>
          </w:p>
        </w:tc>
        <w:tc>
          <w:tcPr>
            <w:tcW w:w="849" w:type="dxa"/>
            <w:vAlign w:val="center"/>
          </w:tcPr>
          <w:p w14:paraId="6D5E32A1" w14:textId="77777777" w:rsidR="00030508" w:rsidRPr="00581E1C" w:rsidRDefault="00030508" w:rsidP="0071057D">
            <w:pPr>
              <w:pStyle w:val="TAC"/>
            </w:pPr>
            <w:r w:rsidRPr="00581E1C">
              <w:t>N/A</w:t>
            </w:r>
          </w:p>
        </w:tc>
      </w:tr>
      <w:tr w:rsidR="00030508" w:rsidRPr="00581E1C" w14:paraId="6471E1EB" w14:textId="77777777" w:rsidTr="0071057D">
        <w:trPr>
          <w:jc w:val="center"/>
        </w:trPr>
        <w:tc>
          <w:tcPr>
            <w:tcW w:w="3690" w:type="dxa"/>
          </w:tcPr>
          <w:p w14:paraId="3051F07F"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20) = {0,…,13} for </w:t>
            </w:r>
            <w:proofErr w:type="spellStart"/>
            <w:r w:rsidRPr="00581E1C">
              <w:t>i</w:t>
            </w:r>
            <w:proofErr w:type="spellEnd"/>
            <w:r w:rsidRPr="00581E1C">
              <w:t xml:space="preserve"> from {4,…,39}</w:t>
            </w:r>
          </w:p>
        </w:tc>
        <w:tc>
          <w:tcPr>
            <w:tcW w:w="1093" w:type="dxa"/>
            <w:vAlign w:val="center"/>
          </w:tcPr>
          <w:p w14:paraId="52840F81" w14:textId="77777777" w:rsidR="00030508" w:rsidRPr="00581E1C" w:rsidRDefault="00030508" w:rsidP="0071057D">
            <w:pPr>
              <w:pStyle w:val="TAC"/>
            </w:pPr>
            <w:r w:rsidRPr="00581E1C">
              <w:t>CBs</w:t>
            </w:r>
          </w:p>
        </w:tc>
        <w:tc>
          <w:tcPr>
            <w:tcW w:w="848" w:type="dxa"/>
            <w:vAlign w:val="center"/>
          </w:tcPr>
          <w:p w14:paraId="2F5399C3" w14:textId="77777777" w:rsidR="00030508" w:rsidRPr="00581E1C" w:rsidRDefault="00030508" w:rsidP="0071057D">
            <w:pPr>
              <w:pStyle w:val="TAC"/>
            </w:pPr>
            <w:r w:rsidRPr="00581E1C">
              <w:t>1</w:t>
            </w:r>
          </w:p>
        </w:tc>
        <w:tc>
          <w:tcPr>
            <w:tcW w:w="848" w:type="dxa"/>
            <w:vAlign w:val="center"/>
          </w:tcPr>
          <w:p w14:paraId="353E95C6" w14:textId="77777777" w:rsidR="00030508" w:rsidRPr="00581E1C" w:rsidRDefault="00030508" w:rsidP="0071057D">
            <w:pPr>
              <w:pStyle w:val="TAC"/>
            </w:pPr>
            <w:r w:rsidRPr="00581E1C">
              <w:t>1</w:t>
            </w:r>
          </w:p>
        </w:tc>
        <w:tc>
          <w:tcPr>
            <w:tcW w:w="848" w:type="dxa"/>
            <w:vAlign w:val="center"/>
          </w:tcPr>
          <w:p w14:paraId="3D048ECB" w14:textId="77777777" w:rsidR="00030508" w:rsidRPr="00581E1C" w:rsidRDefault="00030508" w:rsidP="0071057D">
            <w:pPr>
              <w:pStyle w:val="TAC"/>
            </w:pPr>
            <w:r w:rsidRPr="00581E1C">
              <w:t>1</w:t>
            </w:r>
          </w:p>
        </w:tc>
        <w:tc>
          <w:tcPr>
            <w:tcW w:w="848" w:type="dxa"/>
            <w:vAlign w:val="center"/>
          </w:tcPr>
          <w:p w14:paraId="72E6CE9F" w14:textId="77777777" w:rsidR="00030508" w:rsidRPr="00581E1C" w:rsidRDefault="00030508" w:rsidP="0071057D">
            <w:pPr>
              <w:pStyle w:val="TAC"/>
            </w:pPr>
            <w:r w:rsidRPr="00581E1C">
              <w:t>1</w:t>
            </w:r>
          </w:p>
        </w:tc>
        <w:tc>
          <w:tcPr>
            <w:tcW w:w="848" w:type="dxa"/>
            <w:vAlign w:val="center"/>
          </w:tcPr>
          <w:p w14:paraId="1B91918A" w14:textId="77777777" w:rsidR="00030508" w:rsidRPr="00581E1C" w:rsidRDefault="00030508" w:rsidP="0071057D">
            <w:pPr>
              <w:pStyle w:val="TAC"/>
            </w:pPr>
            <w:r w:rsidRPr="00581E1C">
              <w:t>1</w:t>
            </w:r>
          </w:p>
        </w:tc>
        <w:tc>
          <w:tcPr>
            <w:tcW w:w="848" w:type="dxa"/>
            <w:vAlign w:val="center"/>
          </w:tcPr>
          <w:p w14:paraId="3A8924A3" w14:textId="77777777" w:rsidR="00030508" w:rsidRPr="00581E1C" w:rsidRDefault="00030508" w:rsidP="0071057D">
            <w:pPr>
              <w:pStyle w:val="TAC"/>
            </w:pPr>
            <w:r w:rsidRPr="00581E1C">
              <w:t>1</w:t>
            </w:r>
          </w:p>
        </w:tc>
        <w:tc>
          <w:tcPr>
            <w:tcW w:w="848" w:type="dxa"/>
            <w:vAlign w:val="center"/>
          </w:tcPr>
          <w:p w14:paraId="3A4F6253" w14:textId="77777777" w:rsidR="00030508" w:rsidRPr="00581E1C" w:rsidRDefault="00030508" w:rsidP="0071057D">
            <w:pPr>
              <w:pStyle w:val="TAC"/>
            </w:pPr>
            <w:r w:rsidRPr="00581E1C">
              <w:t>1</w:t>
            </w:r>
          </w:p>
        </w:tc>
        <w:tc>
          <w:tcPr>
            <w:tcW w:w="848" w:type="dxa"/>
            <w:vAlign w:val="center"/>
          </w:tcPr>
          <w:p w14:paraId="127BCD37" w14:textId="77777777" w:rsidR="00030508" w:rsidRPr="00581E1C" w:rsidRDefault="00030508" w:rsidP="0071057D">
            <w:pPr>
              <w:pStyle w:val="TAC"/>
            </w:pPr>
            <w:r w:rsidRPr="00581E1C">
              <w:t>1</w:t>
            </w:r>
          </w:p>
        </w:tc>
        <w:tc>
          <w:tcPr>
            <w:tcW w:w="848" w:type="dxa"/>
            <w:vAlign w:val="center"/>
          </w:tcPr>
          <w:p w14:paraId="327C8043" w14:textId="77777777" w:rsidR="00030508" w:rsidRPr="00581E1C" w:rsidRDefault="00030508" w:rsidP="0071057D">
            <w:pPr>
              <w:pStyle w:val="TAC"/>
            </w:pPr>
            <w:r w:rsidRPr="00581E1C">
              <w:t>1</w:t>
            </w:r>
          </w:p>
        </w:tc>
        <w:tc>
          <w:tcPr>
            <w:tcW w:w="849" w:type="dxa"/>
            <w:vAlign w:val="center"/>
          </w:tcPr>
          <w:p w14:paraId="6D51568A" w14:textId="77777777" w:rsidR="00030508" w:rsidRPr="00581E1C" w:rsidRDefault="00030508" w:rsidP="0071057D">
            <w:pPr>
              <w:pStyle w:val="TAC"/>
            </w:pPr>
            <w:r w:rsidRPr="00581E1C">
              <w:t>2</w:t>
            </w:r>
          </w:p>
        </w:tc>
      </w:tr>
      <w:tr w:rsidR="00030508" w:rsidRPr="00581E1C" w14:paraId="6ABD52E9" w14:textId="77777777" w:rsidTr="0071057D">
        <w:trPr>
          <w:jc w:val="center"/>
        </w:trPr>
        <w:tc>
          <w:tcPr>
            <w:tcW w:w="3690" w:type="dxa"/>
          </w:tcPr>
          <w:p w14:paraId="7FF4E2E3" w14:textId="77777777" w:rsidR="00030508" w:rsidRPr="00581E1C" w:rsidRDefault="00030508" w:rsidP="0071057D">
            <w:pPr>
              <w:pStyle w:val="TAL"/>
            </w:pPr>
            <w:r w:rsidRPr="00581E1C">
              <w:t>Binary Channel Bits per Slot</w:t>
            </w:r>
          </w:p>
        </w:tc>
        <w:tc>
          <w:tcPr>
            <w:tcW w:w="1093" w:type="dxa"/>
            <w:vAlign w:val="center"/>
          </w:tcPr>
          <w:p w14:paraId="70B11B98" w14:textId="77777777" w:rsidR="00030508" w:rsidRPr="00581E1C" w:rsidRDefault="00030508" w:rsidP="0071057D">
            <w:pPr>
              <w:pStyle w:val="TAC"/>
            </w:pPr>
          </w:p>
        </w:tc>
        <w:tc>
          <w:tcPr>
            <w:tcW w:w="848" w:type="dxa"/>
            <w:vAlign w:val="center"/>
          </w:tcPr>
          <w:p w14:paraId="557C7D3F" w14:textId="77777777" w:rsidR="00030508" w:rsidRPr="00581E1C" w:rsidRDefault="00030508" w:rsidP="0071057D">
            <w:pPr>
              <w:pStyle w:val="TAC"/>
            </w:pPr>
          </w:p>
        </w:tc>
        <w:tc>
          <w:tcPr>
            <w:tcW w:w="848" w:type="dxa"/>
            <w:vAlign w:val="center"/>
          </w:tcPr>
          <w:p w14:paraId="23DDAA70" w14:textId="77777777" w:rsidR="00030508" w:rsidRPr="00581E1C" w:rsidRDefault="00030508" w:rsidP="0071057D">
            <w:pPr>
              <w:pStyle w:val="TAC"/>
            </w:pPr>
          </w:p>
        </w:tc>
        <w:tc>
          <w:tcPr>
            <w:tcW w:w="848" w:type="dxa"/>
            <w:vAlign w:val="center"/>
          </w:tcPr>
          <w:p w14:paraId="09E04848" w14:textId="77777777" w:rsidR="00030508" w:rsidRPr="00581E1C" w:rsidRDefault="00030508" w:rsidP="0071057D">
            <w:pPr>
              <w:pStyle w:val="TAC"/>
            </w:pPr>
          </w:p>
        </w:tc>
        <w:tc>
          <w:tcPr>
            <w:tcW w:w="848" w:type="dxa"/>
            <w:vAlign w:val="center"/>
          </w:tcPr>
          <w:p w14:paraId="7C41B178" w14:textId="77777777" w:rsidR="00030508" w:rsidRPr="00581E1C" w:rsidRDefault="00030508" w:rsidP="0071057D">
            <w:pPr>
              <w:pStyle w:val="TAC"/>
            </w:pPr>
          </w:p>
        </w:tc>
        <w:tc>
          <w:tcPr>
            <w:tcW w:w="848" w:type="dxa"/>
            <w:vAlign w:val="center"/>
          </w:tcPr>
          <w:p w14:paraId="7F423516" w14:textId="77777777" w:rsidR="00030508" w:rsidRPr="00581E1C" w:rsidRDefault="00030508" w:rsidP="0071057D">
            <w:pPr>
              <w:pStyle w:val="TAC"/>
            </w:pPr>
          </w:p>
        </w:tc>
        <w:tc>
          <w:tcPr>
            <w:tcW w:w="848" w:type="dxa"/>
            <w:vAlign w:val="center"/>
          </w:tcPr>
          <w:p w14:paraId="29FB8DCC" w14:textId="77777777" w:rsidR="00030508" w:rsidRPr="00581E1C" w:rsidRDefault="00030508" w:rsidP="0071057D">
            <w:pPr>
              <w:pStyle w:val="TAC"/>
            </w:pPr>
          </w:p>
        </w:tc>
        <w:tc>
          <w:tcPr>
            <w:tcW w:w="848" w:type="dxa"/>
            <w:vAlign w:val="center"/>
          </w:tcPr>
          <w:p w14:paraId="327B87E1" w14:textId="77777777" w:rsidR="00030508" w:rsidRPr="00581E1C" w:rsidRDefault="00030508" w:rsidP="0071057D">
            <w:pPr>
              <w:pStyle w:val="TAC"/>
            </w:pPr>
          </w:p>
        </w:tc>
        <w:tc>
          <w:tcPr>
            <w:tcW w:w="848" w:type="dxa"/>
            <w:vAlign w:val="center"/>
          </w:tcPr>
          <w:p w14:paraId="48188221" w14:textId="77777777" w:rsidR="00030508" w:rsidRPr="00581E1C" w:rsidRDefault="00030508" w:rsidP="0071057D">
            <w:pPr>
              <w:pStyle w:val="TAC"/>
            </w:pPr>
          </w:p>
        </w:tc>
        <w:tc>
          <w:tcPr>
            <w:tcW w:w="848" w:type="dxa"/>
            <w:vAlign w:val="center"/>
          </w:tcPr>
          <w:p w14:paraId="6F44F916" w14:textId="77777777" w:rsidR="00030508" w:rsidRPr="00581E1C" w:rsidRDefault="00030508" w:rsidP="0071057D">
            <w:pPr>
              <w:pStyle w:val="TAC"/>
            </w:pPr>
          </w:p>
        </w:tc>
        <w:tc>
          <w:tcPr>
            <w:tcW w:w="849" w:type="dxa"/>
            <w:vAlign w:val="center"/>
          </w:tcPr>
          <w:p w14:paraId="4414BDAC" w14:textId="77777777" w:rsidR="00030508" w:rsidRPr="00581E1C" w:rsidRDefault="00030508" w:rsidP="0071057D">
            <w:pPr>
              <w:pStyle w:val="TAC"/>
            </w:pPr>
          </w:p>
        </w:tc>
      </w:tr>
      <w:tr w:rsidR="00030508" w:rsidRPr="00581E1C" w14:paraId="78008C97" w14:textId="77777777" w:rsidTr="0071057D">
        <w:trPr>
          <w:jc w:val="center"/>
        </w:trPr>
        <w:tc>
          <w:tcPr>
            <w:tcW w:w="3690" w:type="dxa"/>
          </w:tcPr>
          <w:p w14:paraId="7C22B644"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5AB7580C" w14:textId="77777777" w:rsidR="00030508" w:rsidRPr="00581E1C" w:rsidRDefault="00030508" w:rsidP="0071057D">
            <w:pPr>
              <w:pStyle w:val="TAC"/>
            </w:pPr>
            <w:r w:rsidRPr="00581E1C">
              <w:t>Bits</w:t>
            </w:r>
          </w:p>
        </w:tc>
        <w:tc>
          <w:tcPr>
            <w:tcW w:w="848" w:type="dxa"/>
            <w:vAlign w:val="center"/>
          </w:tcPr>
          <w:p w14:paraId="46B99C40" w14:textId="77777777" w:rsidR="00030508" w:rsidRPr="00581E1C" w:rsidRDefault="00030508" w:rsidP="0071057D">
            <w:pPr>
              <w:pStyle w:val="TAC"/>
            </w:pPr>
            <w:r w:rsidRPr="00581E1C">
              <w:t>N/A</w:t>
            </w:r>
          </w:p>
        </w:tc>
        <w:tc>
          <w:tcPr>
            <w:tcW w:w="848" w:type="dxa"/>
            <w:vAlign w:val="center"/>
          </w:tcPr>
          <w:p w14:paraId="59AC1F8F" w14:textId="77777777" w:rsidR="00030508" w:rsidRPr="00581E1C" w:rsidRDefault="00030508" w:rsidP="0071057D">
            <w:pPr>
              <w:pStyle w:val="TAC"/>
            </w:pPr>
            <w:r w:rsidRPr="00581E1C">
              <w:t>N/A</w:t>
            </w:r>
          </w:p>
        </w:tc>
        <w:tc>
          <w:tcPr>
            <w:tcW w:w="848" w:type="dxa"/>
            <w:vAlign w:val="center"/>
          </w:tcPr>
          <w:p w14:paraId="3B43A8C3" w14:textId="77777777" w:rsidR="00030508" w:rsidRPr="00581E1C" w:rsidRDefault="00030508" w:rsidP="0071057D">
            <w:pPr>
              <w:pStyle w:val="TAC"/>
            </w:pPr>
            <w:r w:rsidRPr="00581E1C">
              <w:t>N/A</w:t>
            </w:r>
          </w:p>
        </w:tc>
        <w:tc>
          <w:tcPr>
            <w:tcW w:w="848" w:type="dxa"/>
            <w:vAlign w:val="center"/>
          </w:tcPr>
          <w:p w14:paraId="2DAE0553" w14:textId="77777777" w:rsidR="00030508" w:rsidRPr="00581E1C" w:rsidRDefault="00030508" w:rsidP="0071057D">
            <w:pPr>
              <w:pStyle w:val="TAC"/>
            </w:pPr>
            <w:r w:rsidRPr="00581E1C">
              <w:t>N/A</w:t>
            </w:r>
          </w:p>
        </w:tc>
        <w:tc>
          <w:tcPr>
            <w:tcW w:w="848" w:type="dxa"/>
            <w:vAlign w:val="center"/>
          </w:tcPr>
          <w:p w14:paraId="080F1BBF" w14:textId="77777777" w:rsidR="00030508" w:rsidRPr="00581E1C" w:rsidRDefault="00030508" w:rsidP="0071057D">
            <w:pPr>
              <w:pStyle w:val="TAC"/>
            </w:pPr>
            <w:r w:rsidRPr="00581E1C">
              <w:t>N/A</w:t>
            </w:r>
          </w:p>
        </w:tc>
        <w:tc>
          <w:tcPr>
            <w:tcW w:w="848" w:type="dxa"/>
            <w:vAlign w:val="center"/>
          </w:tcPr>
          <w:p w14:paraId="46A812A7" w14:textId="77777777" w:rsidR="00030508" w:rsidRPr="00581E1C" w:rsidRDefault="00030508" w:rsidP="0071057D">
            <w:pPr>
              <w:pStyle w:val="TAC"/>
            </w:pPr>
            <w:r w:rsidRPr="00581E1C">
              <w:t>N/A</w:t>
            </w:r>
          </w:p>
        </w:tc>
        <w:tc>
          <w:tcPr>
            <w:tcW w:w="848" w:type="dxa"/>
            <w:vAlign w:val="center"/>
          </w:tcPr>
          <w:p w14:paraId="38E06736" w14:textId="77777777" w:rsidR="00030508" w:rsidRPr="00581E1C" w:rsidRDefault="00030508" w:rsidP="0071057D">
            <w:pPr>
              <w:pStyle w:val="TAC"/>
            </w:pPr>
            <w:r w:rsidRPr="00581E1C">
              <w:t>N/A</w:t>
            </w:r>
          </w:p>
        </w:tc>
        <w:tc>
          <w:tcPr>
            <w:tcW w:w="848" w:type="dxa"/>
            <w:vAlign w:val="center"/>
          </w:tcPr>
          <w:p w14:paraId="13E45497" w14:textId="77777777" w:rsidR="00030508" w:rsidRPr="00581E1C" w:rsidRDefault="00030508" w:rsidP="0071057D">
            <w:pPr>
              <w:pStyle w:val="TAC"/>
            </w:pPr>
            <w:r w:rsidRPr="00581E1C">
              <w:t>N/A</w:t>
            </w:r>
          </w:p>
        </w:tc>
        <w:tc>
          <w:tcPr>
            <w:tcW w:w="848" w:type="dxa"/>
            <w:vAlign w:val="center"/>
          </w:tcPr>
          <w:p w14:paraId="398DF3C1" w14:textId="77777777" w:rsidR="00030508" w:rsidRPr="00581E1C" w:rsidRDefault="00030508" w:rsidP="0071057D">
            <w:pPr>
              <w:pStyle w:val="TAC"/>
            </w:pPr>
            <w:r w:rsidRPr="00581E1C">
              <w:t>N/A</w:t>
            </w:r>
          </w:p>
        </w:tc>
        <w:tc>
          <w:tcPr>
            <w:tcW w:w="849" w:type="dxa"/>
            <w:vAlign w:val="center"/>
          </w:tcPr>
          <w:p w14:paraId="15CD1738" w14:textId="77777777" w:rsidR="00030508" w:rsidRPr="00581E1C" w:rsidRDefault="00030508" w:rsidP="0071057D">
            <w:pPr>
              <w:pStyle w:val="TAC"/>
            </w:pPr>
            <w:r w:rsidRPr="00581E1C">
              <w:t>N/A</w:t>
            </w:r>
          </w:p>
        </w:tc>
      </w:tr>
      <w:tr w:rsidR="00030508" w:rsidRPr="00581E1C" w14:paraId="587BBFED" w14:textId="77777777" w:rsidTr="0071057D">
        <w:trPr>
          <w:jc w:val="center"/>
        </w:trPr>
        <w:tc>
          <w:tcPr>
            <w:tcW w:w="3690" w:type="dxa"/>
          </w:tcPr>
          <w:p w14:paraId="481E8779" w14:textId="77FE8D24"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w:t>
            </w:r>
            <w:del w:id="9" w:author="Adan Toril" w:date="2022-01-13T15:12:00Z">
              <w:r w:rsidRPr="00581E1C" w:rsidDel="00C55CBC">
                <w:delText>5</w:delText>
              </w:r>
            </w:del>
            <w:ins w:id="10" w:author="Adan Toril" w:date="2022-01-13T15:12:00Z">
              <w:r w:rsidR="00C55CBC">
                <w:t>20</w:t>
              </w:r>
            </w:ins>
            <w:r w:rsidRPr="00581E1C">
              <w:t xml:space="preserve">) = {0,…,13} for </w:t>
            </w:r>
            <w:proofErr w:type="spellStart"/>
            <w:r w:rsidRPr="00581E1C">
              <w:t>i</w:t>
            </w:r>
            <w:proofErr w:type="spellEnd"/>
            <w:r w:rsidRPr="00581E1C">
              <w:t xml:space="preserve"> from {4,…,39}</w:t>
            </w:r>
          </w:p>
        </w:tc>
        <w:tc>
          <w:tcPr>
            <w:tcW w:w="1093" w:type="dxa"/>
            <w:vAlign w:val="center"/>
          </w:tcPr>
          <w:p w14:paraId="5640084B" w14:textId="77777777" w:rsidR="00030508" w:rsidRPr="00581E1C" w:rsidRDefault="00030508" w:rsidP="0071057D">
            <w:pPr>
              <w:pStyle w:val="TAC"/>
            </w:pPr>
            <w:r w:rsidRPr="00581E1C">
              <w:t>Bits</w:t>
            </w:r>
          </w:p>
        </w:tc>
        <w:tc>
          <w:tcPr>
            <w:tcW w:w="848" w:type="dxa"/>
            <w:vAlign w:val="center"/>
          </w:tcPr>
          <w:p w14:paraId="718B0F31" w14:textId="77777777" w:rsidR="00030508" w:rsidRPr="00581E1C" w:rsidRDefault="00030508" w:rsidP="0071057D">
            <w:pPr>
              <w:pStyle w:val="TAC"/>
            </w:pPr>
            <w:r w:rsidRPr="00581E1C">
              <w:t>2376</w:t>
            </w:r>
          </w:p>
        </w:tc>
        <w:tc>
          <w:tcPr>
            <w:tcW w:w="848" w:type="dxa"/>
            <w:vAlign w:val="center"/>
          </w:tcPr>
          <w:p w14:paraId="7ED2C4DB" w14:textId="77777777" w:rsidR="00030508" w:rsidRPr="00581E1C" w:rsidRDefault="00030508" w:rsidP="0071057D">
            <w:pPr>
              <w:pStyle w:val="TAC"/>
            </w:pPr>
            <w:r w:rsidRPr="00581E1C">
              <w:t>3888</w:t>
            </w:r>
          </w:p>
        </w:tc>
        <w:tc>
          <w:tcPr>
            <w:tcW w:w="848" w:type="dxa"/>
            <w:vAlign w:val="center"/>
          </w:tcPr>
          <w:p w14:paraId="76D701B6" w14:textId="77777777" w:rsidR="00030508" w:rsidRPr="00581E1C" w:rsidRDefault="00030508" w:rsidP="0071057D">
            <w:pPr>
              <w:pStyle w:val="TAC"/>
            </w:pPr>
            <w:r w:rsidRPr="00581E1C">
              <w:t>5184</w:t>
            </w:r>
          </w:p>
        </w:tc>
        <w:tc>
          <w:tcPr>
            <w:tcW w:w="848" w:type="dxa"/>
            <w:vAlign w:val="center"/>
          </w:tcPr>
          <w:p w14:paraId="3169A292" w14:textId="77777777" w:rsidR="00030508" w:rsidRPr="00581E1C" w:rsidRDefault="00030508" w:rsidP="0071057D">
            <w:pPr>
              <w:pStyle w:val="TAC"/>
            </w:pPr>
            <w:r w:rsidRPr="00581E1C">
              <w:t>6696</w:t>
            </w:r>
          </w:p>
        </w:tc>
        <w:tc>
          <w:tcPr>
            <w:tcW w:w="848" w:type="dxa"/>
            <w:vAlign w:val="center"/>
          </w:tcPr>
          <w:p w14:paraId="3C8E93D4" w14:textId="77777777" w:rsidR="00030508" w:rsidRPr="00581E1C" w:rsidRDefault="00030508" w:rsidP="0071057D">
            <w:pPr>
              <w:pStyle w:val="TAC"/>
            </w:pPr>
            <w:r w:rsidRPr="00581E1C">
              <w:t>8208</w:t>
            </w:r>
          </w:p>
        </w:tc>
        <w:tc>
          <w:tcPr>
            <w:tcW w:w="848" w:type="dxa"/>
            <w:vAlign w:val="center"/>
          </w:tcPr>
          <w:p w14:paraId="44CA0F39" w14:textId="77777777" w:rsidR="00030508" w:rsidRPr="00581E1C" w:rsidRDefault="00030508" w:rsidP="0071057D">
            <w:pPr>
              <w:pStyle w:val="TAC"/>
            </w:pPr>
            <w:r w:rsidRPr="00581E1C">
              <w:t>11016</w:t>
            </w:r>
          </w:p>
        </w:tc>
        <w:tc>
          <w:tcPr>
            <w:tcW w:w="848" w:type="dxa"/>
            <w:vAlign w:val="center"/>
          </w:tcPr>
          <w:p w14:paraId="16B6C411" w14:textId="77777777" w:rsidR="00030508" w:rsidRPr="00581E1C" w:rsidRDefault="00030508" w:rsidP="0071057D">
            <w:pPr>
              <w:pStyle w:val="TAC"/>
            </w:pPr>
            <w:r w:rsidRPr="00581E1C">
              <w:t>14040</w:t>
            </w:r>
          </w:p>
        </w:tc>
        <w:tc>
          <w:tcPr>
            <w:tcW w:w="848" w:type="dxa"/>
            <w:vAlign w:val="center"/>
          </w:tcPr>
          <w:p w14:paraId="7C8C8927" w14:textId="77777777" w:rsidR="00030508" w:rsidRPr="00581E1C" w:rsidRDefault="00030508" w:rsidP="0071057D">
            <w:pPr>
              <w:pStyle w:val="TAC"/>
            </w:pPr>
            <w:r w:rsidRPr="00581E1C">
              <w:t>17064</w:t>
            </w:r>
          </w:p>
        </w:tc>
        <w:tc>
          <w:tcPr>
            <w:tcW w:w="848" w:type="dxa"/>
            <w:vAlign w:val="center"/>
          </w:tcPr>
          <w:p w14:paraId="36769A39" w14:textId="77777777" w:rsidR="00030508" w:rsidRPr="00581E1C" w:rsidRDefault="00030508" w:rsidP="0071057D">
            <w:pPr>
              <w:pStyle w:val="TAC"/>
            </w:pPr>
            <w:r w:rsidRPr="00581E1C">
              <w:t>23112</w:t>
            </w:r>
          </w:p>
        </w:tc>
        <w:tc>
          <w:tcPr>
            <w:tcW w:w="849" w:type="dxa"/>
            <w:vAlign w:val="center"/>
          </w:tcPr>
          <w:p w14:paraId="7F075CB0" w14:textId="77777777" w:rsidR="00030508" w:rsidRPr="00581E1C" w:rsidRDefault="00030508" w:rsidP="0071057D">
            <w:pPr>
              <w:pStyle w:val="TAC"/>
            </w:pPr>
            <w:r w:rsidRPr="00581E1C">
              <w:t>29160</w:t>
            </w:r>
          </w:p>
        </w:tc>
      </w:tr>
      <w:tr w:rsidR="00030508" w:rsidRPr="00581E1C" w14:paraId="4C4EC062" w14:textId="77777777" w:rsidTr="0071057D">
        <w:trPr>
          <w:trHeight w:val="70"/>
          <w:jc w:val="center"/>
        </w:trPr>
        <w:tc>
          <w:tcPr>
            <w:tcW w:w="3690" w:type="dxa"/>
          </w:tcPr>
          <w:p w14:paraId="1E7EC7D5" w14:textId="77777777" w:rsidR="00030508" w:rsidRPr="00581E1C" w:rsidRDefault="00030508" w:rsidP="0071057D">
            <w:pPr>
              <w:pStyle w:val="TAL"/>
            </w:pPr>
            <w:r w:rsidRPr="00581E1C">
              <w:t>Max. Throughput averaged over 1 frame</w:t>
            </w:r>
          </w:p>
        </w:tc>
        <w:tc>
          <w:tcPr>
            <w:tcW w:w="1093" w:type="dxa"/>
            <w:vAlign w:val="center"/>
          </w:tcPr>
          <w:p w14:paraId="00C4FCF7" w14:textId="77777777" w:rsidR="00030508" w:rsidRPr="00581E1C" w:rsidRDefault="00030508" w:rsidP="0071057D">
            <w:pPr>
              <w:pStyle w:val="TAC"/>
            </w:pPr>
            <w:r w:rsidRPr="00581E1C">
              <w:t>Mbps</w:t>
            </w:r>
          </w:p>
        </w:tc>
        <w:tc>
          <w:tcPr>
            <w:tcW w:w="848" w:type="dxa"/>
            <w:vAlign w:val="center"/>
          </w:tcPr>
          <w:p w14:paraId="20294741" w14:textId="77777777" w:rsidR="00030508" w:rsidRPr="00581E1C" w:rsidRDefault="00030508" w:rsidP="0071057D">
            <w:pPr>
              <w:pStyle w:val="TAC"/>
            </w:pPr>
            <w:r w:rsidRPr="00581E1C">
              <w:t>1.766</w:t>
            </w:r>
          </w:p>
        </w:tc>
        <w:tc>
          <w:tcPr>
            <w:tcW w:w="848" w:type="dxa"/>
            <w:vAlign w:val="center"/>
          </w:tcPr>
          <w:p w14:paraId="6A9F52F1" w14:textId="77777777" w:rsidR="00030508" w:rsidRPr="00581E1C" w:rsidRDefault="00030508" w:rsidP="0071057D">
            <w:pPr>
              <w:pStyle w:val="TAC"/>
            </w:pPr>
            <w:r w:rsidRPr="00581E1C">
              <w:t>3.2.861</w:t>
            </w:r>
          </w:p>
        </w:tc>
        <w:tc>
          <w:tcPr>
            <w:tcW w:w="848" w:type="dxa"/>
            <w:vAlign w:val="center"/>
          </w:tcPr>
          <w:p w14:paraId="7D3DD415" w14:textId="77777777" w:rsidR="00030508" w:rsidRPr="00581E1C" w:rsidRDefault="00030508" w:rsidP="0071057D">
            <w:pPr>
              <w:pStyle w:val="TAC"/>
            </w:pPr>
            <w:r w:rsidRPr="00581E1C">
              <w:t>3.859</w:t>
            </w:r>
          </w:p>
        </w:tc>
        <w:tc>
          <w:tcPr>
            <w:tcW w:w="848" w:type="dxa"/>
            <w:vAlign w:val="center"/>
          </w:tcPr>
          <w:p w14:paraId="47FE1AC5" w14:textId="77777777" w:rsidR="00030508" w:rsidRPr="00581E1C" w:rsidRDefault="00030508" w:rsidP="0071057D">
            <w:pPr>
              <w:pStyle w:val="TAC"/>
            </w:pPr>
            <w:r w:rsidRPr="00581E1C">
              <w:t>4.858</w:t>
            </w:r>
          </w:p>
        </w:tc>
        <w:tc>
          <w:tcPr>
            <w:tcW w:w="848" w:type="dxa"/>
            <w:vAlign w:val="center"/>
          </w:tcPr>
          <w:p w14:paraId="7A55DC31" w14:textId="77777777" w:rsidR="00030508" w:rsidRPr="00581E1C" w:rsidRDefault="00030508" w:rsidP="0071057D">
            <w:pPr>
              <w:pStyle w:val="TAC"/>
            </w:pPr>
            <w:r w:rsidRPr="00581E1C">
              <w:t>5.933</w:t>
            </w:r>
          </w:p>
        </w:tc>
        <w:tc>
          <w:tcPr>
            <w:tcW w:w="848" w:type="dxa"/>
            <w:vAlign w:val="center"/>
          </w:tcPr>
          <w:p w14:paraId="4AED41D4" w14:textId="77777777" w:rsidR="00030508" w:rsidRPr="00581E1C" w:rsidRDefault="00030508" w:rsidP="0071057D">
            <w:pPr>
              <w:pStyle w:val="TAC"/>
            </w:pPr>
            <w:r w:rsidRPr="00581E1C">
              <w:t>8.083</w:t>
            </w:r>
          </w:p>
        </w:tc>
        <w:tc>
          <w:tcPr>
            <w:tcW w:w="848" w:type="dxa"/>
            <w:vAlign w:val="center"/>
          </w:tcPr>
          <w:p w14:paraId="0B034FF0" w14:textId="77777777" w:rsidR="00030508" w:rsidRPr="00581E1C" w:rsidRDefault="00030508" w:rsidP="0071057D">
            <w:pPr>
              <w:pStyle w:val="TAC"/>
            </w:pPr>
            <w:r w:rsidRPr="00581E1C">
              <w:t>10.138</w:t>
            </w:r>
          </w:p>
        </w:tc>
        <w:tc>
          <w:tcPr>
            <w:tcW w:w="848" w:type="dxa"/>
            <w:vAlign w:val="center"/>
          </w:tcPr>
          <w:p w14:paraId="191E6F93" w14:textId="77777777" w:rsidR="00030508" w:rsidRPr="00581E1C" w:rsidRDefault="00030508" w:rsidP="0071057D">
            <w:pPr>
              <w:pStyle w:val="TAC"/>
            </w:pPr>
            <w:r w:rsidRPr="00581E1C">
              <w:t>12.288</w:t>
            </w:r>
          </w:p>
        </w:tc>
        <w:tc>
          <w:tcPr>
            <w:tcW w:w="848" w:type="dxa"/>
            <w:vAlign w:val="center"/>
          </w:tcPr>
          <w:p w14:paraId="3FAB1585" w14:textId="77777777" w:rsidR="00030508" w:rsidRPr="00581E1C" w:rsidRDefault="00030508" w:rsidP="0071057D">
            <w:pPr>
              <w:pStyle w:val="TAC"/>
            </w:pPr>
            <w:r w:rsidRPr="00581E1C">
              <w:t>16.589</w:t>
            </w:r>
          </w:p>
        </w:tc>
        <w:tc>
          <w:tcPr>
            <w:tcW w:w="849" w:type="dxa"/>
            <w:vAlign w:val="center"/>
          </w:tcPr>
          <w:p w14:paraId="21657539" w14:textId="77777777" w:rsidR="00030508" w:rsidRPr="00581E1C" w:rsidRDefault="00030508" w:rsidP="0071057D">
            <w:pPr>
              <w:pStyle w:val="TAC"/>
            </w:pPr>
            <w:r w:rsidRPr="00581E1C">
              <w:t>20.909</w:t>
            </w:r>
          </w:p>
        </w:tc>
      </w:tr>
      <w:tr w:rsidR="00030508" w:rsidRPr="00581E1C" w14:paraId="3DFFA605" w14:textId="77777777" w:rsidTr="0071057D">
        <w:trPr>
          <w:trHeight w:val="70"/>
          <w:jc w:val="center"/>
        </w:trPr>
        <w:tc>
          <w:tcPr>
            <w:tcW w:w="13264" w:type="dxa"/>
            <w:gridSpan w:val="12"/>
          </w:tcPr>
          <w:p w14:paraId="04373DAE" w14:textId="77777777" w:rsidR="00030508" w:rsidRPr="00581E1C" w:rsidRDefault="00030508" w:rsidP="0071057D">
            <w:pPr>
              <w:pStyle w:val="TAN"/>
            </w:pPr>
            <w:r w:rsidRPr="00581E1C">
              <w:t>Note 1:</w:t>
            </w:r>
            <w:r w:rsidRPr="00581E1C">
              <w:tab/>
              <w:t>Additional parameters are specified in Table A.3.1-1 and Table A.3.3.1-1.</w:t>
            </w:r>
          </w:p>
          <w:p w14:paraId="5645FA07"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5595B2C3" w14:textId="77777777" w:rsidR="00030508" w:rsidRPr="00581E1C" w:rsidRDefault="00030508" w:rsidP="0071057D">
            <w:pPr>
              <w:pStyle w:val="TAN"/>
            </w:pPr>
            <w:r w:rsidRPr="00581E1C">
              <w:t>Note 3:</w:t>
            </w:r>
            <w:r w:rsidRPr="00581E1C">
              <w:tab/>
              <w:t>SS/PBCH block is transmitted in slot #0 of each frame.</w:t>
            </w:r>
          </w:p>
          <w:p w14:paraId="6AF7C2F8" w14:textId="77777777" w:rsidR="00030508" w:rsidRPr="00581E1C" w:rsidRDefault="00030508" w:rsidP="0071057D">
            <w:pPr>
              <w:pStyle w:val="TAN"/>
              <w:rPr>
                <w:sz w:val="20"/>
              </w:rPr>
            </w:pPr>
            <w:r w:rsidRPr="00581E1C">
              <w:t>Note 4:</w:t>
            </w:r>
            <w:r w:rsidRPr="00581E1C">
              <w:tab/>
              <w:t xml:space="preserve">Slot </w:t>
            </w:r>
            <w:proofErr w:type="spellStart"/>
            <w:r w:rsidRPr="00581E1C">
              <w:t>i</w:t>
            </w:r>
            <w:proofErr w:type="spellEnd"/>
            <w:r w:rsidRPr="00581E1C">
              <w:t xml:space="preserve"> is slot index per frame.</w:t>
            </w:r>
          </w:p>
        </w:tc>
      </w:tr>
    </w:tbl>
    <w:p w14:paraId="1390E676" w14:textId="77777777" w:rsidR="00030508" w:rsidRPr="00581E1C" w:rsidRDefault="00030508" w:rsidP="00030508">
      <w:pPr>
        <w:sectPr w:rsidR="00030508" w:rsidRPr="00581E1C" w:rsidSect="003D442C">
          <w:footnotePr>
            <w:numRestart w:val="eachSect"/>
          </w:footnotePr>
          <w:pgSz w:w="16840" w:h="11907" w:orient="landscape" w:code="9"/>
          <w:pgMar w:top="1134" w:right="1418" w:bottom="1134" w:left="1134" w:header="680" w:footer="567" w:gutter="0"/>
          <w:cols w:space="720"/>
        </w:sectPr>
      </w:pPr>
    </w:p>
    <w:p w14:paraId="38E5EBC6" w14:textId="77777777" w:rsidR="00030508" w:rsidRPr="00581E1C" w:rsidRDefault="00030508" w:rsidP="00030508">
      <w:pPr>
        <w:pStyle w:val="Heading3"/>
      </w:pPr>
      <w:bookmarkStart w:id="11" w:name="_Toc27478704"/>
      <w:bookmarkStart w:id="12" w:name="_Toc36227418"/>
      <w:r w:rsidRPr="00581E1C">
        <w:lastRenderedPageBreak/>
        <w:t>A.3.3.3</w:t>
      </w:r>
      <w:r w:rsidRPr="00581E1C">
        <w:tab/>
        <w:t>FRC for maximum input level for 64QAM</w:t>
      </w:r>
      <w:bookmarkEnd w:id="11"/>
      <w:bookmarkEnd w:id="12"/>
    </w:p>
    <w:p w14:paraId="6792D987" w14:textId="77777777" w:rsidR="00030508" w:rsidRPr="00581E1C" w:rsidRDefault="00030508" w:rsidP="00030508">
      <w:pPr>
        <w:pStyle w:val="TH"/>
      </w:pPr>
      <w:r w:rsidRPr="00581E1C">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30508" w:rsidRPr="00581E1C" w14:paraId="5A2E252E" w14:textId="77777777" w:rsidTr="0071057D">
        <w:trPr>
          <w:jc w:val="center"/>
        </w:trPr>
        <w:tc>
          <w:tcPr>
            <w:tcW w:w="3690" w:type="dxa"/>
            <w:vAlign w:val="center"/>
          </w:tcPr>
          <w:p w14:paraId="07AFFEA4" w14:textId="77777777" w:rsidR="00030508" w:rsidRPr="00581E1C" w:rsidRDefault="00030508" w:rsidP="0071057D">
            <w:pPr>
              <w:pStyle w:val="TAH"/>
            </w:pPr>
            <w:r w:rsidRPr="00581E1C">
              <w:t>Parameter</w:t>
            </w:r>
          </w:p>
        </w:tc>
        <w:tc>
          <w:tcPr>
            <w:tcW w:w="1093" w:type="dxa"/>
            <w:vAlign w:val="center"/>
          </w:tcPr>
          <w:p w14:paraId="05C890F4" w14:textId="77777777" w:rsidR="00030508" w:rsidRPr="00581E1C" w:rsidRDefault="00030508" w:rsidP="0071057D">
            <w:pPr>
              <w:pStyle w:val="TAH"/>
            </w:pPr>
            <w:r w:rsidRPr="00581E1C">
              <w:t>Unit</w:t>
            </w:r>
          </w:p>
        </w:tc>
        <w:tc>
          <w:tcPr>
            <w:tcW w:w="5736" w:type="dxa"/>
            <w:gridSpan w:val="8"/>
          </w:tcPr>
          <w:p w14:paraId="7A6D9D08" w14:textId="77777777" w:rsidR="00030508" w:rsidRPr="00581E1C" w:rsidRDefault="00030508" w:rsidP="0071057D">
            <w:pPr>
              <w:pStyle w:val="TAH"/>
            </w:pPr>
            <w:r w:rsidRPr="00581E1C">
              <w:t>Value</w:t>
            </w:r>
          </w:p>
        </w:tc>
      </w:tr>
      <w:tr w:rsidR="00030508" w:rsidRPr="00581E1C" w14:paraId="2CB17D52" w14:textId="77777777" w:rsidTr="0071057D">
        <w:trPr>
          <w:jc w:val="center"/>
        </w:trPr>
        <w:tc>
          <w:tcPr>
            <w:tcW w:w="3690" w:type="dxa"/>
            <w:vAlign w:val="center"/>
          </w:tcPr>
          <w:p w14:paraId="3755377E" w14:textId="77777777" w:rsidR="00030508" w:rsidRPr="00581E1C" w:rsidRDefault="00030508" w:rsidP="0071057D">
            <w:pPr>
              <w:pStyle w:val="TAL"/>
            </w:pPr>
            <w:r w:rsidRPr="00581E1C">
              <w:t>Channel bandwidth</w:t>
            </w:r>
          </w:p>
        </w:tc>
        <w:tc>
          <w:tcPr>
            <w:tcW w:w="1093" w:type="dxa"/>
            <w:vAlign w:val="center"/>
          </w:tcPr>
          <w:p w14:paraId="5B3EB82F" w14:textId="77777777" w:rsidR="00030508" w:rsidRPr="00581E1C" w:rsidRDefault="00030508" w:rsidP="0071057D">
            <w:pPr>
              <w:pStyle w:val="TAC"/>
            </w:pPr>
            <w:r w:rsidRPr="00581E1C">
              <w:t>MHz</w:t>
            </w:r>
          </w:p>
        </w:tc>
        <w:tc>
          <w:tcPr>
            <w:tcW w:w="717" w:type="dxa"/>
            <w:vAlign w:val="center"/>
          </w:tcPr>
          <w:p w14:paraId="102CD3FF" w14:textId="77777777" w:rsidR="00030508" w:rsidRPr="00581E1C" w:rsidRDefault="00030508" w:rsidP="0071057D">
            <w:pPr>
              <w:pStyle w:val="TAC"/>
            </w:pPr>
            <w:r w:rsidRPr="00581E1C">
              <w:t>5</w:t>
            </w:r>
          </w:p>
        </w:tc>
        <w:tc>
          <w:tcPr>
            <w:tcW w:w="717" w:type="dxa"/>
            <w:vAlign w:val="center"/>
          </w:tcPr>
          <w:p w14:paraId="22CD86D9" w14:textId="77777777" w:rsidR="00030508" w:rsidRPr="00581E1C" w:rsidRDefault="00030508" w:rsidP="0071057D">
            <w:pPr>
              <w:pStyle w:val="TAC"/>
            </w:pPr>
            <w:r w:rsidRPr="00581E1C">
              <w:t>10</w:t>
            </w:r>
          </w:p>
        </w:tc>
        <w:tc>
          <w:tcPr>
            <w:tcW w:w="717" w:type="dxa"/>
            <w:vAlign w:val="center"/>
          </w:tcPr>
          <w:p w14:paraId="41BB08ED" w14:textId="77777777" w:rsidR="00030508" w:rsidRPr="00581E1C" w:rsidRDefault="00030508" w:rsidP="0071057D">
            <w:pPr>
              <w:pStyle w:val="TAC"/>
            </w:pPr>
            <w:r w:rsidRPr="00581E1C">
              <w:t>15</w:t>
            </w:r>
          </w:p>
        </w:tc>
        <w:tc>
          <w:tcPr>
            <w:tcW w:w="717" w:type="dxa"/>
            <w:vAlign w:val="center"/>
          </w:tcPr>
          <w:p w14:paraId="3F523A9F" w14:textId="77777777" w:rsidR="00030508" w:rsidRPr="00581E1C" w:rsidRDefault="00030508" w:rsidP="0071057D">
            <w:pPr>
              <w:pStyle w:val="TAC"/>
            </w:pPr>
            <w:r w:rsidRPr="00581E1C">
              <w:t>20</w:t>
            </w:r>
          </w:p>
        </w:tc>
        <w:tc>
          <w:tcPr>
            <w:tcW w:w="717" w:type="dxa"/>
            <w:vAlign w:val="center"/>
          </w:tcPr>
          <w:p w14:paraId="509FCD63" w14:textId="77777777" w:rsidR="00030508" w:rsidRPr="00581E1C" w:rsidRDefault="00030508" w:rsidP="0071057D">
            <w:pPr>
              <w:pStyle w:val="TAC"/>
            </w:pPr>
            <w:r w:rsidRPr="00581E1C">
              <w:t>25</w:t>
            </w:r>
          </w:p>
        </w:tc>
        <w:tc>
          <w:tcPr>
            <w:tcW w:w="717" w:type="dxa"/>
            <w:vAlign w:val="center"/>
          </w:tcPr>
          <w:p w14:paraId="1D9730D3" w14:textId="77777777" w:rsidR="00030508" w:rsidRPr="00581E1C" w:rsidRDefault="00030508" w:rsidP="0071057D">
            <w:pPr>
              <w:pStyle w:val="TAC"/>
            </w:pPr>
            <w:r w:rsidRPr="00581E1C">
              <w:t>30</w:t>
            </w:r>
          </w:p>
        </w:tc>
        <w:tc>
          <w:tcPr>
            <w:tcW w:w="717" w:type="dxa"/>
            <w:vAlign w:val="center"/>
          </w:tcPr>
          <w:p w14:paraId="4C38CAAB" w14:textId="77777777" w:rsidR="00030508" w:rsidRPr="00581E1C" w:rsidRDefault="00030508" w:rsidP="0071057D">
            <w:pPr>
              <w:pStyle w:val="TAC"/>
            </w:pPr>
            <w:r w:rsidRPr="00581E1C">
              <w:t>40</w:t>
            </w:r>
          </w:p>
        </w:tc>
        <w:tc>
          <w:tcPr>
            <w:tcW w:w="717" w:type="dxa"/>
            <w:vAlign w:val="center"/>
          </w:tcPr>
          <w:p w14:paraId="39C3EEEB" w14:textId="77777777" w:rsidR="00030508" w:rsidRPr="00581E1C" w:rsidRDefault="00030508" w:rsidP="0071057D">
            <w:pPr>
              <w:pStyle w:val="TAC"/>
            </w:pPr>
            <w:r w:rsidRPr="00581E1C">
              <w:t>50</w:t>
            </w:r>
          </w:p>
        </w:tc>
      </w:tr>
      <w:tr w:rsidR="00030508" w:rsidRPr="00581E1C" w14:paraId="2F061247" w14:textId="77777777" w:rsidTr="0071057D">
        <w:trPr>
          <w:jc w:val="center"/>
        </w:trPr>
        <w:tc>
          <w:tcPr>
            <w:tcW w:w="3690" w:type="dxa"/>
            <w:vAlign w:val="center"/>
          </w:tcPr>
          <w:p w14:paraId="3021855D" w14:textId="77777777" w:rsidR="00030508" w:rsidRPr="00581E1C" w:rsidRDefault="00030508" w:rsidP="0071057D">
            <w:pPr>
              <w:pStyle w:val="TAL"/>
            </w:pPr>
            <w:r w:rsidRPr="00581E1C">
              <w:t>Subcarrier spacing</w:t>
            </w:r>
          </w:p>
        </w:tc>
        <w:tc>
          <w:tcPr>
            <w:tcW w:w="1093" w:type="dxa"/>
            <w:vAlign w:val="center"/>
          </w:tcPr>
          <w:p w14:paraId="1105FAB5" w14:textId="77777777" w:rsidR="00030508" w:rsidRPr="00581E1C" w:rsidRDefault="00030508" w:rsidP="0071057D">
            <w:pPr>
              <w:pStyle w:val="TAC"/>
            </w:pPr>
            <w:r w:rsidRPr="00581E1C">
              <w:t>kHz</w:t>
            </w:r>
          </w:p>
        </w:tc>
        <w:tc>
          <w:tcPr>
            <w:tcW w:w="717" w:type="dxa"/>
            <w:vAlign w:val="center"/>
          </w:tcPr>
          <w:p w14:paraId="2D6FB4E4" w14:textId="77777777" w:rsidR="00030508" w:rsidRPr="00581E1C" w:rsidRDefault="00030508" w:rsidP="0071057D">
            <w:pPr>
              <w:pStyle w:val="TAC"/>
            </w:pPr>
            <w:r w:rsidRPr="00581E1C">
              <w:t>15</w:t>
            </w:r>
          </w:p>
        </w:tc>
        <w:tc>
          <w:tcPr>
            <w:tcW w:w="717" w:type="dxa"/>
            <w:vAlign w:val="center"/>
          </w:tcPr>
          <w:p w14:paraId="317B5F14" w14:textId="77777777" w:rsidR="00030508" w:rsidRPr="00581E1C" w:rsidRDefault="00030508" w:rsidP="0071057D">
            <w:pPr>
              <w:pStyle w:val="TAC"/>
            </w:pPr>
            <w:r w:rsidRPr="00581E1C">
              <w:t>15</w:t>
            </w:r>
          </w:p>
        </w:tc>
        <w:tc>
          <w:tcPr>
            <w:tcW w:w="717" w:type="dxa"/>
            <w:vAlign w:val="center"/>
          </w:tcPr>
          <w:p w14:paraId="64FB4A58" w14:textId="77777777" w:rsidR="00030508" w:rsidRPr="00581E1C" w:rsidRDefault="00030508" w:rsidP="0071057D">
            <w:pPr>
              <w:pStyle w:val="TAC"/>
            </w:pPr>
            <w:r w:rsidRPr="00581E1C">
              <w:t>15</w:t>
            </w:r>
          </w:p>
        </w:tc>
        <w:tc>
          <w:tcPr>
            <w:tcW w:w="717" w:type="dxa"/>
            <w:vAlign w:val="center"/>
          </w:tcPr>
          <w:p w14:paraId="17600822" w14:textId="77777777" w:rsidR="00030508" w:rsidRPr="00581E1C" w:rsidRDefault="00030508" w:rsidP="0071057D">
            <w:pPr>
              <w:pStyle w:val="TAC"/>
            </w:pPr>
            <w:r w:rsidRPr="00581E1C">
              <w:t>15</w:t>
            </w:r>
          </w:p>
        </w:tc>
        <w:tc>
          <w:tcPr>
            <w:tcW w:w="717" w:type="dxa"/>
            <w:vAlign w:val="center"/>
          </w:tcPr>
          <w:p w14:paraId="5A24C4FC" w14:textId="77777777" w:rsidR="00030508" w:rsidRPr="00581E1C" w:rsidRDefault="00030508" w:rsidP="0071057D">
            <w:pPr>
              <w:pStyle w:val="TAC"/>
            </w:pPr>
            <w:r w:rsidRPr="00581E1C">
              <w:t>15</w:t>
            </w:r>
          </w:p>
        </w:tc>
        <w:tc>
          <w:tcPr>
            <w:tcW w:w="717" w:type="dxa"/>
            <w:vAlign w:val="center"/>
          </w:tcPr>
          <w:p w14:paraId="4FA5E012" w14:textId="77777777" w:rsidR="00030508" w:rsidRPr="00581E1C" w:rsidRDefault="00030508" w:rsidP="0071057D">
            <w:pPr>
              <w:pStyle w:val="TAC"/>
            </w:pPr>
            <w:r w:rsidRPr="00581E1C">
              <w:t>15</w:t>
            </w:r>
          </w:p>
        </w:tc>
        <w:tc>
          <w:tcPr>
            <w:tcW w:w="717" w:type="dxa"/>
            <w:vAlign w:val="center"/>
          </w:tcPr>
          <w:p w14:paraId="2991FB4A" w14:textId="77777777" w:rsidR="00030508" w:rsidRPr="00581E1C" w:rsidRDefault="00030508" w:rsidP="0071057D">
            <w:pPr>
              <w:pStyle w:val="TAC"/>
            </w:pPr>
            <w:r w:rsidRPr="00581E1C">
              <w:t>15</w:t>
            </w:r>
          </w:p>
        </w:tc>
        <w:tc>
          <w:tcPr>
            <w:tcW w:w="717" w:type="dxa"/>
            <w:vAlign w:val="center"/>
          </w:tcPr>
          <w:p w14:paraId="60621D2C" w14:textId="77777777" w:rsidR="00030508" w:rsidRPr="00581E1C" w:rsidRDefault="00030508" w:rsidP="0071057D">
            <w:pPr>
              <w:pStyle w:val="TAC"/>
            </w:pPr>
            <w:r w:rsidRPr="00581E1C">
              <w:t>15</w:t>
            </w:r>
          </w:p>
        </w:tc>
      </w:tr>
      <w:tr w:rsidR="00030508" w:rsidRPr="00581E1C" w14:paraId="60E53926" w14:textId="77777777" w:rsidTr="0071057D">
        <w:trPr>
          <w:jc w:val="center"/>
        </w:trPr>
        <w:tc>
          <w:tcPr>
            <w:tcW w:w="3690" w:type="dxa"/>
            <w:vAlign w:val="center"/>
          </w:tcPr>
          <w:p w14:paraId="16F7F9D9" w14:textId="77777777" w:rsidR="00030508" w:rsidRPr="00581E1C" w:rsidRDefault="00030508" w:rsidP="0071057D">
            <w:pPr>
              <w:pStyle w:val="TAL"/>
            </w:pPr>
            <w:r w:rsidRPr="00581E1C">
              <w:t xml:space="preserve">Subcarrier spacing configuration </w:t>
            </w:r>
            <w:r w:rsidRPr="00581E1C">
              <w:object w:dxaOrig="220" w:dyaOrig="240" w14:anchorId="27A861BB">
                <v:shape id="_x0000_i1028" type="#_x0000_t75" style="width:11.25pt;height:13.5pt" o:ole="">
                  <v:imagedata r:id="rId16" o:title=""/>
                </v:shape>
                <o:OLEObject Type="Embed" ProgID="Equation.3" ShapeID="_x0000_i1028" DrawAspect="Content" ObjectID="_1705389010" r:id="rId23"/>
              </w:object>
            </w:r>
          </w:p>
        </w:tc>
        <w:tc>
          <w:tcPr>
            <w:tcW w:w="1093" w:type="dxa"/>
            <w:vAlign w:val="center"/>
          </w:tcPr>
          <w:p w14:paraId="4238BB52" w14:textId="77777777" w:rsidR="00030508" w:rsidRPr="00581E1C" w:rsidRDefault="00030508" w:rsidP="0071057D">
            <w:pPr>
              <w:pStyle w:val="TAC"/>
            </w:pPr>
          </w:p>
        </w:tc>
        <w:tc>
          <w:tcPr>
            <w:tcW w:w="717" w:type="dxa"/>
            <w:vAlign w:val="center"/>
          </w:tcPr>
          <w:p w14:paraId="15770931" w14:textId="77777777" w:rsidR="00030508" w:rsidRPr="00581E1C" w:rsidRDefault="00030508" w:rsidP="0071057D">
            <w:pPr>
              <w:pStyle w:val="TAC"/>
            </w:pPr>
            <w:r w:rsidRPr="00581E1C">
              <w:t>0</w:t>
            </w:r>
          </w:p>
        </w:tc>
        <w:tc>
          <w:tcPr>
            <w:tcW w:w="717" w:type="dxa"/>
            <w:vAlign w:val="center"/>
          </w:tcPr>
          <w:p w14:paraId="12A84C75" w14:textId="77777777" w:rsidR="00030508" w:rsidRPr="00581E1C" w:rsidRDefault="00030508" w:rsidP="0071057D">
            <w:pPr>
              <w:pStyle w:val="TAC"/>
            </w:pPr>
            <w:r w:rsidRPr="00581E1C">
              <w:t>0</w:t>
            </w:r>
          </w:p>
        </w:tc>
        <w:tc>
          <w:tcPr>
            <w:tcW w:w="717" w:type="dxa"/>
            <w:vAlign w:val="center"/>
          </w:tcPr>
          <w:p w14:paraId="5D89EC0F" w14:textId="77777777" w:rsidR="00030508" w:rsidRPr="00581E1C" w:rsidRDefault="00030508" w:rsidP="0071057D">
            <w:pPr>
              <w:pStyle w:val="TAC"/>
            </w:pPr>
            <w:r w:rsidRPr="00581E1C">
              <w:t>0</w:t>
            </w:r>
          </w:p>
        </w:tc>
        <w:tc>
          <w:tcPr>
            <w:tcW w:w="717" w:type="dxa"/>
            <w:vAlign w:val="center"/>
          </w:tcPr>
          <w:p w14:paraId="0F31E733" w14:textId="77777777" w:rsidR="00030508" w:rsidRPr="00581E1C" w:rsidRDefault="00030508" w:rsidP="0071057D">
            <w:pPr>
              <w:pStyle w:val="TAC"/>
            </w:pPr>
            <w:r w:rsidRPr="00581E1C">
              <w:t>0</w:t>
            </w:r>
          </w:p>
        </w:tc>
        <w:tc>
          <w:tcPr>
            <w:tcW w:w="717" w:type="dxa"/>
            <w:vAlign w:val="center"/>
          </w:tcPr>
          <w:p w14:paraId="087F4AA6" w14:textId="77777777" w:rsidR="00030508" w:rsidRPr="00581E1C" w:rsidRDefault="00030508" w:rsidP="0071057D">
            <w:pPr>
              <w:pStyle w:val="TAC"/>
            </w:pPr>
            <w:r w:rsidRPr="00581E1C">
              <w:t>0</w:t>
            </w:r>
          </w:p>
        </w:tc>
        <w:tc>
          <w:tcPr>
            <w:tcW w:w="717" w:type="dxa"/>
            <w:vAlign w:val="center"/>
          </w:tcPr>
          <w:p w14:paraId="165F81D9" w14:textId="77777777" w:rsidR="00030508" w:rsidRPr="00581E1C" w:rsidRDefault="00030508" w:rsidP="0071057D">
            <w:pPr>
              <w:pStyle w:val="TAC"/>
            </w:pPr>
            <w:r w:rsidRPr="00581E1C">
              <w:t>0</w:t>
            </w:r>
          </w:p>
        </w:tc>
        <w:tc>
          <w:tcPr>
            <w:tcW w:w="717" w:type="dxa"/>
            <w:vAlign w:val="center"/>
          </w:tcPr>
          <w:p w14:paraId="69051681" w14:textId="77777777" w:rsidR="00030508" w:rsidRPr="00581E1C" w:rsidRDefault="00030508" w:rsidP="0071057D">
            <w:pPr>
              <w:pStyle w:val="TAC"/>
            </w:pPr>
            <w:r w:rsidRPr="00581E1C">
              <w:t>0</w:t>
            </w:r>
          </w:p>
        </w:tc>
        <w:tc>
          <w:tcPr>
            <w:tcW w:w="717" w:type="dxa"/>
            <w:vAlign w:val="center"/>
          </w:tcPr>
          <w:p w14:paraId="033D474E" w14:textId="77777777" w:rsidR="00030508" w:rsidRPr="00581E1C" w:rsidRDefault="00030508" w:rsidP="0071057D">
            <w:pPr>
              <w:pStyle w:val="TAC"/>
            </w:pPr>
            <w:r w:rsidRPr="00581E1C">
              <w:t>0</w:t>
            </w:r>
          </w:p>
        </w:tc>
      </w:tr>
      <w:tr w:rsidR="00030508" w:rsidRPr="00581E1C" w14:paraId="3A1221C2" w14:textId="77777777" w:rsidTr="0071057D">
        <w:trPr>
          <w:jc w:val="center"/>
        </w:trPr>
        <w:tc>
          <w:tcPr>
            <w:tcW w:w="3690" w:type="dxa"/>
            <w:vAlign w:val="center"/>
          </w:tcPr>
          <w:p w14:paraId="54CE6164" w14:textId="77777777" w:rsidR="00030508" w:rsidRPr="00581E1C" w:rsidRDefault="00030508" w:rsidP="0071057D">
            <w:pPr>
              <w:pStyle w:val="TAL"/>
            </w:pPr>
            <w:r w:rsidRPr="00581E1C">
              <w:t>Allocated resource blocks</w:t>
            </w:r>
          </w:p>
        </w:tc>
        <w:tc>
          <w:tcPr>
            <w:tcW w:w="1093" w:type="dxa"/>
            <w:vAlign w:val="center"/>
          </w:tcPr>
          <w:p w14:paraId="0C7B0A1B" w14:textId="77777777" w:rsidR="00030508" w:rsidRPr="00581E1C" w:rsidRDefault="00030508" w:rsidP="0071057D">
            <w:pPr>
              <w:pStyle w:val="TAC"/>
            </w:pPr>
          </w:p>
        </w:tc>
        <w:tc>
          <w:tcPr>
            <w:tcW w:w="717" w:type="dxa"/>
            <w:vAlign w:val="center"/>
          </w:tcPr>
          <w:p w14:paraId="673F59F0" w14:textId="77777777" w:rsidR="00030508" w:rsidRPr="00581E1C" w:rsidRDefault="00030508" w:rsidP="0071057D">
            <w:pPr>
              <w:pStyle w:val="TAC"/>
            </w:pPr>
            <w:r w:rsidRPr="00581E1C">
              <w:t>25</w:t>
            </w:r>
          </w:p>
        </w:tc>
        <w:tc>
          <w:tcPr>
            <w:tcW w:w="717" w:type="dxa"/>
            <w:vAlign w:val="center"/>
          </w:tcPr>
          <w:p w14:paraId="046A4BDF" w14:textId="77777777" w:rsidR="00030508" w:rsidRPr="00581E1C" w:rsidRDefault="00030508" w:rsidP="0071057D">
            <w:pPr>
              <w:pStyle w:val="TAC"/>
            </w:pPr>
            <w:r w:rsidRPr="00581E1C">
              <w:t>52</w:t>
            </w:r>
          </w:p>
        </w:tc>
        <w:tc>
          <w:tcPr>
            <w:tcW w:w="717" w:type="dxa"/>
            <w:vAlign w:val="center"/>
          </w:tcPr>
          <w:p w14:paraId="7CED4AE7" w14:textId="77777777" w:rsidR="00030508" w:rsidRPr="00581E1C" w:rsidRDefault="00030508" w:rsidP="0071057D">
            <w:pPr>
              <w:pStyle w:val="TAC"/>
            </w:pPr>
            <w:r w:rsidRPr="00581E1C">
              <w:t>79</w:t>
            </w:r>
          </w:p>
        </w:tc>
        <w:tc>
          <w:tcPr>
            <w:tcW w:w="717" w:type="dxa"/>
            <w:vAlign w:val="center"/>
          </w:tcPr>
          <w:p w14:paraId="365F7628" w14:textId="77777777" w:rsidR="00030508" w:rsidRPr="00581E1C" w:rsidRDefault="00030508" w:rsidP="0071057D">
            <w:pPr>
              <w:pStyle w:val="TAC"/>
            </w:pPr>
            <w:r w:rsidRPr="00581E1C">
              <w:t>106</w:t>
            </w:r>
          </w:p>
        </w:tc>
        <w:tc>
          <w:tcPr>
            <w:tcW w:w="717" w:type="dxa"/>
            <w:vAlign w:val="center"/>
          </w:tcPr>
          <w:p w14:paraId="0744A84A" w14:textId="77777777" w:rsidR="00030508" w:rsidRPr="00581E1C" w:rsidRDefault="00030508" w:rsidP="0071057D">
            <w:pPr>
              <w:pStyle w:val="TAC"/>
            </w:pPr>
            <w:r w:rsidRPr="00581E1C">
              <w:t>133</w:t>
            </w:r>
          </w:p>
        </w:tc>
        <w:tc>
          <w:tcPr>
            <w:tcW w:w="717" w:type="dxa"/>
            <w:vAlign w:val="center"/>
          </w:tcPr>
          <w:p w14:paraId="6FF8C47F" w14:textId="77777777" w:rsidR="00030508" w:rsidRPr="00581E1C" w:rsidRDefault="00030508" w:rsidP="0071057D">
            <w:pPr>
              <w:pStyle w:val="TAC"/>
            </w:pPr>
            <w:r w:rsidRPr="00581E1C">
              <w:t>160</w:t>
            </w:r>
          </w:p>
        </w:tc>
        <w:tc>
          <w:tcPr>
            <w:tcW w:w="717" w:type="dxa"/>
            <w:vAlign w:val="center"/>
          </w:tcPr>
          <w:p w14:paraId="35971D05" w14:textId="77777777" w:rsidR="00030508" w:rsidRPr="00581E1C" w:rsidRDefault="00030508" w:rsidP="0071057D">
            <w:pPr>
              <w:pStyle w:val="TAC"/>
            </w:pPr>
            <w:r w:rsidRPr="00581E1C">
              <w:t>216</w:t>
            </w:r>
          </w:p>
        </w:tc>
        <w:tc>
          <w:tcPr>
            <w:tcW w:w="717" w:type="dxa"/>
            <w:vAlign w:val="center"/>
          </w:tcPr>
          <w:p w14:paraId="01411D6A" w14:textId="77777777" w:rsidR="00030508" w:rsidRPr="00581E1C" w:rsidRDefault="00030508" w:rsidP="0071057D">
            <w:pPr>
              <w:pStyle w:val="TAC"/>
            </w:pPr>
            <w:r w:rsidRPr="00581E1C">
              <w:t>270</w:t>
            </w:r>
          </w:p>
        </w:tc>
      </w:tr>
      <w:tr w:rsidR="00030508" w:rsidRPr="00581E1C" w14:paraId="63263767" w14:textId="77777777" w:rsidTr="0071057D">
        <w:trPr>
          <w:jc w:val="center"/>
        </w:trPr>
        <w:tc>
          <w:tcPr>
            <w:tcW w:w="3690" w:type="dxa"/>
            <w:vAlign w:val="center"/>
          </w:tcPr>
          <w:p w14:paraId="64A5D66F" w14:textId="77777777" w:rsidR="00030508" w:rsidRPr="00581E1C" w:rsidRDefault="00030508" w:rsidP="0071057D">
            <w:pPr>
              <w:pStyle w:val="TAL"/>
            </w:pPr>
            <w:r w:rsidRPr="00581E1C">
              <w:t>Subcarriers per resource block</w:t>
            </w:r>
          </w:p>
        </w:tc>
        <w:tc>
          <w:tcPr>
            <w:tcW w:w="1093" w:type="dxa"/>
            <w:vAlign w:val="center"/>
          </w:tcPr>
          <w:p w14:paraId="49204627" w14:textId="77777777" w:rsidR="00030508" w:rsidRPr="00581E1C" w:rsidRDefault="00030508" w:rsidP="0071057D">
            <w:pPr>
              <w:pStyle w:val="TAC"/>
            </w:pPr>
          </w:p>
        </w:tc>
        <w:tc>
          <w:tcPr>
            <w:tcW w:w="717" w:type="dxa"/>
            <w:vAlign w:val="center"/>
          </w:tcPr>
          <w:p w14:paraId="76301A3C" w14:textId="77777777" w:rsidR="00030508" w:rsidRPr="00581E1C" w:rsidRDefault="00030508" w:rsidP="0071057D">
            <w:pPr>
              <w:pStyle w:val="TAC"/>
            </w:pPr>
            <w:r w:rsidRPr="00581E1C">
              <w:t>12</w:t>
            </w:r>
          </w:p>
        </w:tc>
        <w:tc>
          <w:tcPr>
            <w:tcW w:w="717" w:type="dxa"/>
            <w:vAlign w:val="center"/>
          </w:tcPr>
          <w:p w14:paraId="2E6B685C" w14:textId="77777777" w:rsidR="00030508" w:rsidRPr="00581E1C" w:rsidRDefault="00030508" w:rsidP="0071057D">
            <w:pPr>
              <w:pStyle w:val="TAC"/>
            </w:pPr>
            <w:r w:rsidRPr="00581E1C">
              <w:t>12</w:t>
            </w:r>
          </w:p>
        </w:tc>
        <w:tc>
          <w:tcPr>
            <w:tcW w:w="717" w:type="dxa"/>
            <w:vAlign w:val="center"/>
          </w:tcPr>
          <w:p w14:paraId="698F4EF0" w14:textId="77777777" w:rsidR="00030508" w:rsidRPr="00581E1C" w:rsidRDefault="00030508" w:rsidP="0071057D">
            <w:pPr>
              <w:pStyle w:val="TAC"/>
            </w:pPr>
            <w:r w:rsidRPr="00581E1C">
              <w:t>12</w:t>
            </w:r>
          </w:p>
        </w:tc>
        <w:tc>
          <w:tcPr>
            <w:tcW w:w="717" w:type="dxa"/>
            <w:vAlign w:val="center"/>
          </w:tcPr>
          <w:p w14:paraId="39D42BE6" w14:textId="77777777" w:rsidR="00030508" w:rsidRPr="00581E1C" w:rsidRDefault="00030508" w:rsidP="0071057D">
            <w:pPr>
              <w:pStyle w:val="TAC"/>
            </w:pPr>
            <w:r w:rsidRPr="00581E1C">
              <w:t>12</w:t>
            </w:r>
          </w:p>
        </w:tc>
        <w:tc>
          <w:tcPr>
            <w:tcW w:w="717" w:type="dxa"/>
            <w:vAlign w:val="center"/>
          </w:tcPr>
          <w:p w14:paraId="1BA4E0D0" w14:textId="77777777" w:rsidR="00030508" w:rsidRPr="00581E1C" w:rsidRDefault="00030508" w:rsidP="0071057D">
            <w:pPr>
              <w:pStyle w:val="TAC"/>
            </w:pPr>
            <w:r w:rsidRPr="00581E1C">
              <w:t>12</w:t>
            </w:r>
          </w:p>
        </w:tc>
        <w:tc>
          <w:tcPr>
            <w:tcW w:w="717" w:type="dxa"/>
            <w:vAlign w:val="center"/>
          </w:tcPr>
          <w:p w14:paraId="1F513F44" w14:textId="77777777" w:rsidR="00030508" w:rsidRPr="00581E1C" w:rsidRDefault="00030508" w:rsidP="0071057D">
            <w:pPr>
              <w:pStyle w:val="TAC"/>
            </w:pPr>
            <w:r w:rsidRPr="00581E1C">
              <w:t>12</w:t>
            </w:r>
          </w:p>
        </w:tc>
        <w:tc>
          <w:tcPr>
            <w:tcW w:w="717" w:type="dxa"/>
            <w:vAlign w:val="center"/>
          </w:tcPr>
          <w:p w14:paraId="0AF4D3EC" w14:textId="77777777" w:rsidR="00030508" w:rsidRPr="00581E1C" w:rsidRDefault="00030508" w:rsidP="0071057D">
            <w:pPr>
              <w:pStyle w:val="TAC"/>
            </w:pPr>
            <w:r w:rsidRPr="00581E1C">
              <w:t>12</w:t>
            </w:r>
          </w:p>
        </w:tc>
        <w:tc>
          <w:tcPr>
            <w:tcW w:w="717" w:type="dxa"/>
            <w:vAlign w:val="center"/>
          </w:tcPr>
          <w:p w14:paraId="6D72AB65" w14:textId="77777777" w:rsidR="00030508" w:rsidRPr="00581E1C" w:rsidRDefault="00030508" w:rsidP="0071057D">
            <w:pPr>
              <w:pStyle w:val="TAC"/>
            </w:pPr>
            <w:r w:rsidRPr="00581E1C">
              <w:t>12</w:t>
            </w:r>
          </w:p>
        </w:tc>
      </w:tr>
      <w:tr w:rsidR="00030508" w:rsidRPr="00581E1C" w14:paraId="7657D73B" w14:textId="77777777" w:rsidTr="0071057D">
        <w:trPr>
          <w:jc w:val="center"/>
        </w:trPr>
        <w:tc>
          <w:tcPr>
            <w:tcW w:w="3690" w:type="dxa"/>
            <w:vAlign w:val="center"/>
          </w:tcPr>
          <w:p w14:paraId="4C28520B" w14:textId="77777777" w:rsidR="00030508" w:rsidRPr="00581E1C" w:rsidRDefault="00030508" w:rsidP="0071057D">
            <w:pPr>
              <w:pStyle w:val="TAL"/>
            </w:pPr>
            <w:r w:rsidRPr="00581E1C">
              <w:t>Allocated slots per Frame</w:t>
            </w:r>
          </w:p>
        </w:tc>
        <w:tc>
          <w:tcPr>
            <w:tcW w:w="1093" w:type="dxa"/>
            <w:vAlign w:val="center"/>
          </w:tcPr>
          <w:p w14:paraId="41E051DA" w14:textId="77777777" w:rsidR="00030508" w:rsidRPr="00581E1C" w:rsidRDefault="00030508" w:rsidP="0071057D">
            <w:pPr>
              <w:pStyle w:val="TAC"/>
            </w:pPr>
          </w:p>
        </w:tc>
        <w:tc>
          <w:tcPr>
            <w:tcW w:w="717" w:type="dxa"/>
          </w:tcPr>
          <w:p w14:paraId="55B0FA93" w14:textId="77777777" w:rsidR="00030508" w:rsidRPr="00581E1C" w:rsidRDefault="00030508" w:rsidP="0071057D">
            <w:pPr>
              <w:pStyle w:val="TAC"/>
            </w:pPr>
            <w:r w:rsidRPr="00581E1C">
              <w:t>4</w:t>
            </w:r>
          </w:p>
        </w:tc>
        <w:tc>
          <w:tcPr>
            <w:tcW w:w="717" w:type="dxa"/>
          </w:tcPr>
          <w:p w14:paraId="0189C634" w14:textId="77777777" w:rsidR="00030508" w:rsidRPr="00581E1C" w:rsidRDefault="00030508" w:rsidP="0071057D">
            <w:pPr>
              <w:pStyle w:val="TAC"/>
            </w:pPr>
            <w:r w:rsidRPr="00581E1C">
              <w:t>4</w:t>
            </w:r>
          </w:p>
        </w:tc>
        <w:tc>
          <w:tcPr>
            <w:tcW w:w="717" w:type="dxa"/>
          </w:tcPr>
          <w:p w14:paraId="1D85627A" w14:textId="77777777" w:rsidR="00030508" w:rsidRPr="00581E1C" w:rsidRDefault="00030508" w:rsidP="0071057D">
            <w:pPr>
              <w:pStyle w:val="TAC"/>
            </w:pPr>
            <w:r w:rsidRPr="00581E1C">
              <w:t>4</w:t>
            </w:r>
          </w:p>
        </w:tc>
        <w:tc>
          <w:tcPr>
            <w:tcW w:w="717" w:type="dxa"/>
          </w:tcPr>
          <w:p w14:paraId="211FB4E5" w14:textId="77777777" w:rsidR="00030508" w:rsidRPr="00581E1C" w:rsidRDefault="00030508" w:rsidP="0071057D">
            <w:pPr>
              <w:pStyle w:val="TAC"/>
            </w:pPr>
            <w:r w:rsidRPr="00581E1C">
              <w:t>4</w:t>
            </w:r>
          </w:p>
        </w:tc>
        <w:tc>
          <w:tcPr>
            <w:tcW w:w="717" w:type="dxa"/>
          </w:tcPr>
          <w:p w14:paraId="586B7A9C" w14:textId="77777777" w:rsidR="00030508" w:rsidRPr="00581E1C" w:rsidRDefault="00030508" w:rsidP="0071057D">
            <w:pPr>
              <w:pStyle w:val="TAC"/>
            </w:pPr>
            <w:r w:rsidRPr="00581E1C">
              <w:t>4</w:t>
            </w:r>
          </w:p>
        </w:tc>
        <w:tc>
          <w:tcPr>
            <w:tcW w:w="717" w:type="dxa"/>
          </w:tcPr>
          <w:p w14:paraId="2E4BAAD2" w14:textId="77777777" w:rsidR="00030508" w:rsidRPr="00581E1C" w:rsidRDefault="00030508" w:rsidP="0071057D">
            <w:pPr>
              <w:pStyle w:val="TAC"/>
            </w:pPr>
            <w:r w:rsidRPr="00581E1C">
              <w:t>4</w:t>
            </w:r>
          </w:p>
        </w:tc>
        <w:tc>
          <w:tcPr>
            <w:tcW w:w="717" w:type="dxa"/>
          </w:tcPr>
          <w:p w14:paraId="27E50AEA" w14:textId="77777777" w:rsidR="00030508" w:rsidRPr="00581E1C" w:rsidRDefault="00030508" w:rsidP="0071057D">
            <w:pPr>
              <w:pStyle w:val="TAC"/>
            </w:pPr>
            <w:r w:rsidRPr="00581E1C">
              <w:t>4</w:t>
            </w:r>
          </w:p>
        </w:tc>
        <w:tc>
          <w:tcPr>
            <w:tcW w:w="717" w:type="dxa"/>
          </w:tcPr>
          <w:p w14:paraId="18E07792" w14:textId="77777777" w:rsidR="00030508" w:rsidRPr="00581E1C" w:rsidRDefault="00030508" w:rsidP="0071057D">
            <w:pPr>
              <w:pStyle w:val="TAC"/>
            </w:pPr>
            <w:r w:rsidRPr="00581E1C">
              <w:t>4</w:t>
            </w:r>
          </w:p>
        </w:tc>
      </w:tr>
      <w:tr w:rsidR="00030508" w:rsidRPr="00581E1C" w14:paraId="0463A196" w14:textId="77777777" w:rsidTr="0071057D">
        <w:trPr>
          <w:jc w:val="center"/>
        </w:trPr>
        <w:tc>
          <w:tcPr>
            <w:tcW w:w="3690" w:type="dxa"/>
            <w:vAlign w:val="center"/>
          </w:tcPr>
          <w:p w14:paraId="22E8DF4E" w14:textId="77777777" w:rsidR="00030508" w:rsidRPr="00581E1C" w:rsidRDefault="00030508" w:rsidP="0071057D">
            <w:pPr>
              <w:pStyle w:val="TAL"/>
            </w:pPr>
            <w:r w:rsidRPr="00581E1C">
              <w:t>MCS Index</w:t>
            </w:r>
          </w:p>
        </w:tc>
        <w:tc>
          <w:tcPr>
            <w:tcW w:w="1093" w:type="dxa"/>
            <w:vAlign w:val="center"/>
          </w:tcPr>
          <w:p w14:paraId="5ACB8A54" w14:textId="77777777" w:rsidR="00030508" w:rsidRPr="00581E1C" w:rsidRDefault="00030508" w:rsidP="0071057D">
            <w:pPr>
              <w:pStyle w:val="TAC"/>
            </w:pPr>
          </w:p>
        </w:tc>
        <w:tc>
          <w:tcPr>
            <w:tcW w:w="717" w:type="dxa"/>
            <w:vAlign w:val="center"/>
          </w:tcPr>
          <w:p w14:paraId="4D868DEF" w14:textId="77777777" w:rsidR="00030508" w:rsidRPr="00581E1C" w:rsidRDefault="00030508" w:rsidP="0071057D">
            <w:pPr>
              <w:pStyle w:val="TAC"/>
            </w:pPr>
            <w:r w:rsidRPr="00581E1C">
              <w:t>24</w:t>
            </w:r>
          </w:p>
        </w:tc>
        <w:tc>
          <w:tcPr>
            <w:tcW w:w="717" w:type="dxa"/>
            <w:vAlign w:val="center"/>
          </w:tcPr>
          <w:p w14:paraId="3DFFE65C" w14:textId="77777777" w:rsidR="00030508" w:rsidRPr="00581E1C" w:rsidRDefault="00030508" w:rsidP="0071057D">
            <w:pPr>
              <w:pStyle w:val="TAC"/>
            </w:pPr>
            <w:r w:rsidRPr="00581E1C">
              <w:t>24</w:t>
            </w:r>
          </w:p>
        </w:tc>
        <w:tc>
          <w:tcPr>
            <w:tcW w:w="717" w:type="dxa"/>
            <w:vAlign w:val="center"/>
          </w:tcPr>
          <w:p w14:paraId="1D353DC7" w14:textId="77777777" w:rsidR="00030508" w:rsidRPr="00581E1C" w:rsidRDefault="00030508" w:rsidP="0071057D">
            <w:pPr>
              <w:pStyle w:val="TAC"/>
            </w:pPr>
            <w:r w:rsidRPr="00581E1C">
              <w:t>24</w:t>
            </w:r>
          </w:p>
        </w:tc>
        <w:tc>
          <w:tcPr>
            <w:tcW w:w="717" w:type="dxa"/>
            <w:vAlign w:val="center"/>
          </w:tcPr>
          <w:p w14:paraId="1E8FB36B" w14:textId="77777777" w:rsidR="00030508" w:rsidRPr="00581E1C" w:rsidRDefault="00030508" w:rsidP="0071057D">
            <w:pPr>
              <w:pStyle w:val="TAC"/>
            </w:pPr>
            <w:r w:rsidRPr="00581E1C">
              <w:t>24</w:t>
            </w:r>
          </w:p>
        </w:tc>
        <w:tc>
          <w:tcPr>
            <w:tcW w:w="717" w:type="dxa"/>
            <w:vAlign w:val="center"/>
          </w:tcPr>
          <w:p w14:paraId="09E2C539" w14:textId="77777777" w:rsidR="00030508" w:rsidRPr="00581E1C" w:rsidRDefault="00030508" w:rsidP="0071057D">
            <w:pPr>
              <w:pStyle w:val="TAC"/>
            </w:pPr>
            <w:r w:rsidRPr="00581E1C">
              <w:t>24</w:t>
            </w:r>
          </w:p>
        </w:tc>
        <w:tc>
          <w:tcPr>
            <w:tcW w:w="717" w:type="dxa"/>
            <w:vAlign w:val="center"/>
          </w:tcPr>
          <w:p w14:paraId="5BB4DBC5" w14:textId="77777777" w:rsidR="00030508" w:rsidRPr="00581E1C" w:rsidRDefault="00030508" w:rsidP="0071057D">
            <w:pPr>
              <w:pStyle w:val="TAC"/>
            </w:pPr>
            <w:r w:rsidRPr="00581E1C">
              <w:t>24</w:t>
            </w:r>
          </w:p>
        </w:tc>
        <w:tc>
          <w:tcPr>
            <w:tcW w:w="717" w:type="dxa"/>
            <w:vAlign w:val="center"/>
          </w:tcPr>
          <w:p w14:paraId="445FFA05" w14:textId="77777777" w:rsidR="00030508" w:rsidRPr="00581E1C" w:rsidRDefault="00030508" w:rsidP="0071057D">
            <w:pPr>
              <w:pStyle w:val="TAC"/>
            </w:pPr>
            <w:r w:rsidRPr="00581E1C">
              <w:t>24</w:t>
            </w:r>
          </w:p>
        </w:tc>
        <w:tc>
          <w:tcPr>
            <w:tcW w:w="717" w:type="dxa"/>
            <w:vAlign w:val="center"/>
          </w:tcPr>
          <w:p w14:paraId="31076969" w14:textId="77777777" w:rsidR="00030508" w:rsidRPr="00581E1C" w:rsidRDefault="00030508" w:rsidP="0071057D">
            <w:pPr>
              <w:pStyle w:val="TAC"/>
            </w:pPr>
            <w:r w:rsidRPr="00581E1C">
              <w:t>24</w:t>
            </w:r>
          </w:p>
        </w:tc>
      </w:tr>
      <w:tr w:rsidR="00030508" w:rsidRPr="00581E1C" w14:paraId="0C83E816" w14:textId="77777777" w:rsidTr="0071057D">
        <w:trPr>
          <w:jc w:val="center"/>
        </w:trPr>
        <w:tc>
          <w:tcPr>
            <w:tcW w:w="3690" w:type="dxa"/>
            <w:vAlign w:val="center"/>
          </w:tcPr>
          <w:p w14:paraId="7D3AB30F" w14:textId="77777777" w:rsidR="00030508" w:rsidRPr="00581E1C" w:rsidRDefault="00030508" w:rsidP="0071057D">
            <w:pPr>
              <w:pStyle w:val="TAL"/>
            </w:pPr>
            <w:r w:rsidRPr="00581E1C">
              <w:t>MCS Table for TBS determination</w:t>
            </w:r>
          </w:p>
        </w:tc>
        <w:tc>
          <w:tcPr>
            <w:tcW w:w="1093" w:type="dxa"/>
            <w:vAlign w:val="center"/>
          </w:tcPr>
          <w:p w14:paraId="4FF42FCC" w14:textId="77777777" w:rsidR="00030508" w:rsidRPr="00581E1C" w:rsidRDefault="00030508" w:rsidP="0071057D">
            <w:pPr>
              <w:pStyle w:val="TAC"/>
            </w:pPr>
          </w:p>
        </w:tc>
        <w:tc>
          <w:tcPr>
            <w:tcW w:w="5736" w:type="dxa"/>
            <w:gridSpan w:val="8"/>
            <w:vAlign w:val="center"/>
          </w:tcPr>
          <w:p w14:paraId="65DA8DEF" w14:textId="77777777" w:rsidR="00030508" w:rsidRPr="00581E1C" w:rsidRDefault="00030508" w:rsidP="0071057D">
            <w:pPr>
              <w:pStyle w:val="TAC"/>
              <w:rPr>
                <w:lang w:eastAsia="zh-TW"/>
              </w:rPr>
            </w:pPr>
            <w:r w:rsidRPr="00581E1C">
              <w:rPr>
                <w:lang w:eastAsia="zh-TW"/>
              </w:rPr>
              <w:t>64QAM</w:t>
            </w:r>
          </w:p>
        </w:tc>
      </w:tr>
      <w:tr w:rsidR="00030508" w:rsidRPr="00581E1C" w14:paraId="3FA696D2" w14:textId="77777777" w:rsidTr="0071057D">
        <w:trPr>
          <w:jc w:val="center"/>
        </w:trPr>
        <w:tc>
          <w:tcPr>
            <w:tcW w:w="3690" w:type="dxa"/>
            <w:vAlign w:val="center"/>
          </w:tcPr>
          <w:p w14:paraId="3B6B5ACD" w14:textId="77777777" w:rsidR="00030508" w:rsidRPr="00581E1C" w:rsidRDefault="00030508" w:rsidP="0071057D">
            <w:pPr>
              <w:pStyle w:val="TAL"/>
            </w:pPr>
            <w:r w:rsidRPr="00581E1C">
              <w:t>Modulation</w:t>
            </w:r>
          </w:p>
        </w:tc>
        <w:tc>
          <w:tcPr>
            <w:tcW w:w="1093" w:type="dxa"/>
            <w:vAlign w:val="center"/>
          </w:tcPr>
          <w:p w14:paraId="208736E7" w14:textId="77777777" w:rsidR="00030508" w:rsidRPr="00581E1C" w:rsidRDefault="00030508" w:rsidP="0071057D">
            <w:pPr>
              <w:pStyle w:val="TAC"/>
            </w:pPr>
          </w:p>
        </w:tc>
        <w:tc>
          <w:tcPr>
            <w:tcW w:w="717" w:type="dxa"/>
            <w:vAlign w:val="center"/>
          </w:tcPr>
          <w:p w14:paraId="7E51F9E1" w14:textId="77777777" w:rsidR="00030508" w:rsidRPr="00581E1C" w:rsidRDefault="00030508" w:rsidP="0071057D">
            <w:pPr>
              <w:pStyle w:val="TAC"/>
            </w:pPr>
            <w:r w:rsidRPr="00581E1C">
              <w:t>64 QAM</w:t>
            </w:r>
          </w:p>
        </w:tc>
        <w:tc>
          <w:tcPr>
            <w:tcW w:w="717" w:type="dxa"/>
            <w:vAlign w:val="center"/>
          </w:tcPr>
          <w:p w14:paraId="29EC3542" w14:textId="77777777" w:rsidR="00030508" w:rsidRPr="00581E1C" w:rsidRDefault="00030508" w:rsidP="0071057D">
            <w:pPr>
              <w:pStyle w:val="TAC"/>
            </w:pPr>
            <w:r w:rsidRPr="00581E1C">
              <w:t>64 QAM</w:t>
            </w:r>
          </w:p>
        </w:tc>
        <w:tc>
          <w:tcPr>
            <w:tcW w:w="717" w:type="dxa"/>
            <w:vAlign w:val="center"/>
          </w:tcPr>
          <w:p w14:paraId="65C3FD04" w14:textId="77777777" w:rsidR="00030508" w:rsidRPr="00581E1C" w:rsidRDefault="00030508" w:rsidP="0071057D">
            <w:pPr>
              <w:pStyle w:val="TAC"/>
            </w:pPr>
            <w:r w:rsidRPr="00581E1C">
              <w:t>64 QAM</w:t>
            </w:r>
          </w:p>
        </w:tc>
        <w:tc>
          <w:tcPr>
            <w:tcW w:w="717" w:type="dxa"/>
            <w:vAlign w:val="center"/>
          </w:tcPr>
          <w:p w14:paraId="2ACE6CB4" w14:textId="77777777" w:rsidR="00030508" w:rsidRPr="00581E1C" w:rsidRDefault="00030508" w:rsidP="0071057D">
            <w:pPr>
              <w:pStyle w:val="TAC"/>
            </w:pPr>
            <w:r w:rsidRPr="00581E1C">
              <w:t>64 QAM</w:t>
            </w:r>
          </w:p>
        </w:tc>
        <w:tc>
          <w:tcPr>
            <w:tcW w:w="717" w:type="dxa"/>
            <w:vAlign w:val="center"/>
          </w:tcPr>
          <w:p w14:paraId="4C2CFE98" w14:textId="77777777" w:rsidR="00030508" w:rsidRPr="00581E1C" w:rsidRDefault="00030508" w:rsidP="0071057D">
            <w:pPr>
              <w:pStyle w:val="TAC"/>
            </w:pPr>
            <w:r w:rsidRPr="00581E1C">
              <w:t>64 QAM</w:t>
            </w:r>
          </w:p>
        </w:tc>
        <w:tc>
          <w:tcPr>
            <w:tcW w:w="717" w:type="dxa"/>
            <w:vAlign w:val="center"/>
          </w:tcPr>
          <w:p w14:paraId="752FF8D0" w14:textId="77777777" w:rsidR="00030508" w:rsidRPr="00581E1C" w:rsidRDefault="00030508" w:rsidP="0071057D">
            <w:pPr>
              <w:pStyle w:val="TAC"/>
            </w:pPr>
            <w:r w:rsidRPr="00581E1C">
              <w:t>64 QAM</w:t>
            </w:r>
          </w:p>
        </w:tc>
        <w:tc>
          <w:tcPr>
            <w:tcW w:w="717" w:type="dxa"/>
            <w:vAlign w:val="center"/>
          </w:tcPr>
          <w:p w14:paraId="4C693D78" w14:textId="77777777" w:rsidR="00030508" w:rsidRPr="00581E1C" w:rsidRDefault="00030508" w:rsidP="0071057D">
            <w:pPr>
              <w:pStyle w:val="TAC"/>
            </w:pPr>
            <w:r w:rsidRPr="00581E1C">
              <w:t>64 QAM</w:t>
            </w:r>
          </w:p>
        </w:tc>
        <w:tc>
          <w:tcPr>
            <w:tcW w:w="717" w:type="dxa"/>
            <w:vAlign w:val="center"/>
          </w:tcPr>
          <w:p w14:paraId="7C6812CF" w14:textId="77777777" w:rsidR="00030508" w:rsidRPr="00581E1C" w:rsidRDefault="00030508" w:rsidP="0071057D">
            <w:pPr>
              <w:pStyle w:val="TAC"/>
            </w:pPr>
            <w:r w:rsidRPr="00581E1C">
              <w:t>64 QAM</w:t>
            </w:r>
          </w:p>
        </w:tc>
      </w:tr>
      <w:tr w:rsidR="00030508" w:rsidRPr="00581E1C" w14:paraId="311E4566" w14:textId="77777777" w:rsidTr="0071057D">
        <w:trPr>
          <w:jc w:val="center"/>
        </w:trPr>
        <w:tc>
          <w:tcPr>
            <w:tcW w:w="3690" w:type="dxa"/>
            <w:vAlign w:val="center"/>
          </w:tcPr>
          <w:p w14:paraId="74F4C76F" w14:textId="77777777" w:rsidR="00030508" w:rsidRPr="00581E1C" w:rsidRDefault="00030508" w:rsidP="0071057D">
            <w:pPr>
              <w:pStyle w:val="TAL"/>
            </w:pPr>
            <w:r w:rsidRPr="00581E1C">
              <w:t>Target Coding Rate</w:t>
            </w:r>
          </w:p>
        </w:tc>
        <w:tc>
          <w:tcPr>
            <w:tcW w:w="1093" w:type="dxa"/>
            <w:vAlign w:val="center"/>
          </w:tcPr>
          <w:p w14:paraId="6D93E2A9" w14:textId="77777777" w:rsidR="00030508" w:rsidRPr="00581E1C" w:rsidRDefault="00030508" w:rsidP="0071057D">
            <w:pPr>
              <w:pStyle w:val="TAC"/>
            </w:pPr>
          </w:p>
        </w:tc>
        <w:tc>
          <w:tcPr>
            <w:tcW w:w="717" w:type="dxa"/>
            <w:vAlign w:val="center"/>
          </w:tcPr>
          <w:p w14:paraId="5D6B589E" w14:textId="77777777" w:rsidR="00030508" w:rsidRPr="00581E1C" w:rsidRDefault="00030508" w:rsidP="0071057D">
            <w:pPr>
              <w:pStyle w:val="TAC"/>
            </w:pPr>
            <w:r w:rsidRPr="00581E1C">
              <w:t>3/4</w:t>
            </w:r>
          </w:p>
        </w:tc>
        <w:tc>
          <w:tcPr>
            <w:tcW w:w="717" w:type="dxa"/>
            <w:vAlign w:val="center"/>
          </w:tcPr>
          <w:p w14:paraId="7A337C89" w14:textId="77777777" w:rsidR="00030508" w:rsidRPr="00581E1C" w:rsidRDefault="00030508" w:rsidP="0071057D">
            <w:pPr>
              <w:pStyle w:val="TAC"/>
            </w:pPr>
            <w:r w:rsidRPr="00581E1C">
              <w:t>3/4</w:t>
            </w:r>
          </w:p>
        </w:tc>
        <w:tc>
          <w:tcPr>
            <w:tcW w:w="717" w:type="dxa"/>
            <w:vAlign w:val="center"/>
          </w:tcPr>
          <w:p w14:paraId="243D9D7D" w14:textId="77777777" w:rsidR="00030508" w:rsidRPr="00581E1C" w:rsidRDefault="00030508" w:rsidP="0071057D">
            <w:pPr>
              <w:pStyle w:val="TAC"/>
            </w:pPr>
            <w:r w:rsidRPr="00581E1C">
              <w:t>3/4</w:t>
            </w:r>
          </w:p>
        </w:tc>
        <w:tc>
          <w:tcPr>
            <w:tcW w:w="717" w:type="dxa"/>
            <w:vAlign w:val="center"/>
          </w:tcPr>
          <w:p w14:paraId="6ACF98DA" w14:textId="77777777" w:rsidR="00030508" w:rsidRPr="00581E1C" w:rsidRDefault="00030508" w:rsidP="0071057D">
            <w:pPr>
              <w:pStyle w:val="TAC"/>
            </w:pPr>
            <w:r w:rsidRPr="00581E1C">
              <w:t>3/4</w:t>
            </w:r>
          </w:p>
        </w:tc>
        <w:tc>
          <w:tcPr>
            <w:tcW w:w="717" w:type="dxa"/>
            <w:vAlign w:val="center"/>
          </w:tcPr>
          <w:p w14:paraId="3927D83C" w14:textId="77777777" w:rsidR="00030508" w:rsidRPr="00581E1C" w:rsidRDefault="00030508" w:rsidP="0071057D">
            <w:pPr>
              <w:pStyle w:val="TAC"/>
            </w:pPr>
            <w:r w:rsidRPr="00581E1C">
              <w:t>3/4</w:t>
            </w:r>
          </w:p>
        </w:tc>
        <w:tc>
          <w:tcPr>
            <w:tcW w:w="717" w:type="dxa"/>
            <w:vAlign w:val="center"/>
          </w:tcPr>
          <w:p w14:paraId="489F4525" w14:textId="77777777" w:rsidR="00030508" w:rsidRPr="00581E1C" w:rsidRDefault="00030508" w:rsidP="0071057D">
            <w:pPr>
              <w:pStyle w:val="TAC"/>
            </w:pPr>
            <w:r w:rsidRPr="00581E1C">
              <w:t>3/4</w:t>
            </w:r>
          </w:p>
        </w:tc>
        <w:tc>
          <w:tcPr>
            <w:tcW w:w="717" w:type="dxa"/>
            <w:vAlign w:val="center"/>
          </w:tcPr>
          <w:p w14:paraId="212C83FF" w14:textId="77777777" w:rsidR="00030508" w:rsidRPr="00581E1C" w:rsidRDefault="00030508" w:rsidP="0071057D">
            <w:pPr>
              <w:pStyle w:val="TAC"/>
            </w:pPr>
            <w:r w:rsidRPr="00581E1C">
              <w:t>3/4</w:t>
            </w:r>
          </w:p>
        </w:tc>
        <w:tc>
          <w:tcPr>
            <w:tcW w:w="717" w:type="dxa"/>
            <w:vAlign w:val="center"/>
          </w:tcPr>
          <w:p w14:paraId="43D08229" w14:textId="77777777" w:rsidR="00030508" w:rsidRPr="00581E1C" w:rsidRDefault="00030508" w:rsidP="0071057D">
            <w:pPr>
              <w:pStyle w:val="TAC"/>
            </w:pPr>
            <w:r w:rsidRPr="00581E1C">
              <w:t>3/4</w:t>
            </w:r>
          </w:p>
        </w:tc>
      </w:tr>
      <w:tr w:rsidR="00030508" w:rsidRPr="00581E1C" w14:paraId="6DBD3B85" w14:textId="77777777" w:rsidTr="0071057D">
        <w:trPr>
          <w:jc w:val="center"/>
        </w:trPr>
        <w:tc>
          <w:tcPr>
            <w:tcW w:w="3690" w:type="dxa"/>
            <w:vAlign w:val="center"/>
          </w:tcPr>
          <w:p w14:paraId="7159201C" w14:textId="77777777" w:rsidR="00030508" w:rsidRPr="00581E1C" w:rsidRDefault="00030508" w:rsidP="0071057D">
            <w:pPr>
              <w:pStyle w:val="TAL"/>
            </w:pPr>
            <w:r w:rsidRPr="00581E1C">
              <w:t>Maximum number of HARQ transmissions</w:t>
            </w:r>
          </w:p>
        </w:tc>
        <w:tc>
          <w:tcPr>
            <w:tcW w:w="1093" w:type="dxa"/>
            <w:vAlign w:val="center"/>
          </w:tcPr>
          <w:p w14:paraId="0331CC02" w14:textId="77777777" w:rsidR="00030508" w:rsidRPr="00581E1C" w:rsidRDefault="00030508" w:rsidP="0071057D">
            <w:pPr>
              <w:pStyle w:val="TAC"/>
            </w:pPr>
          </w:p>
        </w:tc>
        <w:tc>
          <w:tcPr>
            <w:tcW w:w="717" w:type="dxa"/>
            <w:vAlign w:val="center"/>
          </w:tcPr>
          <w:p w14:paraId="286C29B1" w14:textId="77777777" w:rsidR="00030508" w:rsidRPr="00581E1C" w:rsidRDefault="00030508" w:rsidP="0071057D">
            <w:pPr>
              <w:pStyle w:val="TAC"/>
            </w:pPr>
            <w:r w:rsidRPr="00581E1C">
              <w:t>1</w:t>
            </w:r>
          </w:p>
        </w:tc>
        <w:tc>
          <w:tcPr>
            <w:tcW w:w="717" w:type="dxa"/>
            <w:vAlign w:val="center"/>
          </w:tcPr>
          <w:p w14:paraId="58883149" w14:textId="77777777" w:rsidR="00030508" w:rsidRPr="00581E1C" w:rsidRDefault="00030508" w:rsidP="0071057D">
            <w:pPr>
              <w:pStyle w:val="TAC"/>
            </w:pPr>
            <w:r w:rsidRPr="00581E1C">
              <w:t>1</w:t>
            </w:r>
          </w:p>
        </w:tc>
        <w:tc>
          <w:tcPr>
            <w:tcW w:w="717" w:type="dxa"/>
            <w:vAlign w:val="center"/>
          </w:tcPr>
          <w:p w14:paraId="7BD7A105" w14:textId="77777777" w:rsidR="00030508" w:rsidRPr="00581E1C" w:rsidRDefault="00030508" w:rsidP="0071057D">
            <w:pPr>
              <w:pStyle w:val="TAC"/>
            </w:pPr>
            <w:r w:rsidRPr="00581E1C">
              <w:t>1</w:t>
            </w:r>
          </w:p>
        </w:tc>
        <w:tc>
          <w:tcPr>
            <w:tcW w:w="717" w:type="dxa"/>
            <w:vAlign w:val="center"/>
          </w:tcPr>
          <w:p w14:paraId="1A49456A" w14:textId="77777777" w:rsidR="00030508" w:rsidRPr="00581E1C" w:rsidRDefault="00030508" w:rsidP="0071057D">
            <w:pPr>
              <w:pStyle w:val="TAC"/>
            </w:pPr>
            <w:r w:rsidRPr="00581E1C">
              <w:t>1</w:t>
            </w:r>
          </w:p>
        </w:tc>
        <w:tc>
          <w:tcPr>
            <w:tcW w:w="717" w:type="dxa"/>
            <w:vAlign w:val="center"/>
          </w:tcPr>
          <w:p w14:paraId="07F8AC15" w14:textId="77777777" w:rsidR="00030508" w:rsidRPr="00581E1C" w:rsidRDefault="00030508" w:rsidP="0071057D">
            <w:pPr>
              <w:pStyle w:val="TAC"/>
            </w:pPr>
            <w:r w:rsidRPr="00581E1C">
              <w:t>1</w:t>
            </w:r>
          </w:p>
        </w:tc>
        <w:tc>
          <w:tcPr>
            <w:tcW w:w="717" w:type="dxa"/>
            <w:vAlign w:val="center"/>
          </w:tcPr>
          <w:p w14:paraId="69EE5A6C" w14:textId="77777777" w:rsidR="00030508" w:rsidRPr="00581E1C" w:rsidRDefault="00030508" w:rsidP="0071057D">
            <w:pPr>
              <w:pStyle w:val="TAC"/>
            </w:pPr>
            <w:r w:rsidRPr="00581E1C">
              <w:t>1</w:t>
            </w:r>
          </w:p>
        </w:tc>
        <w:tc>
          <w:tcPr>
            <w:tcW w:w="717" w:type="dxa"/>
            <w:vAlign w:val="center"/>
          </w:tcPr>
          <w:p w14:paraId="780FD54C" w14:textId="77777777" w:rsidR="00030508" w:rsidRPr="00581E1C" w:rsidRDefault="00030508" w:rsidP="0071057D">
            <w:pPr>
              <w:pStyle w:val="TAC"/>
            </w:pPr>
            <w:r w:rsidRPr="00581E1C">
              <w:t>1</w:t>
            </w:r>
          </w:p>
        </w:tc>
        <w:tc>
          <w:tcPr>
            <w:tcW w:w="717" w:type="dxa"/>
            <w:vAlign w:val="center"/>
          </w:tcPr>
          <w:p w14:paraId="1276AC50" w14:textId="77777777" w:rsidR="00030508" w:rsidRPr="00581E1C" w:rsidRDefault="00030508" w:rsidP="0071057D">
            <w:pPr>
              <w:pStyle w:val="TAC"/>
            </w:pPr>
            <w:r w:rsidRPr="00581E1C">
              <w:t>1</w:t>
            </w:r>
          </w:p>
        </w:tc>
      </w:tr>
      <w:tr w:rsidR="00030508" w:rsidRPr="00581E1C" w14:paraId="5C1D01B3" w14:textId="77777777" w:rsidTr="0071057D">
        <w:trPr>
          <w:trHeight w:val="411"/>
          <w:jc w:val="center"/>
        </w:trPr>
        <w:tc>
          <w:tcPr>
            <w:tcW w:w="3690" w:type="dxa"/>
            <w:vAlign w:val="center"/>
          </w:tcPr>
          <w:p w14:paraId="0FA161F1" w14:textId="77777777" w:rsidR="00030508" w:rsidRPr="00581E1C" w:rsidRDefault="00030508" w:rsidP="0071057D">
            <w:pPr>
              <w:pStyle w:val="TAL"/>
            </w:pPr>
            <w:r w:rsidRPr="00581E1C">
              <w:t>Information Bit Payload per Slot</w:t>
            </w:r>
          </w:p>
        </w:tc>
        <w:tc>
          <w:tcPr>
            <w:tcW w:w="1093" w:type="dxa"/>
            <w:vAlign w:val="center"/>
          </w:tcPr>
          <w:p w14:paraId="3D372182" w14:textId="77777777" w:rsidR="00030508" w:rsidRPr="00581E1C" w:rsidRDefault="00030508" w:rsidP="0071057D">
            <w:pPr>
              <w:pStyle w:val="TAC"/>
            </w:pPr>
          </w:p>
        </w:tc>
        <w:tc>
          <w:tcPr>
            <w:tcW w:w="717" w:type="dxa"/>
            <w:vAlign w:val="center"/>
          </w:tcPr>
          <w:p w14:paraId="070D5298" w14:textId="77777777" w:rsidR="00030508" w:rsidRPr="00581E1C" w:rsidRDefault="00030508" w:rsidP="0071057D">
            <w:pPr>
              <w:pStyle w:val="TAC"/>
            </w:pPr>
          </w:p>
        </w:tc>
        <w:tc>
          <w:tcPr>
            <w:tcW w:w="717" w:type="dxa"/>
            <w:vAlign w:val="center"/>
          </w:tcPr>
          <w:p w14:paraId="252646F2" w14:textId="77777777" w:rsidR="00030508" w:rsidRPr="00581E1C" w:rsidRDefault="00030508" w:rsidP="0071057D">
            <w:pPr>
              <w:pStyle w:val="TAC"/>
            </w:pPr>
          </w:p>
        </w:tc>
        <w:tc>
          <w:tcPr>
            <w:tcW w:w="717" w:type="dxa"/>
            <w:vAlign w:val="center"/>
          </w:tcPr>
          <w:p w14:paraId="487C6E75" w14:textId="77777777" w:rsidR="00030508" w:rsidRPr="00581E1C" w:rsidRDefault="00030508" w:rsidP="0071057D">
            <w:pPr>
              <w:pStyle w:val="TAC"/>
            </w:pPr>
          </w:p>
        </w:tc>
        <w:tc>
          <w:tcPr>
            <w:tcW w:w="717" w:type="dxa"/>
            <w:vAlign w:val="center"/>
          </w:tcPr>
          <w:p w14:paraId="68A64F59" w14:textId="77777777" w:rsidR="00030508" w:rsidRPr="00581E1C" w:rsidRDefault="00030508" w:rsidP="0071057D">
            <w:pPr>
              <w:pStyle w:val="TAC"/>
            </w:pPr>
          </w:p>
        </w:tc>
        <w:tc>
          <w:tcPr>
            <w:tcW w:w="717" w:type="dxa"/>
            <w:vAlign w:val="center"/>
          </w:tcPr>
          <w:p w14:paraId="4F3F0929" w14:textId="77777777" w:rsidR="00030508" w:rsidRPr="00581E1C" w:rsidRDefault="00030508" w:rsidP="0071057D">
            <w:pPr>
              <w:pStyle w:val="TAC"/>
            </w:pPr>
          </w:p>
        </w:tc>
        <w:tc>
          <w:tcPr>
            <w:tcW w:w="717" w:type="dxa"/>
            <w:vAlign w:val="center"/>
          </w:tcPr>
          <w:p w14:paraId="404F3F17" w14:textId="77777777" w:rsidR="00030508" w:rsidRPr="00581E1C" w:rsidRDefault="00030508" w:rsidP="0071057D">
            <w:pPr>
              <w:pStyle w:val="TAC"/>
            </w:pPr>
          </w:p>
        </w:tc>
        <w:tc>
          <w:tcPr>
            <w:tcW w:w="717" w:type="dxa"/>
            <w:vAlign w:val="center"/>
          </w:tcPr>
          <w:p w14:paraId="3B341CFD" w14:textId="77777777" w:rsidR="00030508" w:rsidRPr="00581E1C" w:rsidRDefault="00030508" w:rsidP="0071057D">
            <w:pPr>
              <w:pStyle w:val="TAC"/>
            </w:pPr>
          </w:p>
        </w:tc>
        <w:tc>
          <w:tcPr>
            <w:tcW w:w="717" w:type="dxa"/>
            <w:vAlign w:val="center"/>
          </w:tcPr>
          <w:p w14:paraId="5948E243" w14:textId="77777777" w:rsidR="00030508" w:rsidRPr="00581E1C" w:rsidRDefault="00030508" w:rsidP="0071057D">
            <w:pPr>
              <w:pStyle w:val="TAC"/>
            </w:pPr>
          </w:p>
        </w:tc>
      </w:tr>
      <w:tr w:rsidR="00030508" w:rsidRPr="00581E1C" w14:paraId="434FC7E9" w14:textId="77777777" w:rsidTr="0071057D">
        <w:trPr>
          <w:jc w:val="center"/>
        </w:trPr>
        <w:tc>
          <w:tcPr>
            <w:tcW w:w="3690" w:type="dxa"/>
            <w:vAlign w:val="center"/>
          </w:tcPr>
          <w:p w14:paraId="5FD7164E" w14:textId="77777777" w:rsidR="00030508" w:rsidRPr="00581E1C" w:rsidRDefault="00030508" w:rsidP="0071057D">
            <w:pPr>
              <w:pStyle w:val="TAL"/>
            </w:pPr>
            <w:r w:rsidRPr="00581E1C">
              <w:t xml:space="preserve">  For Slots 0,1,3,4,8,9</w:t>
            </w:r>
          </w:p>
        </w:tc>
        <w:tc>
          <w:tcPr>
            <w:tcW w:w="1093" w:type="dxa"/>
            <w:vAlign w:val="center"/>
          </w:tcPr>
          <w:p w14:paraId="597F85DA" w14:textId="77777777" w:rsidR="00030508" w:rsidRPr="00581E1C" w:rsidRDefault="00030508" w:rsidP="0071057D">
            <w:pPr>
              <w:pStyle w:val="TAC"/>
            </w:pPr>
            <w:r w:rsidRPr="00581E1C">
              <w:t>Bits</w:t>
            </w:r>
          </w:p>
        </w:tc>
        <w:tc>
          <w:tcPr>
            <w:tcW w:w="717" w:type="dxa"/>
            <w:vAlign w:val="center"/>
          </w:tcPr>
          <w:p w14:paraId="0C3EDC08" w14:textId="77777777" w:rsidR="00030508" w:rsidRPr="00581E1C" w:rsidRDefault="00030508" w:rsidP="0071057D">
            <w:pPr>
              <w:pStyle w:val="TAC"/>
            </w:pPr>
            <w:r w:rsidRPr="00581E1C">
              <w:t>N/A</w:t>
            </w:r>
          </w:p>
        </w:tc>
        <w:tc>
          <w:tcPr>
            <w:tcW w:w="717" w:type="dxa"/>
            <w:vAlign w:val="center"/>
          </w:tcPr>
          <w:p w14:paraId="628BDE98" w14:textId="77777777" w:rsidR="00030508" w:rsidRPr="00581E1C" w:rsidRDefault="00030508" w:rsidP="0071057D">
            <w:pPr>
              <w:pStyle w:val="TAC"/>
            </w:pPr>
            <w:r w:rsidRPr="00581E1C">
              <w:t>N/A</w:t>
            </w:r>
          </w:p>
        </w:tc>
        <w:tc>
          <w:tcPr>
            <w:tcW w:w="717" w:type="dxa"/>
            <w:vAlign w:val="center"/>
          </w:tcPr>
          <w:p w14:paraId="2AE75632" w14:textId="77777777" w:rsidR="00030508" w:rsidRPr="00581E1C" w:rsidRDefault="00030508" w:rsidP="0071057D">
            <w:pPr>
              <w:pStyle w:val="TAC"/>
            </w:pPr>
            <w:r w:rsidRPr="00581E1C">
              <w:t>N/A</w:t>
            </w:r>
          </w:p>
        </w:tc>
        <w:tc>
          <w:tcPr>
            <w:tcW w:w="717" w:type="dxa"/>
            <w:vAlign w:val="center"/>
          </w:tcPr>
          <w:p w14:paraId="07E28200" w14:textId="77777777" w:rsidR="00030508" w:rsidRPr="00581E1C" w:rsidRDefault="00030508" w:rsidP="0071057D">
            <w:pPr>
              <w:pStyle w:val="TAC"/>
            </w:pPr>
            <w:r w:rsidRPr="00581E1C">
              <w:t>N/A</w:t>
            </w:r>
          </w:p>
        </w:tc>
        <w:tc>
          <w:tcPr>
            <w:tcW w:w="717" w:type="dxa"/>
            <w:vAlign w:val="center"/>
          </w:tcPr>
          <w:p w14:paraId="17A1F891" w14:textId="77777777" w:rsidR="00030508" w:rsidRPr="00581E1C" w:rsidRDefault="00030508" w:rsidP="0071057D">
            <w:pPr>
              <w:pStyle w:val="TAC"/>
            </w:pPr>
            <w:r w:rsidRPr="00581E1C">
              <w:t>N/A</w:t>
            </w:r>
          </w:p>
        </w:tc>
        <w:tc>
          <w:tcPr>
            <w:tcW w:w="717" w:type="dxa"/>
            <w:vAlign w:val="center"/>
          </w:tcPr>
          <w:p w14:paraId="3BC99FDA" w14:textId="77777777" w:rsidR="00030508" w:rsidRPr="00581E1C" w:rsidRDefault="00030508" w:rsidP="0071057D">
            <w:pPr>
              <w:pStyle w:val="TAC"/>
            </w:pPr>
            <w:r w:rsidRPr="00581E1C">
              <w:t>N/A</w:t>
            </w:r>
          </w:p>
        </w:tc>
        <w:tc>
          <w:tcPr>
            <w:tcW w:w="717" w:type="dxa"/>
            <w:vAlign w:val="center"/>
          </w:tcPr>
          <w:p w14:paraId="41064B7B" w14:textId="77777777" w:rsidR="00030508" w:rsidRPr="00581E1C" w:rsidRDefault="00030508" w:rsidP="0071057D">
            <w:pPr>
              <w:pStyle w:val="TAC"/>
            </w:pPr>
            <w:r w:rsidRPr="00581E1C">
              <w:t>N/A</w:t>
            </w:r>
          </w:p>
        </w:tc>
        <w:tc>
          <w:tcPr>
            <w:tcW w:w="717" w:type="dxa"/>
            <w:vAlign w:val="center"/>
          </w:tcPr>
          <w:p w14:paraId="298A8CFE" w14:textId="77777777" w:rsidR="00030508" w:rsidRPr="00581E1C" w:rsidRDefault="00030508" w:rsidP="0071057D">
            <w:pPr>
              <w:pStyle w:val="TAC"/>
            </w:pPr>
            <w:r w:rsidRPr="00581E1C">
              <w:t>N/A</w:t>
            </w:r>
          </w:p>
        </w:tc>
      </w:tr>
      <w:tr w:rsidR="00030508" w:rsidRPr="00581E1C" w14:paraId="27592C50" w14:textId="77777777" w:rsidTr="0071057D">
        <w:trPr>
          <w:jc w:val="center"/>
        </w:trPr>
        <w:tc>
          <w:tcPr>
            <w:tcW w:w="3690" w:type="dxa"/>
            <w:vAlign w:val="center"/>
          </w:tcPr>
          <w:p w14:paraId="66B5151A" w14:textId="77777777" w:rsidR="00030508" w:rsidRPr="00581E1C" w:rsidRDefault="00030508" w:rsidP="0071057D">
            <w:pPr>
              <w:pStyle w:val="TAL"/>
            </w:pPr>
            <w:r w:rsidRPr="00581E1C">
              <w:t xml:space="preserve">  For Slots 2,5,6,7</w:t>
            </w:r>
          </w:p>
        </w:tc>
        <w:tc>
          <w:tcPr>
            <w:tcW w:w="1093" w:type="dxa"/>
            <w:vAlign w:val="center"/>
          </w:tcPr>
          <w:p w14:paraId="4BF77005" w14:textId="77777777" w:rsidR="00030508" w:rsidRPr="00581E1C" w:rsidRDefault="00030508" w:rsidP="0071057D">
            <w:pPr>
              <w:pStyle w:val="TAC"/>
            </w:pPr>
            <w:r w:rsidRPr="00581E1C">
              <w:t>Bits</w:t>
            </w:r>
          </w:p>
        </w:tc>
        <w:tc>
          <w:tcPr>
            <w:tcW w:w="717" w:type="dxa"/>
            <w:vAlign w:val="center"/>
          </w:tcPr>
          <w:p w14:paraId="6E914708" w14:textId="77777777" w:rsidR="00030508" w:rsidRPr="00581E1C" w:rsidRDefault="00030508" w:rsidP="0071057D">
            <w:pPr>
              <w:pStyle w:val="TAC"/>
            </w:pPr>
            <w:r w:rsidRPr="00581E1C">
              <w:t>12296</w:t>
            </w:r>
          </w:p>
        </w:tc>
        <w:tc>
          <w:tcPr>
            <w:tcW w:w="717" w:type="dxa"/>
            <w:vAlign w:val="center"/>
          </w:tcPr>
          <w:p w14:paraId="565EE83A" w14:textId="77777777" w:rsidR="00030508" w:rsidRPr="00581E1C" w:rsidRDefault="00030508" w:rsidP="0071057D">
            <w:pPr>
              <w:pStyle w:val="TAC"/>
            </w:pPr>
            <w:r w:rsidRPr="00581E1C">
              <w:t>25608</w:t>
            </w:r>
          </w:p>
        </w:tc>
        <w:tc>
          <w:tcPr>
            <w:tcW w:w="717" w:type="dxa"/>
            <w:vAlign w:val="center"/>
          </w:tcPr>
          <w:p w14:paraId="11FFEFAF" w14:textId="77777777" w:rsidR="00030508" w:rsidRPr="00581E1C" w:rsidRDefault="00030508" w:rsidP="0071057D">
            <w:pPr>
              <w:pStyle w:val="TAC"/>
            </w:pPr>
            <w:r w:rsidRPr="00581E1C">
              <w:t>38936</w:t>
            </w:r>
          </w:p>
        </w:tc>
        <w:tc>
          <w:tcPr>
            <w:tcW w:w="717" w:type="dxa"/>
            <w:vAlign w:val="center"/>
          </w:tcPr>
          <w:p w14:paraId="229AD4A8" w14:textId="77777777" w:rsidR="00030508" w:rsidRPr="00581E1C" w:rsidRDefault="00030508" w:rsidP="0071057D">
            <w:pPr>
              <w:pStyle w:val="TAC"/>
            </w:pPr>
            <w:r w:rsidRPr="00581E1C">
              <w:t>52224</w:t>
            </w:r>
          </w:p>
        </w:tc>
        <w:tc>
          <w:tcPr>
            <w:tcW w:w="717" w:type="dxa"/>
            <w:vAlign w:val="center"/>
          </w:tcPr>
          <w:p w14:paraId="28DD00D5" w14:textId="77777777" w:rsidR="00030508" w:rsidRPr="00581E1C" w:rsidRDefault="00030508" w:rsidP="0071057D">
            <w:pPr>
              <w:pStyle w:val="TAC"/>
            </w:pPr>
            <w:r w:rsidRPr="00581E1C">
              <w:t>64552</w:t>
            </w:r>
          </w:p>
        </w:tc>
        <w:tc>
          <w:tcPr>
            <w:tcW w:w="717" w:type="dxa"/>
            <w:vAlign w:val="center"/>
          </w:tcPr>
          <w:p w14:paraId="4175B003" w14:textId="77777777" w:rsidR="00030508" w:rsidRPr="00581E1C" w:rsidRDefault="00030508" w:rsidP="0071057D">
            <w:pPr>
              <w:pStyle w:val="TAC"/>
            </w:pPr>
            <w:r w:rsidRPr="00581E1C">
              <w:t>77896</w:t>
            </w:r>
          </w:p>
        </w:tc>
        <w:tc>
          <w:tcPr>
            <w:tcW w:w="717" w:type="dxa"/>
            <w:vAlign w:val="center"/>
          </w:tcPr>
          <w:p w14:paraId="5AEE4B9D" w14:textId="77777777" w:rsidR="00030508" w:rsidRPr="00581E1C" w:rsidRDefault="00030508" w:rsidP="0071057D">
            <w:pPr>
              <w:pStyle w:val="TAC"/>
            </w:pPr>
            <w:r w:rsidRPr="00581E1C">
              <w:t>106576</w:t>
            </w:r>
          </w:p>
        </w:tc>
        <w:tc>
          <w:tcPr>
            <w:tcW w:w="717" w:type="dxa"/>
            <w:vAlign w:val="center"/>
          </w:tcPr>
          <w:p w14:paraId="02D7AECA" w14:textId="77777777" w:rsidR="00030508" w:rsidRPr="00581E1C" w:rsidRDefault="00030508" w:rsidP="0071057D">
            <w:pPr>
              <w:pStyle w:val="TAC"/>
            </w:pPr>
            <w:r w:rsidRPr="00581E1C">
              <w:t>131176</w:t>
            </w:r>
          </w:p>
        </w:tc>
      </w:tr>
      <w:tr w:rsidR="00030508" w:rsidRPr="00581E1C" w14:paraId="230C1650" w14:textId="77777777" w:rsidTr="0071057D">
        <w:trPr>
          <w:jc w:val="center"/>
        </w:trPr>
        <w:tc>
          <w:tcPr>
            <w:tcW w:w="3690" w:type="dxa"/>
            <w:vAlign w:val="center"/>
          </w:tcPr>
          <w:p w14:paraId="2305C3FF" w14:textId="77777777" w:rsidR="00030508" w:rsidRPr="00581E1C" w:rsidRDefault="00030508" w:rsidP="0071057D">
            <w:pPr>
              <w:pStyle w:val="TAL"/>
            </w:pPr>
            <w:r w:rsidRPr="00581E1C">
              <w:t>Transport block CRC</w:t>
            </w:r>
          </w:p>
        </w:tc>
        <w:tc>
          <w:tcPr>
            <w:tcW w:w="1093" w:type="dxa"/>
            <w:vAlign w:val="center"/>
          </w:tcPr>
          <w:p w14:paraId="2F3CCA54" w14:textId="77777777" w:rsidR="00030508" w:rsidRPr="00581E1C" w:rsidRDefault="00030508" w:rsidP="0071057D">
            <w:pPr>
              <w:pStyle w:val="TAC"/>
            </w:pPr>
            <w:r w:rsidRPr="00581E1C">
              <w:t>Bits</w:t>
            </w:r>
          </w:p>
        </w:tc>
        <w:tc>
          <w:tcPr>
            <w:tcW w:w="717" w:type="dxa"/>
            <w:vAlign w:val="center"/>
          </w:tcPr>
          <w:p w14:paraId="4A2AD74D" w14:textId="77777777" w:rsidR="00030508" w:rsidRPr="00581E1C" w:rsidRDefault="00030508" w:rsidP="0071057D">
            <w:pPr>
              <w:pStyle w:val="TAC"/>
            </w:pPr>
            <w:r w:rsidRPr="00581E1C">
              <w:t>24</w:t>
            </w:r>
          </w:p>
        </w:tc>
        <w:tc>
          <w:tcPr>
            <w:tcW w:w="717" w:type="dxa"/>
            <w:vAlign w:val="center"/>
          </w:tcPr>
          <w:p w14:paraId="68927631" w14:textId="77777777" w:rsidR="00030508" w:rsidRPr="00581E1C" w:rsidRDefault="00030508" w:rsidP="0071057D">
            <w:pPr>
              <w:pStyle w:val="TAC"/>
            </w:pPr>
            <w:r w:rsidRPr="00581E1C">
              <w:t>24</w:t>
            </w:r>
          </w:p>
        </w:tc>
        <w:tc>
          <w:tcPr>
            <w:tcW w:w="717" w:type="dxa"/>
            <w:vAlign w:val="center"/>
          </w:tcPr>
          <w:p w14:paraId="55CD321B" w14:textId="77777777" w:rsidR="00030508" w:rsidRPr="00581E1C" w:rsidRDefault="00030508" w:rsidP="0071057D">
            <w:pPr>
              <w:pStyle w:val="TAC"/>
            </w:pPr>
            <w:r w:rsidRPr="00581E1C">
              <w:t>24</w:t>
            </w:r>
          </w:p>
        </w:tc>
        <w:tc>
          <w:tcPr>
            <w:tcW w:w="717" w:type="dxa"/>
            <w:vAlign w:val="center"/>
          </w:tcPr>
          <w:p w14:paraId="3C081CC3" w14:textId="77777777" w:rsidR="00030508" w:rsidRPr="00581E1C" w:rsidRDefault="00030508" w:rsidP="0071057D">
            <w:pPr>
              <w:pStyle w:val="TAC"/>
            </w:pPr>
            <w:r w:rsidRPr="00581E1C">
              <w:t>24</w:t>
            </w:r>
          </w:p>
        </w:tc>
        <w:tc>
          <w:tcPr>
            <w:tcW w:w="717" w:type="dxa"/>
            <w:vAlign w:val="center"/>
          </w:tcPr>
          <w:p w14:paraId="1E442E59" w14:textId="77777777" w:rsidR="00030508" w:rsidRPr="00581E1C" w:rsidRDefault="00030508" w:rsidP="0071057D">
            <w:pPr>
              <w:pStyle w:val="TAC"/>
            </w:pPr>
            <w:r w:rsidRPr="00581E1C">
              <w:t>24</w:t>
            </w:r>
          </w:p>
        </w:tc>
        <w:tc>
          <w:tcPr>
            <w:tcW w:w="717" w:type="dxa"/>
            <w:vAlign w:val="center"/>
          </w:tcPr>
          <w:p w14:paraId="38B2C714" w14:textId="77777777" w:rsidR="00030508" w:rsidRPr="00581E1C" w:rsidRDefault="00030508" w:rsidP="0071057D">
            <w:pPr>
              <w:pStyle w:val="TAC"/>
            </w:pPr>
            <w:r w:rsidRPr="00581E1C">
              <w:t>24</w:t>
            </w:r>
          </w:p>
        </w:tc>
        <w:tc>
          <w:tcPr>
            <w:tcW w:w="717" w:type="dxa"/>
            <w:vAlign w:val="center"/>
          </w:tcPr>
          <w:p w14:paraId="3D8C0D54" w14:textId="77777777" w:rsidR="00030508" w:rsidRPr="00581E1C" w:rsidRDefault="00030508" w:rsidP="0071057D">
            <w:pPr>
              <w:pStyle w:val="TAC"/>
            </w:pPr>
            <w:r w:rsidRPr="00581E1C">
              <w:t>24</w:t>
            </w:r>
          </w:p>
        </w:tc>
        <w:tc>
          <w:tcPr>
            <w:tcW w:w="717" w:type="dxa"/>
            <w:vAlign w:val="center"/>
          </w:tcPr>
          <w:p w14:paraId="40E818CC" w14:textId="77777777" w:rsidR="00030508" w:rsidRPr="00581E1C" w:rsidRDefault="00030508" w:rsidP="0071057D">
            <w:pPr>
              <w:pStyle w:val="TAC"/>
            </w:pPr>
            <w:r w:rsidRPr="00581E1C">
              <w:t>24</w:t>
            </w:r>
          </w:p>
        </w:tc>
      </w:tr>
      <w:tr w:rsidR="00030508" w:rsidRPr="00581E1C" w14:paraId="1637E894" w14:textId="77777777" w:rsidTr="0071057D">
        <w:trPr>
          <w:jc w:val="center"/>
        </w:trPr>
        <w:tc>
          <w:tcPr>
            <w:tcW w:w="3690" w:type="dxa"/>
            <w:vAlign w:val="center"/>
          </w:tcPr>
          <w:p w14:paraId="21C0CA7D" w14:textId="77777777" w:rsidR="00030508" w:rsidRPr="00581E1C" w:rsidRDefault="00030508" w:rsidP="0071057D">
            <w:pPr>
              <w:pStyle w:val="TAL"/>
            </w:pPr>
            <w:r w:rsidRPr="00581E1C">
              <w:t>LDPC base graph</w:t>
            </w:r>
          </w:p>
        </w:tc>
        <w:tc>
          <w:tcPr>
            <w:tcW w:w="1093" w:type="dxa"/>
            <w:vAlign w:val="center"/>
          </w:tcPr>
          <w:p w14:paraId="7C24E590" w14:textId="77777777" w:rsidR="00030508" w:rsidRPr="00581E1C" w:rsidRDefault="00030508" w:rsidP="0071057D">
            <w:pPr>
              <w:pStyle w:val="TAC"/>
            </w:pPr>
          </w:p>
        </w:tc>
        <w:tc>
          <w:tcPr>
            <w:tcW w:w="717" w:type="dxa"/>
            <w:vAlign w:val="center"/>
          </w:tcPr>
          <w:p w14:paraId="2E87C272" w14:textId="77777777" w:rsidR="00030508" w:rsidRPr="00581E1C" w:rsidRDefault="00030508" w:rsidP="0071057D">
            <w:pPr>
              <w:pStyle w:val="TAC"/>
            </w:pPr>
            <w:r w:rsidRPr="00581E1C">
              <w:t>1</w:t>
            </w:r>
          </w:p>
        </w:tc>
        <w:tc>
          <w:tcPr>
            <w:tcW w:w="717" w:type="dxa"/>
            <w:vAlign w:val="center"/>
          </w:tcPr>
          <w:p w14:paraId="293B5014" w14:textId="77777777" w:rsidR="00030508" w:rsidRPr="00581E1C" w:rsidRDefault="00030508" w:rsidP="0071057D">
            <w:pPr>
              <w:pStyle w:val="TAC"/>
            </w:pPr>
            <w:r w:rsidRPr="00581E1C">
              <w:t>1</w:t>
            </w:r>
          </w:p>
        </w:tc>
        <w:tc>
          <w:tcPr>
            <w:tcW w:w="717" w:type="dxa"/>
            <w:vAlign w:val="center"/>
          </w:tcPr>
          <w:p w14:paraId="637BDFBD" w14:textId="77777777" w:rsidR="00030508" w:rsidRPr="00581E1C" w:rsidRDefault="00030508" w:rsidP="0071057D">
            <w:pPr>
              <w:pStyle w:val="TAC"/>
            </w:pPr>
            <w:r w:rsidRPr="00581E1C">
              <w:t>1</w:t>
            </w:r>
          </w:p>
        </w:tc>
        <w:tc>
          <w:tcPr>
            <w:tcW w:w="717" w:type="dxa"/>
            <w:vAlign w:val="center"/>
          </w:tcPr>
          <w:p w14:paraId="224332A6" w14:textId="77777777" w:rsidR="00030508" w:rsidRPr="00581E1C" w:rsidRDefault="00030508" w:rsidP="0071057D">
            <w:pPr>
              <w:pStyle w:val="TAC"/>
            </w:pPr>
            <w:r w:rsidRPr="00581E1C">
              <w:t>1</w:t>
            </w:r>
          </w:p>
        </w:tc>
        <w:tc>
          <w:tcPr>
            <w:tcW w:w="717" w:type="dxa"/>
            <w:vAlign w:val="center"/>
          </w:tcPr>
          <w:p w14:paraId="06FACDBE" w14:textId="77777777" w:rsidR="00030508" w:rsidRPr="00581E1C" w:rsidRDefault="00030508" w:rsidP="0071057D">
            <w:pPr>
              <w:pStyle w:val="TAC"/>
            </w:pPr>
            <w:r w:rsidRPr="00581E1C">
              <w:t>1</w:t>
            </w:r>
          </w:p>
        </w:tc>
        <w:tc>
          <w:tcPr>
            <w:tcW w:w="717" w:type="dxa"/>
            <w:vAlign w:val="center"/>
          </w:tcPr>
          <w:p w14:paraId="5EB3B7C8" w14:textId="77777777" w:rsidR="00030508" w:rsidRPr="00581E1C" w:rsidRDefault="00030508" w:rsidP="0071057D">
            <w:pPr>
              <w:pStyle w:val="TAC"/>
            </w:pPr>
            <w:r w:rsidRPr="00581E1C">
              <w:t>1</w:t>
            </w:r>
          </w:p>
        </w:tc>
        <w:tc>
          <w:tcPr>
            <w:tcW w:w="717" w:type="dxa"/>
            <w:vAlign w:val="center"/>
          </w:tcPr>
          <w:p w14:paraId="2F9E519E" w14:textId="77777777" w:rsidR="00030508" w:rsidRPr="00581E1C" w:rsidRDefault="00030508" w:rsidP="0071057D">
            <w:pPr>
              <w:pStyle w:val="TAC"/>
            </w:pPr>
            <w:r w:rsidRPr="00581E1C">
              <w:t>1</w:t>
            </w:r>
          </w:p>
        </w:tc>
        <w:tc>
          <w:tcPr>
            <w:tcW w:w="717" w:type="dxa"/>
            <w:vAlign w:val="center"/>
          </w:tcPr>
          <w:p w14:paraId="67ADEBB2" w14:textId="77777777" w:rsidR="00030508" w:rsidRPr="00581E1C" w:rsidRDefault="00030508" w:rsidP="0071057D">
            <w:pPr>
              <w:pStyle w:val="TAC"/>
            </w:pPr>
            <w:r w:rsidRPr="00581E1C">
              <w:t>1</w:t>
            </w:r>
          </w:p>
        </w:tc>
      </w:tr>
      <w:tr w:rsidR="00030508" w:rsidRPr="00581E1C" w14:paraId="20808A49" w14:textId="77777777" w:rsidTr="0071057D">
        <w:trPr>
          <w:jc w:val="center"/>
        </w:trPr>
        <w:tc>
          <w:tcPr>
            <w:tcW w:w="3690" w:type="dxa"/>
            <w:vAlign w:val="center"/>
          </w:tcPr>
          <w:p w14:paraId="79E2323B" w14:textId="77777777" w:rsidR="00030508" w:rsidRPr="00581E1C" w:rsidRDefault="00030508" w:rsidP="0071057D">
            <w:pPr>
              <w:pStyle w:val="TAL"/>
            </w:pPr>
            <w:r w:rsidRPr="00581E1C">
              <w:t>Number of Code Blocks per Slot</w:t>
            </w:r>
          </w:p>
        </w:tc>
        <w:tc>
          <w:tcPr>
            <w:tcW w:w="1093" w:type="dxa"/>
            <w:vAlign w:val="center"/>
          </w:tcPr>
          <w:p w14:paraId="75ADF1AC" w14:textId="77777777" w:rsidR="00030508" w:rsidRPr="00581E1C" w:rsidRDefault="00030508" w:rsidP="0071057D">
            <w:pPr>
              <w:pStyle w:val="TAC"/>
            </w:pPr>
          </w:p>
        </w:tc>
        <w:tc>
          <w:tcPr>
            <w:tcW w:w="717" w:type="dxa"/>
            <w:vAlign w:val="center"/>
          </w:tcPr>
          <w:p w14:paraId="2D1D5796" w14:textId="77777777" w:rsidR="00030508" w:rsidRPr="00581E1C" w:rsidRDefault="00030508" w:rsidP="0071057D">
            <w:pPr>
              <w:pStyle w:val="TAC"/>
            </w:pPr>
          </w:p>
        </w:tc>
        <w:tc>
          <w:tcPr>
            <w:tcW w:w="717" w:type="dxa"/>
            <w:vAlign w:val="center"/>
          </w:tcPr>
          <w:p w14:paraId="59B5D1F5" w14:textId="77777777" w:rsidR="00030508" w:rsidRPr="00581E1C" w:rsidRDefault="00030508" w:rsidP="0071057D">
            <w:pPr>
              <w:pStyle w:val="TAC"/>
            </w:pPr>
          </w:p>
        </w:tc>
        <w:tc>
          <w:tcPr>
            <w:tcW w:w="717" w:type="dxa"/>
            <w:vAlign w:val="center"/>
          </w:tcPr>
          <w:p w14:paraId="2F44943F" w14:textId="77777777" w:rsidR="00030508" w:rsidRPr="00581E1C" w:rsidRDefault="00030508" w:rsidP="0071057D">
            <w:pPr>
              <w:pStyle w:val="TAC"/>
            </w:pPr>
          </w:p>
        </w:tc>
        <w:tc>
          <w:tcPr>
            <w:tcW w:w="717" w:type="dxa"/>
            <w:vAlign w:val="center"/>
          </w:tcPr>
          <w:p w14:paraId="74F81278" w14:textId="77777777" w:rsidR="00030508" w:rsidRPr="00581E1C" w:rsidRDefault="00030508" w:rsidP="0071057D">
            <w:pPr>
              <w:pStyle w:val="TAC"/>
            </w:pPr>
          </w:p>
        </w:tc>
        <w:tc>
          <w:tcPr>
            <w:tcW w:w="717" w:type="dxa"/>
            <w:vAlign w:val="center"/>
          </w:tcPr>
          <w:p w14:paraId="6BE980C6" w14:textId="77777777" w:rsidR="00030508" w:rsidRPr="00581E1C" w:rsidRDefault="00030508" w:rsidP="0071057D">
            <w:pPr>
              <w:pStyle w:val="TAC"/>
            </w:pPr>
          </w:p>
        </w:tc>
        <w:tc>
          <w:tcPr>
            <w:tcW w:w="717" w:type="dxa"/>
            <w:vAlign w:val="center"/>
          </w:tcPr>
          <w:p w14:paraId="77FE1D71" w14:textId="77777777" w:rsidR="00030508" w:rsidRPr="00581E1C" w:rsidRDefault="00030508" w:rsidP="0071057D">
            <w:pPr>
              <w:pStyle w:val="TAC"/>
            </w:pPr>
          </w:p>
        </w:tc>
        <w:tc>
          <w:tcPr>
            <w:tcW w:w="717" w:type="dxa"/>
            <w:vAlign w:val="center"/>
          </w:tcPr>
          <w:p w14:paraId="6ABC7F72" w14:textId="77777777" w:rsidR="00030508" w:rsidRPr="00581E1C" w:rsidRDefault="00030508" w:rsidP="0071057D">
            <w:pPr>
              <w:pStyle w:val="TAC"/>
            </w:pPr>
          </w:p>
        </w:tc>
        <w:tc>
          <w:tcPr>
            <w:tcW w:w="717" w:type="dxa"/>
            <w:vAlign w:val="center"/>
          </w:tcPr>
          <w:p w14:paraId="5C721AF1" w14:textId="77777777" w:rsidR="00030508" w:rsidRPr="00581E1C" w:rsidRDefault="00030508" w:rsidP="0071057D">
            <w:pPr>
              <w:pStyle w:val="TAC"/>
            </w:pPr>
          </w:p>
        </w:tc>
      </w:tr>
      <w:tr w:rsidR="00030508" w:rsidRPr="00581E1C" w14:paraId="2E7BB566" w14:textId="77777777" w:rsidTr="0071057D">
        <w:trPr>
          <w:jc w:val="center"/>
        </w:trPr>
        <w:tc>
          <w:tcPr>
            <w:tcW w:w="3690" w:type="dxa"/>
            <w:vAlign w:val="center"/>
          </w:tcPr>
          <w:p w14:paraId="7E45DA39" w14:textId="77777777" w:rsidR="00030508" w:rsidRPr="00581E1C" w:rsidRDefault="00030508" w:rsidP="0071057D">
            <w:pPr>
              <w:pStyle w:val="TAL"/>
            </w:pPr>
            <w:r w:rsidRPr="00581E1C">
              <w:t xml:space="preserve">  For Slots 0,1,3,4,8,9</w:t>
            </w:r>
          </w:p>
        </w:tc>
        <w:tc>
          <w:tcPr>
            <w:tcW w:w="1093" w:type="dxa"/>
            <w:vAlign w:val="center"/>
          </w:tcPr>
          <w:p w14:paraId="58D1B664" w14:textId="77777777" w:rsidR="00030508" w:rsidRPr="00581E1C" w:rsidRDefault="00030508" w:rsidP="0071057D">
            <w:pPr>
              <w:pStyle w:val="TAC"/>
            </w:pPr>
            <w:r w:rsidRPr="00581E1C">
              <w:t>CBs</w:t>
            </w:r>
          </w:p>
        </w:tc>
        <w:tc>
          <w:tcPr>
            <w:tcW w:w="717" w:type="dxa"/>
            <w:vAlign w:val="center"/>
          </w:tcPr>
          <w:p w14:paraId="004EF392" w14:textId="77777777" w:rsidR="00030508" w:rsidRPr="00581E1C" w:rsidRDefault="00030508" w:rsidP="0071057D">
            <w:pPr>
              <w:pStyle w:val="TAC"/>
            </w:pPr>
            <w:r w:rsidRPr="00581E1C">
              <w:t>N/A</w:t>
            </w:r>
          </w:p>
        </w:tc>
        <w:tc>
          <w:tcPr>
            <w:tcW w:w="717" w:type="dxa"/>
            <w:vAlign w:val="center"/>
          </w:tcPr>
          <w:p w14:paraId="6FE2E853" w14:textId="77777777" w:rsidR="00030508" w:rsidRPr="00581E1C" w:rsidRDefault="00030508" w:rsidP="0071057D">
            <w:pPr>
              <w:pStyle w:val="TAC"/>
            </w:pPr>
            <w:r w:rsidRPr="00581E1C">
              <w:t>N/A</w:t>
            </w:r>
          </w:p>
        </w:tc>
        <w:tc>
          <w:tcPr>
            <w:tcW w:w="717" w:type="dxa"/>
            <w:vAlign w:val="center"/>
          </w:tcPr>
          <w:p w14:paraId="6EF7B282" w14:textId="77777777" w:rsidR="00030508" w:rsidRPr="00581E1C" w:rsidRDefault="00030508" w:rsidP="0071057D">
            <w:pPr>
              <w:pStyle w:val="TAC"/>
            </w:pPr>
            <w:r w:rsidRPr="00581E1C">
              <w:t>N/A</w:t>
            </w:r>
          </w:p>
        </w:tc>
        <w:tc>
          <w:tcPr>
            <w:tcW w:w="717" w:type="dxa"/>
            <w:vAlign w:val="center"/>
          </w:tcPr>
          <w:p w14:paraId="2F882548" w14:textId="77777777" w:rsidR="00030508" w:rsidRPr="00581E1C" w:rsidRDefault="00030508" w:rsidP="0071057D">
            <w:pPr>
              <w:pStyle w:val="TAC"/>
            </w:pPr>
            <w:r w:rsidRPr="00581E1C">
              <w:t>N/A</w:t>
            </w:r>
          </w:p>
        </w:tc>
        <w:tc>
          <w:tcPr>
            <w:tcW w:w="717" w:type="dxa"/>
            <w:vAlign w:val="center"/>
          </w:tcPr>
          <w:p w14:paraId="150AFEF8" w14:textId="77777777" w:rsidR="00030508" w:rsidRPr="00581E1C" w:rsidRDefault="00030508" w:rsidP="0071057D">
            <w:pPr>
              <w:pStyle w:val="TAC"/>
            </w:pPr>
            <w:r w:rsidRPr="00581E1C">
              <w:t>N/A</w:t>
            </w:r>
          </w:p>
        </w:tc>
        <w:tc>
          <w:tcPr>
            <w:tcW w:w="717" w:type="dxa"/>
            <w:vAlign w:val="center"/>
          </w:tcPr>
          <w:p w14:paraId="61E43254" w14:textId="77777777" w:rsidR="00030508" w:rsidRPr="00581E1C" w:rsidRDefault="00030508" w:rsidP="0071057D">
            <w:pPr>
              <w:pStyle w:val="TAC"/>
            </w:pPr>
            <w:r w:rsidRPr="00581E1C">
              <w:t>N/A</w:t>
            </w:r>
          </w:p>
        </w:tc>
        <w:tc>
          <w:tcPr>
            <w:tcW w:w="717" w:type="dxa"/>
            <w:vAlign w:val="center"/>
          </w:tcPr>
          <w:p w14:paraId="0A6BB03D" w14:textId="77777777" w:rsidR="00030508" w:rsidRPr="00581E1C" w:rsidRDefault="00030508" w:rsidP="0071057D">
            <w:pPr>
              <w:pStyle w:val="TAC"/>
            </w:pPr>
            <w:r w:rsidRPr="00581E1C">
              <w:t>N/A</w:t>
            </w:r>
          </w:p>
        </w:tc>
        <w:tc>
          <w:tcPr>
            <w:tcW w:w="717" w:type="dxa"/>
            <w:vAlign w:val="center"/>
          </w:tcPr>
          <w:p w14:paraId="6054C0F7" w14:textId="77777777" w:rsidR="00030508" w:rsidRPr="00581E1C" w:rsidRDefault="00030508" w:rsidP="0071057D">
            <w:pPr>
              <w:pStyle w:val="TAC"/>
            </w:pPr>
            <w:r w:rsidRPr="00581E1C">
              <w:t>N/A</w:t>
            </w:r>
          </w:p>
        </w:tc>
      </w:tr>
      <w:tr w:rsidR="00030508" w:rsidRPr="00581E1C" w14:paraId="570F2C30" w14:textId="77777777" w:rsidTr="0071057D">
        <w:trPr>
          <w:jc w:val="center"/>
        </w:trPr>
        <w:tc>
          <w:tcPr>
            <w:tcW w:w="3690" w:type="dxa"/>
            <w:vAlign w:val="center"/>
          </w:tcPr>
          <w:p w14:paraId="5AEAD295" w14:textId="77777777" w:rsidR="00030508" w:rsidRPr="00581E1C" w:rsidRDefault="00030508" w:rsidP="0071057D">
            <w:pPr>
              <w:pStyle w:val="TAL"/>
            </w:pPr>
            <w:r w:rsidRPr="00581E1C">
              <w:t xml:space="preserve">  For Slots 2,5,6,7</w:t>
            </w:r>
          </w:p>
        </w:tc>
        <w:tc>
          <w:tcPr>
            <w:tcW w:w="1093" w:type="dxa"/>
            <w:vAlign w:val="center"/>
          </w:tcPr>
          <w:p w14:paraId="7D9D97BC" w14:textId="77777777" w:rsidR="00030508" w:rsidRPr="00581E1C" w:rsidRDefault="00030508" w:rsidP="0071057D">
            <w:pPr>
              <w:pStyle w:val="TAC"/>
            </w:pPr>
            <w:r w:rsidRPr="00581E1C">
              <w:t>CBs</w:t>
            </w:r>
          </w:p>
        </w:tc>
        <w:tc>
          <w:tcPr>
            <w:tcW w:w="717" w:type="dxa"/>
            <w:vAlign w:val="center"/>
          </w:tcPr>
          <w:p w14:paraId="21D2FFEF" w14:textId="77777777" w:rsidR="00030508" w:rsidRPr="00581E1C" w:rsidRDefault="00030508" w:rsidP="0071057D">
            <w:pPr>
              <w:pStyle w:val="TAC"/>
            </w:pPr>
            <w:r w:rsidRPr="00581E1C">
              <w:t>2</w:t>
            </w:r>
          </w:p>
        </w:tc>
        <w:tc>
          <w:tcPr>
            <w:tcW w:w="717" w:type="dxa"/>
            <w:vAlign w:val="center"/>
          </w:tcPr>
          <w:p w14:paraId="36B13862" w14:textId="77777777" w:rsidR="00030508" w:rsidRPr="00581E1C" w:rsidRDefault="00030508" w:rsidP="0071057D">
            <w:pPr>
              <w:pStyle w:val="TAC"/>
            </w:pPr>
            <w:r w:rsidRPr="00581E1C">
              <w:t>4</w:t>
            </w:r>
          </w:p>
        </w:tc>
        <w:tc>
          <w:tcPr>
            <w:tcW w:w="717" w:type="dxa"/>
            <w:vAlign w:val="center"/>
          </w:tcPr>
          <w:p w14:paraId="47CCE928" w14:textId="77777777" w:rsidR="00030508" w:rsidRPr="00581E1C" w:rsidRDefault="00030508" w:rsidP="0071057D">
            <w:pPr>
              <w:pStyle w:val="TAC"/>
            </w:pPr>
            <w:r w:rsidRPr="00581E1C">
              <w:t>5</w:t>
            </w:r>
          </w:p>
        </w:tc>
        <w:tc>
          <w:tcPr>
            <w:tcW w:w="717" w:type="dxa"/>
            <w:vAlign w:val="center"/>
          </w:tcPr>
          <w:p w14:paraId="1B199068" w14:textId="77777777" w:rsidR="00030508" w:rsidRPr="00581E1C" w:rsidRDefault="00030508" w:rsidP="0071057D">
            <w:pPr>
              <w:pStyle w:val="TAC"/>
            </w:pPr>
            <w:r w:rsidRPr="00581E1C">
              <w:t>7</w:t>
            </w:r>
          </w:p>
        </w:tc>
        <w:tc>
          <w:tcPr>
            <w:tcW w:w="717" w:type="dxa"/>
            <w:vAlign w:val="center"/>
          </w:tcPr>
          <w:p w14:paraId="3EC59656" w14:textId="77777777" w:rsidR="00030508" w:rsidRPr="00581E1C" w:rsidRDefault="00030508" w:rsidP="0071057D">
            <w:pPr>
              <w:pStyle w:val="TAC"/>
            </w:pPr>
            <w:r w:rsidRPr="00581E1C">
              <w:t>8</w:t>
            </w:r>
          </w:p>
        </w:tc>
        <w:tc>
          <w:tcPr>
            <w:tcW w:w="717" w:type="dxa"/>
            <w:vAlign w:val="center"/>
          </w:tcPr>
          <w:p w14:paraId="3D252FB1" w14:textId="77777777" w:rsidR="00030508" w:rsidRPr="00581E1C" w:rsidRDefault="00030508" w:rsidP="0071057D">
            <w:pPr>
              <w:pStyle w:val="TAC"/>
            </w:pPr>
            <w:r w:rsidRPr="00581E1C">
              <w:t>10</w:t>
            </w:r>
          </w:p>
        </w:tc>
        <w:tc>
          <w:tcPr>
            <w:tcW w:w="717" w:type="dxa"/>
            <w:vAlign w:val="center"/>
          </w:tcPr>
          <w:p w14:paraId="56A379F5" w14:textId="77777777" w:rsidR="00030508" w:rsidRPr="00581E1C" w:rsidRDefault="00030508" w:rsidP="0071057D">
            <w:pPr>
              <w:pStyle w:val="TAC"/>
            </w:pPr>
            <w:r w:rsidRPr="00581E1C">
              <w:t>13</w:t>
            </w:r>
          </w:p>
        </w:tc>
        <w:tc>
          <w:tcPr>
            <w:tcW w:w="717" w:type="dxa"/>
            <w:vAlign w:val="center"/>
          </w:tcPr>
          <w:p w14:paraId="588A91FB" w14:textId="77777777" w:rsidR="00030508" w:rsidRPr="00581E1C" w:rsidRDefault="00030508" w:rsidP="0071057D">
            <w:pPr>
              <w:pStyle w:val="TAC"/>
            </w:pPr>
            <w:r w:rsidRPr="00581E1C">
              <w:t>16</w:t>
            </w:r>
          </w:p>
        </w:tc>
      </w:tr>
      <w:tr w:rsidR="00030508" w:rsidRPr="00581E1C" w14:paraId="6D53C565" w14:textId="77777777" w:rsidTr="0071057D">
        <w:trPr>
          <w:jc w:val="center"/>
        </w:trPr>
        <w:tc>
          <w:tcPr>
            <w:tcW w:w="3690" w:type="dxa"/>
            <w:vAlign w:val="center"/>
          </w:tcPr>
          <w:p w14:paraId="7C1F1DC0" w14:textId="77777777" w:rsidR="00030508" w:rsidRPr="00581E1C" w:rsidRDefault="00030508" w:rsidP="0071057D">
            <w:pPr>
              <w:pStyle w:val="TAL"/>
            </w:pPr>
            <w:r w:rsidRPr="00581E1C">
              <w:t>Binary Channel Bits per Slot</w:t>
            </w:r>
          </w:p>
        </w:tc>
        <w:tc>
          <w:tcPr>
            <w:tcW w:w="1093" w:type="dxa"/>
            <w:vAlign w:val="center"/>
          </w:tcPr>
          <w:p w14:paraId="50C559AB" w14:textId="77777777" w:rsidR="00030508" w:rsidRPr="00581E1C" w:rsidRDefault="00030508" w:rsidP="0071057D">
            <w:pPr>
              <w:pStyle w:val="TAC"/>
            </w:pPr>
          </w:p>
        </w:tc>
        <w:tc>
          <w:tcPr>
            <w:tcW w:w="717" w:type="dxa"/>
            <w:vAlign w:val="center"/>
          </w:tcPr>
          <w:p w14:paraId="3E0DC5F8" w14:textId="77777777" w:rsidR="00030508" w:rsidRPr="00581E1C" w:rsidRDefault="00030508" w:rsidP="0071057D">
            <w:pPr>
              <w:pStyle w:val="TAC"/>
            </w:pPr>
          </w:p>
        </w:tc>
        <w:tc>
          <w:tcPr>
            <w:tcW w:w="717" w:type="dxa"/>
            <w:vAlign w:val="center"/>
          </w:tcPr>
          <w:p w14:paraId="3170948F" w14:textId="77777777" w:rsidR="00030508" w:rsidRPr="00581E1C" w:rsidRDefault="00030508" w:rsidP="0071057D">
            <w:pPr>
              <w:pStyle w:val="TAC"/>
            </w:pPr>
          </w:p>
        </w:tc>
        <w:tc>
          <w:tcPr>
            <w:tcW w:w="717" w:type="dxa"/>
            <w:vAlign w:val="center"/>
          </w:tcPr>
          <w:p w14:paraId="47000725" w14:textId="77777777" w:rsidR="00030508" w:rsidRPr="00581E1C" w:rsidRDefault="00030508" w:rsidP="0071057D">
            <w:pPr>
              <w:pStyle w:val="TAC"/>
            </w:pPr>
          </w:p>
        </w:tc>
        <w:tc>
          <w:tcPr>
            <w:tcW w:w="717" w:type="dxa"/>
            <w:vAlign w:val="center"/>
          </w:tcPr>
          <w:p w14:paraId="671EDE12" w14:textId="77777777" w:rsidR="00030508" w:rsidRPr="00581E1C" w:rsidRDefault="00030508" w:rsidP="0071057D">
            <w:pPr>
              <w:pStyle w:val="TAC"/>
            </w:pPr>
          </w:p>
        </w:tc>
        <w:tc>
          <w:tcPr>
            <w:tcW w:w="717" w:type="dxa"/>
            <w:vAlign w:val="center"/>
          </w:tcPr>
          <w:p w14:paraId="263A4B42" w14:textId="77777777" w:rsidR="00030508" w:rsidRPr="00581E1C" w:rsidRDefault="00030508" w:rsidP="0071057D">
            <w:pPr>
              <w:pStyle w:val="TAC"/>
            </w:pPr>
          </w:p>
        </w:tc>
        <w:tc>
          <w:tcPr>
            <w:tcW w:w="717" w:type="dxa"/>
            <w:vAlign w:val="center"/>
          </w:tcPr>
          <w:p w14:paraId="2565D9FA" w14:textId="77777777" w:rsidR="00030508" w:rsidRPr="00581E1C" w:rsidRDefault="00030508" w:rsidP="0071057D">
            <w:pPr>
              <w:pStyle w:val="TAC"/>
            </w:pPr>
          </w:p>
        </w:tc>
        <w:tc>
          <w:tcPr>
            <w:tcW w:w="717" w:type="dxa"/>
            <w:vAlign w:val="center"/>
          </w:tcPr>
          <w:p w14:paraId="4F680BBC" w14:textId="77777777" w:rsidR="00030508" w:rsidRPr="00581E1C" w:rsidRDefault="00030508" w:rsidP="0071057D">
            <w:pPr>
              <w:pStyle w:val="TAC"/>
            </w:pPr>
          </w:p>
        </w:tc>
        <w:tc>
          <w:tcPr>
            <w:tcW w:w="717" w:type="dxa"/>
            <w:vAlign w:val="center"/>
          </w:tcPr>
          <w:p w14:paraId="659702D0" w14:textId="77777777" w:rsidR="00030508" w:rsidRPr="00581E1C" w:rsidRDefault="00030508" w:rsidP="0071057D">
            <w:pPr>
              <w:pStyle w:val="TAC"/>
            </w:pPr>
          </w:p>
        </w:tc>
      </w:tr>
      <w:tr w:rsidR="00030508" w:rsidRPr="00581E1C" w14:paraId="3E599BE2" w14:textId="77777777" w:rsidTr="0071057D">
        <w:trPr>
          <w:jc w:val="center"/>
        </w:trPr>
        <w:tc>
          <w:tcPr>
            <w:tcW w:w="3690" w:type="dxa"/>
            <w:vAlign w:val="center"/>
          </w:tcPr>
          <w:p w14:paraId="41C899BE" w14:textId="77777777" w:rsidR="00030508" w:rsidRPr="00581E1C" w:rsidRDefault="00030508" w:rsidP="0071057D">
            <w:pPr>
              <w:pStyle w:val="TAL"/>
            </w:pPr>
            <w:r w:rsidRPr="00581E1C">
              <w:t xml:space="preserve">  For Slots 0,1,3,4,8,9</w:t>
            </w:r>
          </w:p>
        </w:tc>
        <w:tc>
          <w:tcPr>
            <w:tcW w:w="1093" w:type="dxa"/>
            <w:vAlign w:val="center"/>
          </w:tcPr>
          <w:p w14:paraId="47BEF726" w14:textId="77777777" w:rsidR="00030508" w:rsidRPr="00581E1C" w:rsidRDefault="00030508" w:rsidP="0071057D">
            <w:pPr>
              <w:pStyle w:val="TAC"/>
            </w:pPr>
            <w:r w:rsidRPr="00581E1C">
              <w:t>Bits</w:t>
            </w:r>
          </w:p>
        </w:tc>
        <w:tc>
          <w:tcPr>
            <w:tcW w:w="717" w:type="dxa"/>
            <w:vAlign w:val="center"/>
          </w:tcPr>
          <w:p w14:paraId="041C4094" w14:textId="77777777" w:rsidR="00030508" w:rsidRPr="00581E1C" w:rsidRDefault="00030508" w:rsidP="0071057D">
            <w:pPr>
              <w:pStyle w:val="TAC"/>
            </w:pPr>
            <w:r w:rsidRPr="00581E1C">
              <w:t>N/A</w:t>
            </w:r>
          </w:p>
        </w:tc>
        <w:tc>
          <w:tcPr>
            <w:tcW w:w="717" w:type="dxa"/>
            <w:vAlign w:val="center"/>
          </w:tcPr>
          <w:p w14:paraId="4AE62417" w14:textId="77777777" w:rsidR="00030508" w:rsidRPr="00581E1C" w:rsidRDefault="00030508" w:rsidP="0071057D">
            <w:pPr>
              <w:pStyle w:val="TAC"/>
            </w:pPr>
            <w:r w:rsidRPr="00581E1C">
              <w:t>N/A</w:t>
            </w:r>
          </w:p>
        </w:tc>
        <w:tc>
          <w:tcPr>
            <w:tcW w:w="717" w:type="dxa"/>
            <w:vAlign w:val="center"/>
          </w:tcPr>
          <w:p w14:paraId="7A035447" w14:textId="77777777" w:rsidR="00030508" w:rsidRPr="00581E1C" w:rsidRDefault="00030508" w:rsidP="0071057D">
            <w:pPr>
              <w:pStyle w:val="TAC"/>
            </w:pPr>
            <w:r w:rsidRPr="00581E1C">
              <w:t>N/A</w:t>
            </w:r>
          </w:p>
        </w:tc>
        <w:tc>
          <w:tcPr>
            <w:tcW w:w="717" w:type="dxa"/>
            <w:vAlign w:val="center"/>
          </w:tcPr>
          <w:p w14:paraId="6CC52465" w14:textId="77777777" w:rsidR="00030508" w:rsidRPr="00581E1C" w:rsidRDefault="00030508" w:rsidP="0071057D">
            <w:pPr>
              <w:pStyle w:val="TAC"/>
            </w:pPr>
            <w:r w:rsidRPr="00581E1C">
              <w:t>N/A</w:t>
            </w:r>
          </w:p>
        </w:tc>
        <w:tc>
          <w:tcPr>
            <w:tcW w:w="717" w:type="dxa"/>
            <w:vAlign w:val="center"/>
          </w:tcPr>
          <w:p w14:paraId="62123997" w14:textId="77777777" w:rsidR="00030508" w:rsidRPr="00581E1C" w:rsidRDefault="00030508" w:rsidP="0071057D">
            <w:pPr>
              <w:pStyle w:val="TAC"/>
            </w:pPr>
            <w:r w:rsidRPr="00581E1C">
              <w:t>N/A</w:t>
            </w:r>
          </w:p>
        </w:tc>
        <w:tc>
          <w:tcPr>
            <w:tcW w:w="717" w:type="dxa"/>
            <w:vAlign w:val="center"/>
          </w:tcPr>
          <w:p w14:paraId="70383C48" w14:textId="77777777" w:rsidR="00030508" w:rsidRPr="00581E1C" w:rsidRDefault="00030508" w:rsidP="0071057D">
            <w:pPr>
              <w:pStyle w:val="TAC"/>
            </w:pPr>
            <w:r w:rsidRPr="00581E1C">
              <w:t>N/A</w:t>
            </w:r>
          </w:p>
        </w:tc>
        <w:tc>
          <w:tcPr>
            <w:tcW w:w="717" w:type="dxa"/>
            <w:vAlign w:val="center"/>
          </w:tcPr>
          <w:p w14:paraId="386D7B9C" w14:textId="77777777" w:rsidR="00030508" w:rsidRPr="00581E1C" w:rsidRDefault="00030508" w:rsidP="0071057D">
            <w:pPr>
              <w:pStyle w:val="TAC"/>
            </w:pPr>
            <w:r w:rsidRPr="00581E1C">
              <w:t>N/A</w:t>
            </w:r>
          </w:p>
        </w:tc>
        <w:tc>
          <w:tcPr>
            <w:tcW w:w="717" w:type="dxa"/>
            <w:vAlign w:val="center"/>
          </w:tcPr>
          <w:p w14:paraId="5B2BE769" w14:textId="77777777" w:rsidR="00030508" w:rsidRPr="00581E1C" w:rsidRDefault="00030508" w:rsidP="0071057D">
            <w:pPr>
              <w:pStyle w:val="TAC"/>
            </w:pPr>
            <w:r w:rsidRPr="00581E1C">
              <w:t>N/A</w:t>
            </w:r>
          </w:p>
        </w:tc>
      </w:tr>
      <w:tr w:rsidR="00030508" w:rsidRPr="00581E1C" w14:paraId="60DC34AC" w14:textId="77777777" w:rsidTr="0071057D">
        <w:trPr>
          <w:jc w:val="center"/>
        </w:trPr>
        <w:tc>
          <w:tcPr>
            <w:tcW w:w="3690" w:type="dxa"/>
            <w:vAlign w:val="center"/>
          </w:tcPr>
          <w:p w14:paraId="0EBE06CB" w14:textId="77777777" w:rsidR="00030508" w:rsidRPr="00581E1C" w:rsidRDefault="00030508" w:rsidP="0071057D">
            <w:pPr>
              <w:pStyle w:val="TAL"/>
            </w:pPr>
            <w:r w:rsidRPr="00581E1C">
              <w:t xml:space="preserve">  For Slots 2,5,6,7</w:t>
            </w:r>
          </w:p>
        </w:tc>
        <w:tc>
          <w:tcPr>
            <w:tcW w:w="1093" w:type="dxa"/>
            <w:vAlign w:val="center"/>
          </w:tcPr>
          <w:p w14:paraId="2B175D7C" w14:textId="77777777" w:rsidR="00030508" w:rsidRPr="00581E1C" w:rsidRDefault="00030508" w:rsidP="0071057D">
            <w:pPr>
              <w:pStyle w:val="TAC"/>
            </w:pPr>
            <w:r w:rsidRPr="00581E1C">
              <w:t>Bits</w:t>
            </w:r>
          </w:p>
        </w:tc>
        <w:tc>
          <w:tcPr>
            <w:tcW w:w="717" w:type="dxa"/>
            <w:vAlign w:val="center"/>
          </w:tcPr>
          <w:p w14:paraId="3A6A1951" w14:textId="77777777" w:rsidR="00030508" w:rsidRPr="00581E1C" w:rsidRDefault="00030508" w:rsidP="0071057D">
            <w:pPr>
              <w:pStyle w:val="TAC"/>
            </w:pPr>
            <w:r w:rsidRPr="00581E1C">
              <w:t>16200</w:t>
            </w:r>
          </w:p>
        </w:tc>
        <w:tc>
          <w:tcPr>
            <w:tcW w:w="717" w:type="dxa"/>
            <w:vAlign w:val="center"/>
          </w:tcPr>
          <w:p w14:paraId="135A05E8" w14:textId="77777777" w:rsidR="00030508" w:rsidRPr="00581E1C" w:rsidRDefault="00030508" w:rsidP="0071057D">
            <w:pPr>
              <w:pStyle w:val="TAC"/>
            </w:pPr>
            <w:r w:rsidRPr="00581E1C">
              <w:t>33696</w:t>
            </w:r>
          </w:p>
        </w:tc>
        <w:tc>
          <w:tcPr>
            <w:tcW w:w="717" w:type="dxa"/>
            <w:vAlign w:val="center"/>
          </w:tcPr>
          <w:p w14:paraId="7FA141B6" w14:textId="77777777" w:rsidR="00030508" w:rsidRPr="00581E1C" w:rsidRDefault="00030508" w:rsidP="0071057D">
            <w:pPr>
              <w:pStyle w:val="TAC"/>
            </w:pPr>
            <w:r w:rsidRPr="00581E1C">
              <w:t>51192</w:t>
            </w:r>
          </w:p>
        </w:tc>
        <w:tc>
          <w:tcPr>
            <w:tcW w:w="717" w:type="dxa"/>
            <w:vAlign w:val="center"/>
          </w:tcPr>
          <w:p w14:paraId="6862D84E" w14:textId="77777777" w:rsidR="00030508" w:rsidRPr="00581E1C" w:rsidRDefault="00030508" w:rsidP="0071057D">
            <w:pPr>
              <w:pStyle w:val="TAC"/>
            </w:pPr>
            <w:r w:rsidRPr="00581E1C">
              <w:t>68688</w:t>
            </w:r>
          </w:p>
        </w:tc>
        <w:tc>
          <w:tcPr>
            <w:tcW w:w="717" w:type="dxa"/>
            <w:vAlign w:val="center"/>
          </w:tcPr>
          <w:p w14:paraId="33110579" w14:textId="77777777" w:rsidR="00030508" w:rsidRPr="00581E1C" w:rsidRDefault="00030508" w:rsidP="0071057D">
            <w:pPr>
              <w:pStyle w:val="TAC"/>
            </w:pPr>
            <w:r w:rsidRPr="00581E1C">
              <w:t>86184</w:t>
            </w:r>
          </w:p>
        </w:tc>
        <w:tc>
          <w:tcPr>
            <w:tcW w:w="717" w:type="dxa"/>
            <w:vAlign w:val="center"/>
          </w:tcPr>
          <w:p w14:paraId="2F0BC455" w14:textId="77777777" w:rsidR="00030508" w:rsidRPr="00581E1C" w:rsidRDefault="00030508" w:rsidP="0071057D">
            <w:pPr>
              <w:pStyle w:val="TAC"/>
            </w:pPr>
            <w:r w:rsidRPr="00581E1C">
              <w:t>103680</w:t>
            </w:r>
          </w:p>
        </w:tc>
        <w:tc>
          <w:tcPr>
            <w:tcW w:w="717" w:type="dxa"/>
            <w:vAlign w:val="center"/>
          </w:tcPr>
          <w:p w14:paraId="7177AE64" w14:textId="77777777" w:rsidR="00030508" w:rsidRPr="00581E1C" w:rsidRDefault="00030508" w:rsidP="0071057D">
            <w:pPr>
              <w:pStyle w:val="TAC"/>
            </w:pPr>
            <w:r w:rsidRPr="00581E1C">
              <w:t>139968</w:t>
            </w:r>
          </w:p>
        </w:tc>
        <w:tc>
          <w:tcPr>
            <w:tcW w:w="717" w:type="dxa"/>
            <w:vAlign w:val="center"/>
          </w:tcPr>
          <w:p w14:paraId="176A3767" w14:textId="77777777" w:rsidR="00030508" w:rsidRPr="00581E1C" w:rsidRDefault="00030508" w:rsidP="0071057D">
            <w:pPr>
              <w:pStyle w:val="TAC"/>
            </w:pPr>
            <w:r w:rsidRPr="00581E1C">
              <w:t>174960</w:t>
            </w:r>
          </w:p>
        </w:tc>
      </w:tr>
      <w:tr w:rsidR="00030508" w:rsidRPr="00581E1C" w14:paraId="7DCAC310" w14:textId="77777777" w:rsidTr="0071057D">
        <w:trPr>
          <w:trHeight w:val="70"/>
          <w:jc w:val="center"/>
        </w:trPr>
        <w:tc>
          <w:tcPr>
            <w:tcW w:w="3690" w:type="dxa"/>
            <w:vAlign w:val="center"/>
          </w:tcPr>
          <w:p w14:paraId="7ADD848B" w14:textId="77777777" w:rsidR="00030508" w:rsidRPr="00581E1C" w:rsidRDefault="00030508" w:rsidP="0071057D">
            <w:pPr>
              <w:pStyle w:val="TAL"/>
            </w:pPr>
            <w:r w:rsidRPr="00581E1C">
              <w:t>Max. Throughput averaged over 1 frame</w:t>
            </w:r>
          </w:p>
        </w:tc>
        <w:tc>
          <w:tcPr>
            <w:tcW w:w="1093" w:type="dxa"/>
            <w:vAlign w:val="center"/>
          </w:tcPr>
          <w:p w14:paraId="1F32D570" w14:textId="77777777" w:rsidR="00030508" w:rsidRPr="00581E1C" w:rsidRDefault="00030508" w:rsidP="0071057D">
            <w:pPr>
              <w:pStyle w:val="TAC"/>
            </w:pPr>
            <w:r w:rsidRPr="00581E1C">
              <w:t>Mbps</w:t>
            </w:r>
          </w:p>
        </w:tc>
        <w:tc>
          <w:tcPr>
            <w:tcW w:w="717" w:type="dxa"/>
            <w:vAlign w:val="center"/>
          </w:tcPr>
          <w:p w14:paraId="7C32F6C9" w14:textId="77777777" w:rsidR="00030508" w:rsidRPr="00581E1C" w:rsidRDefault="00030508" w:rsidP="0071057D">
            <w:pPr>
              <w:pStyle w:val="TAC"/>
            </w:pPr>
            <w:r w:rsidRPr="00581E1C">
              <w:t>4.918</w:t>
            </w:r>
          </w:p>
        </w:tc>
        <w:tc>
          <w:tcPr>
            <w:tcW w:w="717" w:type="dxa"/>
            <w:vAlign w:val="center"/>
          </w:tcPr>
          <w:p w14:paraId="4A3279B3" w14:textId="77777777" w:rsidR="00030508" w:rsidRPr="00581E1C" w:rsidRDefault="00030508" w:rsidP="0071057D">
            <w:pPr>
              <w:pStyle w:val="TAC"/>
            </w:pPr>
            <w:r w:rsidRPr="00581E1C">
              <w:t>10.243</w:t>
            </w:r>
          </w:p>
        </w:tc>
        <w:tc>
          <w:tcPr>
            <w:tcW w:w="717" w:type="dxa"/>
            <w:vAlign w:val="center"/>
          </w:tcPr>
          <w:p w14:paraId="0D73AB76" w14:textId="77777777" w:rsidR="00030508" w:rsidRPr="00581E1C" w:rsidRDefault="00030508" w:rsidP="0071057D">
            <w:pPr>
              <w:pStyle w:val="TAC"/>
            </w:pPr>
            <w:r w:rsidRPr="00581E1C">
              <w:t>15.574</w:t>
            </w:r>
          </w:p>
        </w:tc>
        <w:tc>
          <w:tcPr>
            <w:tcW w:w="717" w:type="dxa"/>
            <w:vAlign w:val="center"/>
          </w:tcPr>
          <w:p w14:paraId="298582C5" w14:textId="77777777" w:rsidR="00030508" w:rsidRPr="00581E1C" w:rsidRDefault="00030508" w:rsidP="0071057D">
            <w:pPr>
              <w:pStyle w:val="TAC"/>
            </w:pPr>
            <w:r w:rsidRPr="00581E1C">
              <w:t>20.890</w:t>
            </w:r>
          </w:p>
        </w:tc>
        <w:tc>
          <w:tcPr>
            <w:tcW w:w="717" w:type="dxa"/>
            <w:vAlign w:val="center"/>
          </w:tcPr>
          <w:p w14:paraId="01F67C30" w14:textId="77777777" w:rsidR="00030508" w:rsidRPr="00581E1C" w:rsidRDefault="00030508" w:rsidP="0071057D">
            <w:pPr>
              <w:pStyle w:val="TAC"/>
            </w:pPr>
            <w:r w:rsidRPr="00581E1C">
              <w:t>20.890</w:t>
            </w:r>
          </w:p>
        </w:tc>
        <w:tc>
          <w:tcPr>
            <w:tcW w:w="717" w:type="dxa"/>
            <w:vAlign w:val="center"/>
          </w:tcPr>
          <w:p w14:paraId="6806EEE3" w14:textId="77777777" w:rsidR="00030508" w:rsidRPr="00581E1C" w:rsidRDefault="00030508" w:rsidP="0071057D">
            <w:pPr>
              <w:pStyle w:val="TAC"/>
            </w:pPr>
            <w:r w:rsidRPr="00581E1C">
              <w:t>31.158</w:t>
            </w:r>
          </w:p>
        </w:tc>
        <w:tc>
          <w:tcPr>
            <w:tcW w:w="717" w:type="dxa"/>
            <w:vAlign w:val="center"/>
          </w:tcPr>
          <w:p w14:paraId="6D07762C" w14:textId="77777777" w:rsidR="00030508" w:rsidRPr="00581E1C" w:rsidRDefault="00030508" w:rsidP="0071057D">
            <w:pPr>
              <w:pStyle w:val="TAC"/>
            </w:pPr>
            <w:r w:rsidRPr="00581E1C">
              <w:t>42.630</w:t>
            </w:r>
          </w:p>
        </w:tc>
        <w:tc>
          <w:tcPr>
            <w:tcW w:w="717" w:type="dxa"/>
            <w:vAlign w:val="center"/>
          </w:tcPr>
          <w:p w14:paraId="524D628E" w14:textId="77777777" w:rsidR="00030508" w:rsidRPr="00581E1C" w:rsidRDefault="00030508" w:rsidP="0071057D">
            <w:pPr>
              <w:pStyle w:val="TAC"/>
            </w:pPr>
            <w:r w:rsidRPr="00581E1C">
              <w:t>52.470</w:t>
            </w:r>
          </w:p>
        </w:tc>
      </w:tr>
      <w:tr w:rsidR="00030508" w:rsidRPr="00581E1C" w14:paraId="1D842D60" w14:textId="77777777" w:rsidTr="0071057D">
        <w:trPr>
          <w:trHeight w:val="70"/>
          <w:jc w:val="center"/>
        </w:trPr>
        <w:tc>
          <w:tcPr>
            <w:tcW w:w="10519" w:type="dxa"/>
            <w:gridSpan w:val="10"/>
          </w:tcPr>
          <w:p w14:paraId="66AA4914" w14:textId="77777777" w:rsidR="00030508" w:rsidRPr="00581E1C" w:rsidRDefault="00030508" w:rsidP="0071057D">
            <w:pPr>
              <w:pStyle w:val="TAN"/>
            </w:pPr>
            <w:r w:rsidRPr="00581E1C">
              <w:t>Note 1:</w:t>
            </w:r>
            <w:r w:rsidRPr="00581E1C">
              <w:tab/>
              <w:t>Additional parameters are specified in Table A.3.1-1 and Table A.3.3.1-1.</w:t>
            </w:r>
          </w:p>
          <w:p w14:paraId="2DC25F4E"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14CF016A" w14:textId="77777777" w:rsidR="00030508" w:rsidRPr="00581E1C" w:rsidRDefault="00030508" w:rsidP="0071057D">
            <w:pPr>
              <w:pStyle w:val="TAN"/>
            </w:pPr>
            <w:r w:rsidRPr="00581E1C">
              <w:t>Note 3:</w:t>
            </w:r>
            <w:r w:rsidRPr="00581E1C">
              <w:tab/>
              <w:t>SS/PBCH block is transmitted in slot 0 of each frame.</w:t>
            </w:r>
          </w:p>
          <w:p w14:paraId="6475FD52" w14:textId="77777777" w:rsidR="00030508" w:rsidRPr="00581E1C" w:rsidRDefault="00030508" w:rsidP="0071057D">
            <w:pPr>
              <w:pStyle w:val="TAN"/>
            </w:pPr>
            <w:r w:rsidRPr="00581E1C">
              <w:t>Note 4:</w:t>
            </w:r>
            <w:r w:rsidRPr="00581E1C">
              <w:tab/>
              <w:t xml:space="preserve">Slot </w:t>
            </w:r>
            <w:proofErr w:type="spellStart"/>
            <w:r w:rsidRPr="00581E1C">
              <w:t>i</w:t>
            </w:r>
            <w:proofErr w:type="spellEnd"/>
            <w:r w:rsidRPr="00581E1C">
              <w:t xml:space="preserve"> is slot index per frame.</w:t>
            </w:r>
          </w:p>
        </w:tc>
      </w:tr>
    </w:tbl>
    <w:p w14:paraId="72CD75A4" w14:textId="77777777" w:rsidR="00030508" w:rsidRPr="00581E1C" w:rsidRDefault="00030508" w:rsidP="00030508"/>
    <w:p w14:paraId="4F271681" w14:textId="77777777" w:rsidR="00030508" w:rsidRPr="00581E1C" w:rsidRDefault="00030508" w:rsidP="00030508">
      <w:pPr>
        <w:sectPr w:rsidR="00030508" w:rsidRPr="00581E1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p>
    <w:p w14:paraId="29972B81" w14:textId="77777777" w:rsidR="00030508" w:rsidRPr="00581E1C" w:rsidRDefault="00030508" w:rsidP="00030508">
      <w:pPr>
        <w:pStyle w:val="TH"/>
      </w:pPr>
      <w:r w:rsidRPr="00581E1C">
        <w:lastRenderedPageBreak/>
        <w:t>Table A.3.3.3-2: Fixed reference channel for maximum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30508" w:rsidRPr="00581E1C" w14:paraId="4E2EC3BF" w14:textId="77777777" w:rsidTr="0071057D">
        <w:trPr>
          <w:jc w:val="center"/>
        </w:trPr>
        <w:tc>
          <w:tcPr>
            <w:tcW w:w="3690" w:type="dxa"/>
          </w:tcPr>
          <w:p w14:paraId="276CC922" w14:textId="77777777" w:rsidR="00030508" w:rsidRPr="00581E1C" w:rsidRDefault="00030508" w:rsidP="0071057D">
            <w:pPr>
              <w:pStyle w:val="TAH"/>
            </w:pPr>
            <w:r w:rsidRPr="00581E1C">
              <w:t>Parameter</w:t>
            </w:r>
          </w:p>
        </w:tc>
        <w:tc>
          <w:tcPr>
            <w:tcW w:w="1093" w:type="dxa"/>
          </w:tcPr>
          <w:p w14:paraId="136CEBF4" w14:textId="77777777" w:rsidR="00030508" w:rsidRPr="00581E1C" w:rsidRDefault="00030508" w:rsidP="0071057D">
            <w:pPr>
              <w:pStyle w:val="TAH"/>
            </w:pPr>
            <w:r w:rsidRPr="00581E1C">
              <w:t>Unit</w:t>
            </w:r>
          </w:p>
        </w:tc>
        <w:tc>
          <w:tcPr>
            <w:tcW w:w="9185" w:type="dxa"/>
            <w:gridSpan w:val="11"/>
          </w:tcPr>
          <w:p w14:paraId="54A4B7DF" w14:textId="77777777" w:rsidR="00030508" w:rsidRPr="00581E1C" w:rsidRDefault="00030508" w:rsidP="0071057D">
            <w:pPr>
              <w:pStyle w:val="TAH"/>
            </w:pPr>
            <w:r w:rsidRPr="00581E1C">
              <w:t>Value</w:t>
            </w:r>
          </w:p>
        </w:tc>
      </w:tr>
      <w:tr w:rsidR="00030508" w:rsidRPr="00581E1C" w14:paraId="3547A181" w14:textId="77777777" w:rsidTr="0071057D">
        <w:trPr>
          <w:trHeight w:val="148"/>
          <w:jc w:val="center"/>
        </w:trPr>
        <w:tc>
          <w:tcPr>
            <w:tcW w:w="3690" w:type="dxa"/>
          </w:tcPr>
          <w:p w14:paraId="73185924" w14:textId="77777777" w:rsidR="00030508" w:rsidRPr="00581E1C" w:rsidRDefault="00030508" w:rsidP="0071057D">
            <w:pPr>
              <w:pStyle w:val="TAL"/>
            </w:pPr>
            <w:r w:rsidRPr="00581E1C">
              <w:t>Channel bandwidth</w:t>
            </w:r>
          </w:p>
        </w:tc>
        <w:tc>
          <w:tcPr>
            <w:tcW w:w="1093" w:type="dxa"/>
            <w:vAlign w:val="center"/>
          </w:tcPr>
          <w:p w14:paraId="0820A35B" w14:textId="77777777" w:rsidR="00030508" w:rsidRPr="00581E1C" w:rsidRDefault="00030508" w:rsidP="0071057D">
            <w:pPr>
              <w:pStyle w:val="TAC"/>
            </w:pPr>
            <w:r w:rsidRPr="00581E1C">
              <w:t>MHz</w:t>
            </w:r>
          </w:p>
        </w:tc>
        <w:tc>
          <w:tcPr>
            <w:tcW w:w="835" w:type="dxa"/>
            <w:vAlign w:val="center"/>
          </w:tcPr>
          <w:p w14:paraId="6727957A" w14:textId="77777777" w:rsidR="00030508" w:rsidRPr="00581E1C" w:rsidRDefault="00030508" w:rsidP="0071057D">
            <w:pPr>
              <w:pStyle w:val="TAC"/>
            </w:pPr>
            <w:r w:rsidRPr="00581E1C">
              <w:t>5</w:t>
            </w:r>
          </w:p>
        </w:tc>
        <w:tc>
          <w:tcPr>
            <w:tcW w:w="835" w:type="dxa"/>
            <w:vAlign w:val="center"/>
          </w:tcPr>
          <w:p w14:paraId="749E44BB" w14:textId="77777777" w:rsidR="00030508" w:rsidRPr="00581E1C" w:rsidRDefault="00030508" w:rsidP="0071057D">
            <w:pPr>
              <w:pStyle w:val="TAC"/>
            </w:pPr>
            <w:r w:rsidRPr="00581E1C">
              <w:t>10</w:t>
            </w:r>
          </w:p>
        </w:tc>
        <w:tc>
          <w:tcPr>
            <w:tcW w:w="835" w:type="dxa"/>
            <w:vAlign w:val="center"/>
          </w:tcPr>
          <w:p w14:paraId="76BFAAD9" w14:textId="77777777" w:rsidR="00030508" w:rsidRPr="00581E1C" w:rsidRDefault="00030508" w:rsidP="0071057D">
            <w:pPr>
              <w:pStyle w:val="TAC"/>
            </w:pPr>
            <w:r w:rsidRPr="00581E1C">
              <w:t>15</w:t>
            </w:r>
          </w:p>
        </w:tc>
        <w:tc>
          <w:tcPr>
            <w:tcW w:w="835" w:type="dxa"/>
            <w:vAlign w:val="center"/>
          </w:tcPr>
          <w:p w14:paraId="320A3CD8" w14:textId="77777777" w:rsidR="00030508" w:rsidRPr="00581E1C" w:rsidRDefault="00030508" w:rsidP="0071057D">
            <w:pPr>
              <w:pStyle w:val="TAC"/>
            </w:pPr>
            <w:r w:rsidRPr="00581E1C">
              <w:t>20</w:t>
            </w:r>
          </w:p>
        </w:tc>
        <w:tc>
          <w:tcPr>
            <w:tcW w:w="835" w:type="dxa"/>
            <w:vAlign w:val="center"/>
          </w:tcPr>
          <w:p w14:paraId="4DCD079B" w14:textId="77777777" w:rsidR="00030508" w:rsidRPr="00581E1C" w:rsidRDefault="00030508" w:rsidP="0071057D">
            <w:pPr>
              <w:pStyle w:val="TAC"/>
            </w:pPr>
            <w:r w:rsidRPr="00581E1C">
              <w:t>25</w:t>
            </w:r>
          </w:p>
        </w:tc>
        <w:tc>
          <w:tcPr>
            <w:tcW w:w="835" w:type="dxa"/>
            <w:vAlign w:val="center"/>
          </w:tcPr>
          <w:p w14:paraId="4DA996AE" w14:textId="77777777" w:rsidR="00030508" w:rsidRPr="00581E1C" w:rsidRDefault="00030508" w:rsidP="0071057D">
            <w:pPr>
              <w:pStyle w:val="TAC"/>
            </w:pPr>
            <w:r w:rsidRPr="00581E1C">
              <w:t>30</w:t>
            </w:r>
          </w:p>
        </w:tc>
        <w:tc>
          <w:tcPr>
            <w:tcW w:w="835" w:type="dxa"/>
            <w:vAlign w:val="center"/>
          </w:tcPr>
          <w:p w14:paraId="7E067516" w14:textId="77777777" w:rsidR="00030508" w:rsidRPr="00581E1C" w:rsidRDefault="00030508" w:rsidP="0071057D">
            <w:pPr>
              <w:pStyle w:val="TAC"/>
            </w:pPr>
            <w:r w:rsidRPr="00581E1C">
              <w:t>40</w:t>
            </w:r>
          </w:p>
        </w:tc>
        <w:tc>
          <w:tcPr>
            <w:tcW w:w="835" w:type="dxa"/>
            <w:vAlign w:val="center"/>
          </w:tcPr>
          <w:p w14:paraId="58C6D210" w14:textId="77777777" w:rsidR="00030508" w:rsidRPr="00581E1C" w:rsidRDefault="00030508" w:rsidP="0071057D">
            <w:pPr>
              <w:pStyle w:val="TAC"/>
            </w:pPr>
            <w:r w:rsidRPr="00581E1C">
              <w:t>50</w:t>
            </w:r>
          </w:p>
        </w:tc>
        <w:tc>
          <w:tcPr>
            <w:tcW w:w="835" w:type="dxa"/>
            <w:vAlign w:val="center"/>
          </w:tcPr>
          <w:p w14:paraId="5E75A06E" w14:textId="77777777" w:rsidR="00030508" w:rsidRPr="00581E1C" w:rsidRDefault="00030508" w:rsidP="0071057D">
            <w:pPr>
              <w:pStyle w:val="TAC"/>
            </w:pPr>
            <w:r w:rsidRPr="00581E1C">
              <w:t>60</w:t>
            </w:r>
          </w:p>
        </w:tc>
        <w:tc>
          <w:tcPr>
            <w:tcW w:w="835" w:type="dxa"/>
            <w:vAlign w:val="center"/>
          </w:tcPr>
          <w:p w14:paraId="61987606" w14:textId="77777777" w:rsidR="00030508" w:rsidRPr="00581E1C" w:rsidRDefault="00030508" w:rsidP="0071057D">
            <w:pPr>
              <w:pStyle w:val="TAC"/>
            </w:pPr>
            <w:r w:rsidRPr="00581E1C">
              <w:t>80</w:t>
            </w:r>
          </w:p>
        </w:tc>
        <w:tc>
          <w:tcPr>
            <w:tcW w:w="835" w:type="dxa"/>
            <w:vAlign w:val="center"/>
          </w:tcPr>
          <w:p w14:paraId="30F4AAC2" w14:textId="77777777" w:rsidR="00030508" w:rsidRPr="00581E1C" w:rsidRDefault="00030508" w:rsidP="0071057D">
            <w:pPr>
              <w:pStyle w:val="TAC"/>
            </w:pPr>
            <w:r w:rsidRPr="00581E1C">
              <w:t>100</w:t>
            </w:r>
          </w:p>
        </w:tc>
      </w:tr>
      <w:tr w:rsidR="00030508" w:rsidRPr="00581E1C" w14:paraId="4C960820" w14:textId="77777777" w:rsidTr="0071057D">
        <w:trPr>
          <w:jc w:val="center"/>
        </w:trPr>
        <w:tc>
          <w:tcPr>
            <w:tcW w:w="3690" w:type="dxa"/>
          </w:tcPr>
          <w:p w14:paraId="180BA137" w14:textId="77777777" w:rsidR="00030508" w:rsidRPr="00581E1C" w:rsidRDefault="00030508" w:rsidP="0071057D">
            <w:pPr>
              <w:pStyle w:val="TAL"/>
            </w:pPr>
            <w:r w:rsidRPr="00581E1C">
              <w:t xml:space="preserve">Subcarrier spacing configuration </w:t>
            </w:r>
            <w:r w:rsidRPr="00581E1C">
              <w:object w:dxaOrig="220" w:dyaOrig="240" w14:anchorId="01BA00E7">
                <v:shape id="_x0000_i1029" type="#_x0000_t75" style="width:11.25pt;height:13.5pt" o:ole="">
                  <v:imagedata r:id="rId16" o:title=""/>
                </v:shape>
                <o:OLEObject Type="Embed" ProgID="Equation.3" ShapeID="_x0000_i1029" DrawAspect="Content" ObjectID="_1705389011" r:id="rId27"/>
              </w:object>
            </w:r>
          </w:p>
        </w:tc>
        <w:tc>
          <w:tcPr>
            <w:tcW w:w="1093" w:type="dxa"/>
            <w:vAlign w:val="center"/>
          </w:tcPr>
          <w:p w14:paraId="11347C2C" w14:textId="77777777" w:rsidR="00030508" w:rsidRPr="00581E1C" w:rsidRDefault="00030508" w:rsidP="0071057D">
            <w:pPr>
              <w:pStyle w:val="TAC"/>
            </w:pPr>
          </w:p>
        </w:tc>
        <w:tc>
          <w:tcPr>
            <w:tcW w:w="835" w:type="dxa"/>
            <w:vAlign w:val="center"/>
          </w:tcPr>
          <w:p w14:paraId="258C5883" w14:textId="77777777" w:rsidR="00030508" w:rsidRPr="00581E1C" w:rsidRDefault="00030508" w:rsidP="0071057D">
            <w:pPr>
              <w:pStyle w:val="TAC"/>
            </w:pPr>
            <w:r w:rsidRPr="00581E1C">
              <w:t>1</w:t>
            </w:r>
          </w:p>
        </w:tc>
        <w:tc>
          <w:tcPr>
            <w:tcW w:w="835" w:type="dxa"/>
            <w:vAlign w:val="center"/>
          </w:tcPr>
          <w:p w14:paraId="142C59BB" w14:textId="77777777" w:rsidR="00030508" w:rsidRPr="00581E1C" w:rsidRDefault="00030508" w:rsidP="0071057D">
            <w:pPr>
              <w:pStyle w:val="TAC"/>
            </w:pPr>
            <w:r w:rsidRPr="00581E1C">
              <w:t>1</w:t>
            </w:r>
          </w:p>
        </w:tc>
        <w:tc>
          <w:tcPr>
            <w:tcW w:w="835" w:type="dxa"/>
            <w:vAlign w:val="center"/>
          </w:tcPr>
          <w:p w14:paraId="047B20FF" w14:textId="77777777" w:rsidR="00030508" w:rsidRPr="00581E1C" w:rsidRDefault="00030508" w:rsidP="0071057D">
            <w:pPr>
              <w:pStyle w:val="TAC"/>
            </w:pPr>
            <w:r w:rsidRPr="00581E1C">
              <w:t>1</w:t>
            </w:r>
          </w:p>
        </w:tc>
        <w:tc>
          <w:tcPr>
            <w:tcW w:w="835" w:type="dxa"/>
            <w:vAlign w:val="center"/>
          </w:tcPr>
          <w:p w14:paraId="02AD83BF" w14:textId="77777777" w:rsidR="00030508" w:rsidRPr="00581E1C" w:rsidRDefault="00030508" w:rsidP="0071057D">
            <w:pPr>
              <w:pStyle w:val="TAC"/>
            </w:pPr>
            <w:r w:rsidRPr="00581E1C">
              <w:t>1</w:t>
            </w:r>
          </w:p>
        </w:tc>
        <w:tc>
          <w:tcPr>
            <w:tcW w:w="835" w:type="dxa"/>
            <w:vAlign w:val="center"/>
          </w:tcPr>
          <w:p w14:paraId="55A3F733" w14:textId="77777777" w:rsidR="00030508" w:rsidRPr="00581E1C" w:rsidRDefault="00030508" w:rsidP="0071057D">
            <w:pPr>
              <w:pStyle w:val="TAC"/>
            </w:pPr>
            <w:r w:rsidRPr="00581E1C">
              <w:t>1</w:t>
            </w:r>
          </w:p>
        </w:tc>
        <w:tc>
          <w:tcPr>
            <w:tcW w:w="835" w:type="dxa"/>
            <w:vAlign w:val="center"/>
          </w:tcPr>
          <w:p w14:paraId="0E4F3DF1" w14:textId="77777777" w:rsidR="00030508" w:rsidRPr="00581E1C" w:rsidRDefault="00030508" w:rsidP="0071057D">
            <w:pPr>
              <w:pStyle w:val="TAC"/>
            </w:pPr>
            <w:r w:rsidRPr="00581E1C">
              <w:t>1</w:t>
            </w:r>
          </w:p>
        </w:tc>
        <w:tc>
          <w:tcPr>
            <w:tcW w:w="835" w:type="dxa"/>
            <w:vAlign w:val="center"/>
          </w:tcPr>
          <w:p w14:paraId="11080BF0" w14:textId="77777777" w:rsidR="00030508" w:rsidRPr="00581E1C" w:rsidRDefault="00030508" w:rsidP="0071057D">
            <w:pPr>
              <w:pStyle w:val="TAC"/>
            </w:pPr>
            <w:r w:rsidRPr="00581E1C">
              <w:t>1</w:t>
            </w:r>
          </w:p>
        </w:tc>
        <w:tc>
          <w:tcPr>
            <w:tcW w:w="835" w:type="dxa"/>
            <w:vAlign w:val="center"/>
          </w:tcPr>
          <w:p w14:paraId="7CBEB14D" w14:textId="77777777" w:rsidR="00030508" w:rsidRPr="00581E1C" w:rsidRDefault="00030508" w:rsidP="0071057D">
            <w:pPr>
              <w:pStyle w:val="TAC"/>
            </w:pPr>
            <w:r w:rsidRPr="00581E1C">
              <w:t>1</w:t>
            </w:r>
          </w:p>
        </w:tc>
        <w:tc>
          <w:tcPr>
            <w:tcW w:w="835" w:type="dxa"/>
            <w:vAlign w:val="center"/>
          </w:tcPr>
          <w:p w14:paraId="3AA4E33D" w14:textId="77777777" w:rsidR="00030508" w:rsidRPr="00581E1C" w:rsidRDefault="00030508" w:rsidP="0071057D">
            <w:pPr>
              <w:pStyle w:val="TAC"/>
            </w:pPr>
            <w:r w:rsidRPr="00581E1C">
              <w:t>1</w:t>
            </w:r>
          </w:p>
        </w:tc>
        <w:tc>
          <w:tcPr>
            <w:tcW w:w="835" w:type="dxa"/>
            <w:vAlign w:val="center"/>
          </w:tcPr>
          <w:p w14:paraId="62AE7632" w14:textId="77777777" w:rsidR="00030508" w:rsidRPr="00581E1C" w:rsidRDefault="00030508" w:rsidP="0071057D">
            <w:pPr>
              <w:pStyle w:val="TAC"/>
            </w:pPr>
            <w:r w:rsidRPr="00581E1C">
              <w:t>1</w:t>
            </w:r>
          </w:p>
        </w:tc>
        <w:tc>
          <w:tcPr>
            <w:tcW w:w="835" w:type="dxa"/>
            <w:vAlign w:val="center"/>
          </w:tcPr>
          <w:p w14:paraId="59F9509A" w14:textId="77777777" w:rsidR="00030508" w:rsidRPr="00581E1C" w:rsidRDefault="00030508" w:rsidP="0071057D">
            <w:pPr>
              <w:pStyle w:val="TAC"/>
            </w:pPr>
            <w:r w:rsidRPr="00581E1C">
              <w:t>1</w:t>
            </w:r>
          </w:p>
        </w:tc>
      </w:tr>
      <w:tr w:rsidR="00030508" w:rsidRPr="00581E1C" w14:paraId="3E42D30A" w14:textId="77777777" w:rsidTr="0071057D">
        <w:trPr>
          <w:jc w:val="center"/>
        </w:trPr>
        <w:tc>
          <w:tcPr>
            <w:tcW w:w="3690" w:type="dxa"/>
          </w:tcPr>
          <w:p w14:paraId="32C287D8" w14:textId="77777777" w:rsidR="00030508" w:rsidRPr="00581E1C" w:rsidRDefault="00030508" w:rsidP="0071057D">
            <w:pPr>
              <w:pStyle w:val="TAL"/>
            </w:pPr>
            <w:r w:rsidRPr="00581E1C">
              <w:t>Allocated resource blocks</w:t>
            </w:r>
          </w:p>
        </w:tc>
        <w:tc>
          <w:tcPr>
            <w:tcW w:w="1093" w:type="dxa"/>
            <w:vAlign w:val="center"/>
          </w:tcPr>
          <w:p w14:paraId="6BE24999" w14:textId="77777777" w:rsidR="00030508" w:rsidRPr="00581E1C" w:rsidRDefault="00030508" w:rsidP="0071057D">
            <w:pPr>
              <w:pStyle w:val="TAC"/>
            </w:pPr>
          </w:p>
        </w:tc>
        <w:tc>
          <w:tcPr>
            <w:tcW w:w="835" w:type="dxa"/>
            <w:vAlign w:val="center"/>
          </w:tcPr>
          <w:p w14:paraId="632E7482" w14:textId="77777777" w:rsidR="00030508" w:rsidRPr="00581E1C" w:rsidRDefault="00030508" w:rsidP="0071057D">
            <w:pPr>
              <w:pStyle w:val="TAC"/>
            </w:pPr>
            <w:r w:rsidRPr="00581E1C">
              <w:t>11</w:t>
            </w:r>
          </w:p>
        </w:tc>
        <w:tc>
          <w:tcPr>
            <w:tcW w:w="835" w:type="dxa"/>
            <w:vAlign w:val="center"/>
          </w:tcPr>
          <w:p w14:paraId="083877DF" w14:textId="77777777" w:rsidR="00030508" w:rsidRPr="00581E1C" w:rsidRDefault="00030508" w:rsidP="0071057D">
            <w:pPr>
              <w:pStyle w:val="TAC"/>
            </w:pPr>
            <w:r w:rsidRPr="00581E1C">
              <w:t>24</w:t>
            </w:r>
          </w:p>
        </w:tc>
        <w:tc>
          <w:tcPr>
            <w:tcW w:w="835" w:type="dxa"/>
            <w:vAlign w:val="center"/>
          </w:tcPr>
          <w:p w14:paraId="795B54EA" w14:textId="77777777" w:rsidR="00030508" w:rsidRPr="00581E1C" w:rsidRDefault="00030508" w:rsidP="0071057D">
            <w:pPr>
              <w:pStyle w:val="TAC"/>
            </w:pPr>
            <w:r w:rsidRPr="00581E1C">
              <w:t>38</w:t>
            </w:r>
          </w:p>
        </w:tc>
        <w:tc>
          <w:tcPr>
            <w:tcW w:w="835" w:type="dxa"/>
            <w:vAlign w:val="center"/>
          </w:tcPr>
          <w:p w14:paraId="3FD589F9" w14:textId="77777777" w:rsidR="00030508" w:rsidRPr="00581E1C" w:rsidRDefault="00030508" w:rsidP="0071057D">
            <w:pPr>
              <w:pStyle w:val="TAC"/>
            </w:pPr>
            <w:r w:rsidRPr="00581E1C">
              <w:t>51</w:t>
            </w:r>
          </w:p>
        </w:tc>
        <w:tc>
          <w:tcPr>
            <w:tcW w:w="835" w:type="dxa"/>
            <w:vAlign w:val="center"/>
          </w:tcPr>
          <w:p w14:paraId="7E1ADDC2" w14:textId="77777777" w:rsidR="00030508" w:rsidRPr="00581E1C" w:rsidRDefault="00030508" w:rsidP="0071057D">
            <w:pPr>
              <w:pStyle w:val="TAC"/>
            </w:pPr>
            <w:r w:rsidRPr="00581E1C">
              <w:t>65</w:t>
            </w:r>
          </w:p>
        </w:tc>
        <w:tc>
          <w:tcPr>
            <w:tcW w:w="835" w:type="dxa"/>
            <w:vAlign w:val="center"/>
          </w:tcPr>
          <w:p w14:paraId="67BA668B" w14:textId="77777777" w:rsidR="00030508" w:rsidRPr="00581E1C" w:rsidRDefault="00030508" w:rsidP="0071057D">
            <w:pPr>
              <w:pStyle w:val="TAC"/>
            </w:pPr>
            <w:r w:rsidRPr="00581E1C">
              <w:t>78</w:t>
            </w:r>
          </w:p>
        </w:tc>
        <w:tc>
          <w:tcPr>
            <w:tcW w:w="835" w:type="dxa"/>
            <w:vAlign w:val="center"/>
          </w:tcPr>
          <w:p w14:paraId="74FCC121" w14:textId="77777777" w:rsidR="00030508" w:rsidRPr="00581E1C" w:rsidRDefault="00030508" w:rsidP="0071057D">
            <w:pPr>
              <w:pStyle w:val="TAC"/>
            </w:pPr>
            <w:r w:rsidRPr="00581E1C">
              <w:t>106</w:t>
            </w:r>
          </w:p>
        </w:tc>
        <w:tc>
          <w:tcPr>
            <w:tcW w:w="835" w:type="dxa"/>
            <w:vAlign w:val="center"/>
          </w:tcPr>
          <w:p w14:paraId="1F89F8A4" w14:textId="77777777" w:rsidR="00030508" w:rsidRPr="00581E1C" w:rsidRDefault="00030508" w:rsidP="0071057D">
            <w:pPr>
              <w:pStyle w:val="TAC"/>
            </w:pPr>
            <w:r w:rsidRPr="00581E1C">
              <w:t>133</w:t>
            </w:r>
          </w:p>
        </w:tc>
        <w:tc>
          <w:tcPr>
            <w:tcW w:w="835" w:type="dxa"/>
            <w:vAlign w:val="center"/>
          </w:tcPr>
          <w:p w14:paraId="0B14638E" w14:textId="77777777" w:rsidR="00030508" w:rsidRPr="00581E1C" w:rsidRDefault="00030508" w:rsidP="0071057D">
            <w:pPr>
              <w:pStyle w:val="TAC"/>
            </w:pPr>
            <w:r w:rsidRPr="00581E1C">
              <w:t>162</w:t>
            </w:r>
          </w:p>
        </w:tc>
        <w:tc>
          <w:tcPr>
            <w:tcW w:w="835" w:type="dxa"/>
            <w:vAlign w:val="center"/>
          </w:tcPr>
          <w:p w14:paraId="283BE600" w14:textId="77777777" w:rsidR="00030508" w:rsidRPr="00581E1C" w:rsidRDefault="00030508" w:rsidP="0071057D">
            <w:pPr>
              <w:pStyle w:val="TAC"/>
            </w:pPr>
            <w:r w:rsidRPr="00581E1C">
              <w:t>217</w:t>
            </w:r>
          </w:p>
        </w:tc>
        <w:tc>
          <w:tcPr>
            <w:tcW w:w="835" w:type="dxa"/>
            <w:vAlign w:val="center"/>
          </w:tcPr>
          <w:p w14:paraId="1CF3564F" w14:textId="77777777" w:rsidR="00030508" w:rsidRPr="00581E1C" w:rsidRDefault="00030508" w:rsidP="0071057D">
            <w:pPr>
              <w:pStyle w:val="TAC"/>
            </w:pPr>
            <w:r w:rsidRPr="00581E1C">
              <w:t>273</w:t>
            </w:r>
          </w:p>
        </w:tc>
      </w:tr>
      <w:tr w:rsidR="00030508" w:rsidRPr="00581E1C" w14:paraId="00D0978F" w14:textId="77777777" w:rsidTr="0071057D">
        <w:trPr>
          <w:jc w:val="center"/>
        </w:trPr>
        <w:tc>
          <w:tcPr>
            <w:tcW w:w="3690" w:type="dxa"/>
          </w:tcPr>
          <w:p w14:paraId="24A70545" w14:textId="77777777" w:rsidR="00030508" w:rsidRPr="00581E1C" w:rsidRDefault="00030508" w:rsidP="0071057D">
            <w:pPr>
              <w:pStyle w:val="TAL"/>
            </w:pPr>
            <w:r w:rsidRPr="00581E1C">
              <w:t>Subcarriers per resource block</w:t>
            </w:r>
          </w:p>
        </w:tc>
        <w:tc>
          <w:tcPr>
            <w:tcW w:w="1093" w:type="dxa"/>
            <w:vAlign w:val="center"/>
          </w:tcPr>
          <w:p w14:paraId="3681EB5A" w14:textId="77777777" w:rsidR="00030508" w:rsidRPr="00581E1C" w:rsidRDefault="00030508" w:rsidP="0071057D">
            <w:pPr>
              <w:pStyle w:val="TAC"/>
            </w:pPr>
          </w:p>
        </w:tc>
        <w:tc>
          <w:tcPr>
            <w:tcW w:w="835" w:type="dxa"/>
            <w:vAlign w:val="center"/>
          </w:tcPr>
          <w:p w14:paraId="312EB9E2" w14:textId="77777777" w:rsidR="00030508" w:rsidRPr="00581E1C" w:rsidRDefault="00030508" w:rsidP="0071057D">
            <w:pPr>
              <w:pStyle w:val="TAC"/>
            </w:pPr>
            <w:r w:rsidRPr="00581E1C">
              <w:t>12</w:t>
            </w:r>
          </w:p>
        </w:tc>
        <w:tc>
          <w:tcPr>
            <w:tcW w:w="835" w:type="dxa"/>
            <w:vAlign w:val="center"/>
          </w:tcPr>
          <w:p w14:paraId="689DD2F0" w14:textId="77777777" w:rsidR="00030508" w:rsidRPr="00581E1C" w:rsidRDefault="00030508" w:rsidP="0071057D">
            <w:pPr>
              <w:pStyle w:val="TAC"/>
            </w:pPr>
            <w:r w:rsidRPr="00581E1C">
              <w:t>12</w:t>
            </w:r>
          </w:p>
        </w:tc>
        <w:tc>
          <w:tcPr>
            <w:tcW w:w="835" w:type="dxa"/>
            <w:vAlign w:val="center"/>
          </w:tcPr>
          <w:p w14:paraId="09B2381A" w14:textId="77777777" w:rsidR="00030508" w:rsidRPr="00581E1C" w:rsidRDefault="00030508" w:rsidP="0071057D">
            <w:pPr>
              <w:pStyle w:val="TAC"/>
            </w:pPr>
            <w:r w:rsidRPr="00581E1C">
              <w:t>12</w:t>
            </w:r>
          </w:p>
        </w:tc>
        <w:tc>
          <w:tcPr>
            <w:tcW w:w="835" w:type="dxa"/>
            <w:vAlign w:val="center"/>
          </w:tcPr>
          <w:p w14:paraId="151EFB0A" w14:textId="77777777" w:rsidR="00030508" w:rsidRPr="00581E1C" w:rsidRDefault="00030508" w:rsidP="0071057D">
            <w:pPr>
              <w:pStyle w:val="TAC"/>
            </w:pPr>
            <w:r w:rsidRPr="00581E1C">
              <w:t>12</w:t>
            </w:r>
          </w:p>
        </w:tc>
        <w:tc>
          <w:tcPr>
            <w:tcW w:w="835" w:type="dxa"/>
            <w:vAlign w:val="center"/>
          </w:tcPr>
          <w:p w14:paraId="60916DF2" w14:textId="77777777" w:rsidR="00030508" w:rsidRPr="00581E1C" w:rsidRDefault="00030508" w:rsidP="0071057D">
            <w:pPr>
              <w:pStyle w:val="TAC"/>
            </w:pPr>
            <w:r w:rsidRPr="00581E1C">
              <w:t>12</w:t>
            </w:r>
          </w:p>
        </w:tc>
        <w:tc>
          <w:tcPr>
            <w:tcW w:w="835" w:type="dxa"/>
            <w:vAlign w:val="center"/>
          </w:tcPr>
          <w:p w14:paraId="4633C969" w14:textId="77777777" w:rsidR="00030508" w:rsidRPr="00581E1C" w:rsidRDefault="00030508" w:rsidP="0071057D">
            <w:pPr>
              <w:pStyle w:val="TAC"/>
            </w:pPr>
            <w:r w:rsidRPr="00581E1C">
              <w:t>12</w:t>
            </w:r>
          </w:p>
        </w:tc>
        <w:tc>
          <w:tcPr>
            <w:tcW w:w="835" w:type="dxa"/>
            <w:vAlign w:val="center"/>
          </w:tcPr>
          <w:p w14:paraId="4BC29B95" w14:textId="77777777" w:rsidR="00030508" w:rsidRPr="00581E1C" w:rsidRDefault="00030508" w:rsidP="0071057D">
            <w:pPr>
              <w:pStyle w:val="TAC"/>
            </w:pPr>
            <w:r w:rsidRPr="00581E1C">
              <w:t>12</w:t>
            </w:r>
          </w:p>
        </w:tc>
        <w:tc>
          <w:tcPr>
            <w:tcW w:w="835" w:type="dxa"/>
            <w:vAlign w:val="center"/>
          </w:tcPr>
          <w:p w14:paraId="03D78630" w14:textId="77777777" w:rsidR="00030508" w:rsidRPr="00581E1C" w:rsidRDefault="00030508" w:rsidP="0071057D">
            <w:pPr>
              <w:pStyle w:val="TAC"/>
            </w:pPr>
            <w:r w:rsidRPr="00581E1C">
              <w:t>12</w:t>
            </w:r>
          </w:p>
        </w:tc>
        <w:tc>
          <w:tcPr>
            <w:tcW w:w="835" w:type="dxa"/>
            <w:vAlign w:val="center"/>
          </w:tcPr>
          <w:p w14:paraId="7E4397DB" w14:textId="77777777" w:rsidR="00030508" w:rsidRPr="00581E1C" w:rsidRDefault="00030508" w:rsidP="0071057D">
            <w:pPr>
              <w:pStyle w:val="TAC"/>
            </w:pPr>
            <w:r w:rsidRPr="00581E1C">
              <w:t>12</w:t>
            </w:r>
          </w:p>
        </w:tc>
        <w:tc>
          <w:tcPr>
            <w:tcW w:w="835" w:type="dxa"/>
            <w:vAlign w:val="center"/>
          </w:tcPr>
          <w:p w14:paraId="0225A426" w14:textId="77777777" w:rsidR="00030508" w:rsidRPr="00581E1C" w:rsidRDefault="00030508" w:rsidP="0071057D">
            <w:pPr>
              <w:pStyle w:val="TAC"/>
            </w:pPr>
            <w:r w:rsidRPr="00581E1C">
              <w:t>12</w:t>
            </w:r>
          </w:p>
        </w:tc>
        <w:tc>
          <w:tcPr>
            <w:tcW w:w="835" w:type="dxa"/>
            <w:vAlign w:val="center"/>
          </w:tcPr>
          <w:p w14:paraId="7916F562" w14:textId="77777777" w:rsidR="00030508" w:rsidRPr="00581E1C" w:rsidRDefault="00030508" w:rsidP="0071057D">
            <w:pPr>
              <w:pStyle w:val="TAC"/>
            </w:pPr>
            <w:r w:rsidRPr="00581E1C">
              <w:t>12</w:t>
            </w:r>
          </w:p>
        </w:tc>
      </w:tr>
      <w:tr w:rsidR="00030508" w:rsidRPr="00581E1C" w14:paraId="577CBE23" w14:textId="77777777" w:rsidTr="0071057D">
        <w:trPr>
          <w:jc w:val="center"/>
        </w:trPr>
        <w:tc>
          <w:tcPr>
            <w:tcW w:w="3690" w:type="dxa"/>
          </w:tcPr>
          <w:p w14:paraId="5D53032B" w14:textId="77777777" w:rsidR="00030508" w:rsidRPr="00581E1C" w:rsidRDefault="00030508" w:rsidP="0071057D">
            <w:pPr>
              <w:pStyle w:val="TAL"/>
            </w:pPr>
            <w:r w:rsidRPr="00581E1C">
              <w:t>Allocated slots per Frame</w:t>
            </w:r>
          </w:p>
        </w:tc>
        <w:tc>
          <w:tcPr>
            <w:tcW w:w="1093" w:type="dxa"/>
            <w:vAlign w:val="center"/>
          </w:tcPr>
          <w:p w14:paraId="54AD67A1" w14:textId="77777777" w:rsidR="00030508" w:rsidRPr="00581E1C" w:rsidRDefault="00030508" w:rsidP="0071057D">
            <w:pPr>
              <w:pStyle w:val="TAC"/>
            </w:pPr>
          </w:p>
        </w:tc>
        <w:tc>
          <w:tcPr>
            <w:tcW w:w="835" w:type="dxa"/>
          </w:tcPr>
          <w:p w14:paraId="1B6D7D15" w14:textId="77777777" w:rsidR="00030508" w:rsidRPr="00581E1C" w:rsidRDefault="00030508" w:rsidP="0071057D">
            <w:pPr>
              <w:pStyle w:val="TAC"/>
            </w:pPr>
            <w:r w:rsidRPr="00581E1C">
              <w:t>11</w:t>
            </w:r>
          </w:p>
        </w:tc>
        <w:tc>
          <w:tcPr>
            <w:tcW w:w="835" w:type="dxa"/>
          </w:tcPr>
          <w:p w14:paraId="52645031" w14:textId="77777777" w:rsidR="00030508" w:rsidRPr="00581E1C" w:rsidRDefault="00030508" w:rsidP="0071057D">
            <w:pPr>
              <w:pStyle w:val="TAC"/>
            </w:pPr>
            <w:r w:rsidRPr="00581E1C">
              <w:t>11</w:t>
            </w:r>
          </w:p>
        </w:tc>
        <w:tc>
          <w:tcPr>
            <w:tcW w:w="835" w:type="dxa"/>
          </w:tcPr>
          <w:p w14:paraId="6D653F2A" w14:textId="77777777" w:rsidR="00030508" w:rsidRPr="00581E1C" w:rsidRDefault="00030508" w:rsidP="0071057D">
            <w:pPr>
              <w:pStyle w:val="TAC"/>
            </w:pPr>
            <w:r w:rsidRPr="00581E1C">
              <w:t>11</w:t>
            </w:r>
          </w:p>
        </w:tc>
        <w:tc>
          <w:tcPr>
            <w:tcW w:w="835" w:type="dxa"/>
          </w:tcPr>
          <w:p w14:paraId="60352684" w14:textId="77777777" w:rsidR="00030508" w:rsidRPr="00581E1C" w:rsidRDefault="00030508" w:rsidP="0071057D">
            <w:pPr>
              <w:pStyle w:val="TAC"/>
            </w:pPr>
            <w:r w:rsidRPr="00581E1C">
              <w:t>11</w:t>
            </w:r>
          </w:p>
        </w:tc>
        <w:tc>
          <w:tcPr>
            <w:tcW w:w="835" w:type="dxa"/>
          </w:tcPr>
          <w:p w14:paraId="72138452" w14:textId="77777777" w:rsidR="00030508" w:rsidRPr="00581E1C" w:rsidRDefault="00030508" w:rsidP="0071057D">
            <w:pPr>
              <w:pStyle w:val="TAC"/>
            </w:pPr>
            <w:r w:rsidRPr="00581E1C">
              <w:t>11</w:t>
            </w:r>
          </w:p>
        </w:tc>
        <w:tc>
          <w:tcPr>
            <w:tcW w:w="835" w:type="dxa"/>
          </w:tcPr>
          <w:p w14:paraId="71C82CFB" w14:textId="77777777" w:rsidR="00030508" w:rsidRPr="00581E1C" w:rsidRDefault="00030508" w:rsidP="0071057D">
            <w:pPr>
              <w:pStyle w:val="TAC"/>
            </w:pPr>
            <w:r w:rsidRPr="00581E1C">
              <w:t>11</w:t>
            </w:r>
          </w:p>
        </w:tc>
        <w:tc>
          <w:tcPr>
            <w:tcW w:w="835" w:type="dxa"/>
          </w:tcPr>
          <w:p w14:paraId="2772884E" w14:textId="77777777" w:rsidR="00030508" w:rsidRPr="00581E1C" w:rsidRDefault="00030508" w:rsidP="0071057D">
            <w:pPr>
              <w:pStyle w:val="TAC"/>
            </w:pPr>
            <w:r w:rsidRPr="00581E1C">
              <w:t>11</w:t>
            </w:r>
          </w:p>
        </w:tc>
        <w:tc>
          <w:tcPr>
            <w:tcW w:w="835" w:type="dxa"/>
          </w:tcPr>
          <w:p w14:paraId="6FE3DA32" w14:textId="77777777" w:rsidR="00030508" w:rsidRPr="00581E1C" w:rsidRDefault="00030508" w:rsidP="0071057D">
            <w:pPr>
              <w:pStyle w:val="TAC"/>
            </w:pPr>
            <w:r w:rsidRPr="00581E1C">
              <w:t>11</w:t>
            </w:r>
          </w:p>
        </w:tc>
        <w:tc>
          <w:tcPr>
            <w:tcW w:w="835" w:type="dxa"/>
          </w:tcPr>
          <w:p w14:paraId="1336A368" w14:textId="77777777" w:rsidR="00030508" w:rsidRPr="00581E1C" w:rsidRDefault="00030508" w:rsidP="0071057D">
            <w:pPr>
              <w:pStyle w:val="TAC"/>
            </w:pPr>
            <w:r w:rsidRPr="00581E1C">
              <w:t>11</w:t>
            </w:r>
          </w:p>
        </w:tc>
        <w:tc>
          <w:tcPr>
            <w:tcW w:w="835" w:type="dxa"/>
          </w:tcPr>
          <w:p w14:paraId="32278E58" w14:textId="77777777" w:rsidR="00030508" w:rsidRPr="00581E1C" w:rsidRDefault="00030508" w:rsidP="0071057D">
            <w:pPr>
              <w:pStyle w:val="TAC"/>
            </w:pPr>
            <w:r w:rsidRPr="00581E1C">
              <w:t>11</w:t>
            </w:r>
          </w:p>
        </w:tc>
        <w:tc>
          <w:tcPr>
            <w:tcW w:w="835" w:type="dxa"/>
          </w:tcPr>
          <w:p w14:paraId="328C9D56" w14:textId="77777777" w:rsidR="00030508" w:rsidRPr="00581E1C" w:rsidRDefault="00030508" w:rsidP="0071057D">
            <w:pPr>
              <w:pStyle w:val="TAC"/>
            </w:pPr>
            <w:r w:rsidRPr="00581E1C">
              <w:t>11</w:t>
            </w:r>
          </w:p>
        </w:tc>
      </w:tr>
      <w:tr w:rsidR="00030508" w:rsidRPr="00581E1C" w14:paraId="072DAC2B" w14:textId="77777777" w:rsidTr="0071057D">
        <w:trPr>
          <w:jc w:val="center"/>
        </w:trPr>
        <w:tc>
          <w:tcPr>
            <w:tcW w:w="3690" w:type="dxa"/>
          </w:tcPr>
          <w:p w14:paraId="67973302" w14:textId="77777777" w:rsidR="00030508" w:rsidRPr="00581E1C" w:rsidRDefault="00030508" w:rsidP="0071057D">
            <w:pPr>
              <w:pStyle w:val="TAL"/>
            </w:pPr>
            <w:r w:rsidRPr="00581E1C">
              <w:t>MCS Index</w:t>
            </w:r>
          </w:p>
        </w:tc>
        <w:tc>
          <w:tcPr>
            <w:tcW w:w="1093" w:type="dxa"/>
            <w:vAlign w:val="center"/>
          </w:tcPr>
          <w:p w14:paraId="2E8CBBF4" w14:textId="77777777" w:rsidR="00030508" w:rsidRPr="00581E1C" w:rsidRDefault="00030508" w:rsidP="0071057D">
            <w:pPr>
              <w:pStyle w:val="TAC"/>
            </w:pPr>
          </w:p>
        </w:tc>
        <w:tc>
          <w:tcPr>
            <w:tcW w:w="835" w:type="dxa"/>
            <w:vAlign w:val="center"/>
          </w:tcPr>
          <w:p w14:paraId="68134C84" w14:textId="77777777" w:rsidR="00030508" w:rsidRPr="00581E1C" w:rsidRDefault="00030508" w:rsidP="0071057D">
            <w:pPr>
              <w:pStyle w:val="TAC"/>
            </w:pPr>
            <w:r w:rsidRPr="00581E1C">
              <w:t>24</w:t>
            </w:r>
          </w:p>
        </w:tc>
        <w:tc>
          <w:tcPr>
            <w:tcW w:w="835" w:type="dxa"/>
            <w:vAlign w:val="center"/>
          </w:tcPr>
          <w:p w14:paraId="476B4BBB" w14:textId="77777777" w:rsidR="00030508" w:rsidRPr="00581E1C" w:rsidRDefault="00030508" w:rsidP="0071057D">
            <w:pPr>
              <w:pStyle w:val="TAC"/>
            </w:pPr>
            <w:r w:rsidRPr="00581E1C">
              <w:t>24</w:t>
            </w:r>
          </w:p>
        </w:tc>
        <w:tc>
          <w:tcPr>
            <w:tcW w:w="835" w:type="dxa"/>
            <w:vAlign w:val="center"/>
          </w:tcPr>
          <w:p w14:paraId="7A450E5C" w14:textId="77777777" w:rsidR="00030508" w:rsidRPr="00581E1C" w:rsidRDefault="00030508" w:rsidP="0071057D">
            <w:pPr>
              <w:pStyle w:val="TAC"/>
            </w:pPr>
            <w:r w:rsidRPr="00581E1C">
              <w:t>24</w:t>
            </w:r>
          </w:p>
        </w:tc>
        <w:tc>
          <w:tcPr>
            <w:tcW w:w="835" w:type="dxa"/>
            <w:vAlign w:val="center"/>
          </w:tcPr>
          <w:p w14:paraId="4644DFED" w14:textId="77777777" w:rsidR="00030508" w:rsidRPr="00581E1C" w:rsidRDefault="00030508" w:rsidP="0071057D">
            <w:pPr>
              <w:pStyle w:val="TAC"/>
            </w:pPr>
            <w:r w:rsidRPr="00581E1C">
              <w:t>24</w:t>
            </w:r>
          </w:p>
        </w:tc>
        <w:tc>
          <w:tcPr>
            <w:tcW w:w="835" w:type="dxa"/>
            <w:vAlign w:val="center"/>
          </w:tcPr>
          <w:p w14:paraId="5B4F4E5A" w14:textId="77777777" w:rsidR="00030508" w:rsidRPr="00581E1C" w:rsidRDefault="00030508" w:rsidP="0071057D">
            <w:pPr>
              <w:pStyle w:val="TAC"/>
            </w:pPr>
            <w:r w:rsidRPr="00581E1C">
              <w:t>24</w:t>
            </w:r>
          </w:p>
        </w:tc>
        <w:tc>
          <w:tcPr>
            <w:tcW w:w="835" w:type="dxa"/>
            <w:vAlign w:val="center"/>
          </w:tcPr>
          <w:p w14:paraId="0C7DC8F0" w14:textId="77777777" w:rsidR="00030508" w:rsidRPr="00581E1C" w:rsidRDefault="00030508" w:rsidP="0071057D">
            <w:pPr>
              <w:pStyle w:val="TAC"/>
            </w:pPr>
            <w:r w:rsidRPr="00581E1C">
              <w:t>24</w:t>
            </w:r>
          </w:p>
        </w:tc>
        <w:tc>
          <w:tcPr>
            <w:tcW w:w="835" w:type="dxa"/>
            <w:vAlign w:val="center"/>
          </w:tcPr>
          <w:p w14:paraId="5092446D" w14:textId="77777777" w:rsidR="00030508" w:rsidRPr="00581E1C" w:rsidRDefault="00030508" w:rsidP="0071057D">
            <w:pPr>
              <w:pStyle w:val="TAC"/>
            </w:pPr>
            <w:r w:rsidRPr="00581E1C">
              <w:t>24</w:t>
            </w:r>
          </w:p>
        </w:tc>
        <w:tc>
          <w:tcPr>
            <w:tcW w:w="835" w:type="dxa"/>
            <w:vAlign w:val="center"/>
          </w:tcPr>
          <w:p w14:paraId="1657EE01" w14:textId="77777777" w:rsidR="00030508" w:rsidRPr="00581E1C" w:rsidRDefault="00030508" w:rsidP="0071057D">
            <w:pPr>
              <w:pStyle w:val="TAC"/>
            </w:pPr>
            <w:r w:rsidRPr="00581E1C">
              <w:t>24</w:t>
            </w:r>
          </w:p>
        </w:tc>
        <w:tc>
          <w:tcPr>
            <w:tcW w:w="835" w:type="dxa"/>
            <w:vAlign w:val="center"/>
          </w:tcPr>
          <w:p w14:paraId="46525F20" w14:textId="77777777" w:rsidR="00030508" w:rsidRPr="00581E1C" w:rsidRDefault="00030508" w:rsidP="0071057D">
            <w:pPr>
              <w:pStyle w:val="TAC"/>
            </w:pPr>
            <w:r w:rsidRPr="00581E1C">
              <w:t>24</w:t>
            </w:r>
          </w:p>
        </w:tc>
        <w:tc>
          <w:tcPr>
            <w:tcW w:w="835" w:type="dxa"/>
            <w:vAlign w:val="center"/>
          </w:tcPr>
          <w:p w14:paraId="61182265" w14:textId="77777777" w:rsidR="00030508" w:rsidRPr="00581E1C" w:rsidRDefault="00030508" w:rsidP="0071057D">
            <w:pPr>
              <w:pStyle w:val="TAC"/>
            </w:pPr>
            <w:r w:rsidRPr="00581E1C">
              <w:t>24</w:t>
            </w:r>
          </w:p>
        </w:tc>
        <w:tc>
          <w:tcPr>
            <w:tcW w:w="835" w:type="dxa"/>
            <w:vAlign w:val="center"/>
          </w:tcPr>
          <w:p w14:paraId="75EC5960" w14:textId="77777777" w:rsidR="00030508" w:rsidRPr="00581E1C" w:rsidRDefault="00030508" w:rsidP="0071057D">
            <w:pPr>
              <w:pStyle w:val="TAC"/>
            </w:pPr>
            <w:r w:rsidRPr="00581E1C">
              <w:t>24</w:t>
            </w:r>
          </w:p>
        </w:tc>
      </w:tr>
      <w:tr w:rsidR="00030508" w:rsidRPr="00581E1C" w14:paraId="30579F2C" w14:textId="77777777" w:rsidTr="0071057D">
        <w:trPr>
          <w:jc w:val="center"/>
        </w:trPr>
        <w:tc>
          <w:tcPr>
            <w:tcW w:w="3690" w:type="dxa"/>
          </w:tcPr>
          <w:p w14:paraId="7E329D7F" w14:textId="77777777" w:rsidR="00030508" w:rsidRPr="00581E1C" w:rsidRDefault="00030508" w:rsidP="0071057D">
            <w:pPr>
              <w:pStyle w:val="TAL"/>
            </w:pPr>
            <w:r w:rsidRPr="00581E1C">
              <w:t>MCS Table for TBS determination</w:t>
            </w:r>
          </w:p>
        </w:tc>
        <w:tc>
          <w:tcPr>
            <w:tcW w:w="1093" w:type="dxa"/>
            <w:vAlign w:val="center"/>
          </w:tcPr>
          <w:p w14:paraId="76D113F5" w14:textId="77777777" w:rsidR="00030508" w:rsidRPr="00581E1C" w:rsidRDefault="00030508" w:rsidP="0071057D">
            <w:pPr>
              <w:pStyle w:val="TAC"/>
            </w:pPr>
          </w:p>
        </w:tc>
        <w:tc>
          <w:tcPr>
            <w:tcW w:w="9185" w:type="dxa"/>
            <w:gridSpan w:val="11"/>
            <w:vAlign w:val="center"/>
          </w:tcPr>
          <w:p w14:paraId="4DF7A3E6" w14:textId="77777777" w:rsidR="00030508" w:rsidRPr="00581E1C" w:rsidRDefault="00030508" w:rsidP="0071057D">
            <w:pPr>
              <w:pStyle w:val="TAC"/>
              <w:rPr>
                <w:lang w:eastAsia="zh-TW"/>
              </w:rPr>
            </w:pPr>
            <w:r w:rsidRPr="00581E1C">
              <w:rPr>
                <w:lang w:eastAsia="zh-TW"/>
              </w:rPr>
              <w:t>64QAM</w:t>
            </w:r>
          </w:p>
        </w:tc>
      </w:tr>
      <w:tr w:rsidR="00030508" w:rsidRPr="00581E1C" w14:paraId="24F3189C" w14:textId="77777777" w:rsidTr="0071057D">
        <w:trPr>
          <w:jc w:val="center"/>
        </w:trPr>
        <w:tc>
          <w:tcPr>
            <w:tcW w:w="3690" w:type="dxa"/>
          </w:tcPr>
          <w:p w14:paraId="2C82350D" w14:textId="77777777" w:rsidR="00030508" w:rsidRPr="00581E1C" w:rsidRDefault="00030508" w:rsidP="0071057D">
            <w:pPr>
              <w:pStyle w:val="TAL"/>
            </w:pPr>
            <w:r w:rsidRPr="00581E1C">
              <w:t>Modulation</w:t>
            </w:r>
          </w:p>
        </w:tc>
        <w:tc>
          <w:tcPr>
            <w:tcW w:w="1093" w:type="dxa"/>
            <w:vAlign w:val="center"/>
          </w:tcPr>
          <w:p w14:paraId="1A39F3F0" w14:textId="77777777" w:rsidR="00030508" w:rsidRPr="00581E1C" w:rsidRDefault="00030508" w:rsidP="0071057D">
            <w:pPr>
              <w:pStyle w:val="TAC"/>
            </w:pPr>
          </w:p>
        </w:tc>
        <w:tc>
          <w:tcPr>
            <w:tcW w:w="835" w:type="dxa"/>
            <w:vAlign w:val="center"/>
          </w:tcPr>
          <w:p w14:paraId="3C500B37" w14:textId="77777777" w:rsidR="00030508" w:rsidRPr="00581E1C" w:rsidRDefault="00030508" w:rsidP="0071057D">
            <w:pPr>
              <w:pStyle w:val="TAC"/>
            </w:pPr>
            <w:r w:rsidRPr="00581E1C">
              <w:t>64 QAM</w:t>
            </w:r>
          </w:p>
        </w:tc>
        <w:tc>
          <w:tcPr>
            <w:tcW w:w="835" w:type="dxa"/>
            <w:vAlign w:val="center"/>
          </w:tcPr>
          <w:p w14:paraId="65CB0C54" w14:textId="77777777" w:rsidR="00030508" w:rsidRPr="00581E1C" w:rsidRDefault="00030508" w:rsidP="0071057D">
            <w:pPr>
              <w:pStyle w:val="TAC"/>
            </w:pPr>
            <w:r w:rsidRPr="00581E1C">
              <w:t>64 QAM</w:t>
            </w:r>
          </w:p>
        </w:tc>
        <w:tc>
          <w:tcPr>
            <w:tcW w:w="835" w:type="dxa"/>
            <w:vAlign w:val="center"/>
          </w:tcPr>
          <w:p w14:paraId="39A4DA11" w14:textId="77777777" w:rsidR="00030508" w:rsidRPr="00581E1C" w:rsidRDefault="00030508" w:rsidP="0071057D">
            <w:pPr>
              <w:pStyle w:val="TAC"/>
            </w:pPr>
            <w:r w:rsidRPr="00581E1C">
              <w:t>64 QAM</w:t>
            </w:r>
          </w:p>
        </w:tc>
        <w:tc>
          <w:tcPr>
            <w:tcW w:w="835" w:type="dxa"/>
            <w:vAlign w:val="center"/>
          </w:tcPr>
          <w:p w14:paraId="044E9911" w14:textId="77777777" w:rsidR="00030508" w:rsidRPr="00581E1C" w:rsidRDefault="00030508" w:rsidP="0071057D">
            <w:pPr>
              <w:pStyle w:val="TAC"/>
            </w:pPr>
            <w:r w:rsidRPr="00581E1C">
              <w:t>64 QAM</w:t>
            </w:r>
          </w:p>
        </w:tc>
        <w:tc>
          <w:tcPr>
            <w:tcW w:w="835" w:type="dxa"/>
            <w:vAlign w:val="center"/>
          </w:tcPr>
          <w:p w14:paraId="5652E150" w14:textId="77777777" w:rsidR="00030508" w:rsidRPr="00581E1C" w:rsidRDefault="00030508" w:rsidP="0071057D">
            <w:pPr>
              <w:pStyle w:val="TAC"/>
            </w:pPr>
            <w:r w:rsidRPr="00581E1C">
              <w:t>64 QAM</w:t>
            </w:r>
          </w:p>
        </w:tc>
        <w:tc>
          <w:tcPr>
            <w:tcW w:w="835" w:type="dxa"/>
            <w:vAlign w:val="center"/>
          </w:tcPr>
          <w:p w14:paraId="449AA67C" w14:textId="77777777" w:rsidR="00030508" w:rsidRPr="00581E1C" w:rsidRDefault="00030508" w:rsidP="0071057D">
            <w:pPr>
              <w:pStyle w:val="TAC"/>
            </w:pPr>
            <w:r w:rsidRPr="00581E1C">
              <w:t>64 QAM</w:t>
            </w:r>
          </w:p>
        </w:tc>
        <w:tc>
          <w:tcPr>
            <w:tcW w:w="835" w:type="dxa"/>
            <w:vAlign w:val="center"/>
          </w:tcPr>
          <w:p w14:paraId="7BF1B683" w14:textId="77777777" w:rsidR="00030508" w:rsidRPr="00581E1C" w:rsidRDefault="00030508" w:rsidP="0071057D">
            <w:pPr>
              <w:pStyle w:val="TAC"/>
            </w:pPr>
            <w:r w:rsidRPr="00581E1C">
              <w:t>64 QAM</w:t>
            </w:r>
          </w:p>
        </w:tc>
        <w:tc>
          <w:tcPr>
            <w:tcW w:w="835" w:type="dxa"/>
            <w:vAlign w:val="center"/>
          </w:tcPr>
          <w:p w14:paraId="02F3CD22" w14:textId="77777777" w:rsidR="00030508" w:rsidRPr="00581E1C" w:rsidRDefault="00030508" w:rsidP="0071057D">
            <w:pPr>
              <w:pStyle w:val="TAC"/>
            </w:pPr>
            <w:r w:rsidRPr="00581E1C">
              <w:t>64 QAM</w:t>
            </w:r>
          </w:p>
        </w:tc>
        <w:tc>
          <w:tcPr>
            <w:tcW w:w="835" w:type="dxa"/>
            <w:vAlign w:val="center"/>
          </w:tcPr>
          <w:p w14:paraId="5E114979" w14:textId="77777777" w:rsidR="00030508" w:rsidRPr="00581E1C" w:rsidRDefault="00030508" w:rsidP="0071057D">
            <w:pPr>
              <w:pStyle w:val="TAC"/>
            </w:pPr>
            <w:r w:rsidRPr="00581E1C">
              <w:t>64 QAM</w:t>
            </w:r>
          </w:p>
        </w:tc>
        <w:tc>
          <w:tcPr>
            <w:tcW w:w="835" w:type="dxa"/>
            <w:vAlign w:val="center"/>
          </w:tcPr>
          <w:p w14:paraId="583C82AC" w14:textId="77777777" w:rsidR="00030508" w:rsidRPr="00581E1C" w:rsidRDefault="00030508" w:rsidP="0071057D">
            <w:pPr>
              <w:pStyle w:val="TAC"/>
            </w:pPr>
            <w:r w:rsidRPr="00581E1C">
              <w:t>64 QAM</w:t>
            </w:r>
          </w:p>
        </w:tc>
        <w:tc>
          <w:tcPr>
            <w:tcW w:w="835" w:type="dxa"/>
            <w:vAlign w:val="center"/>
          </w:tcPr>
          <w:p w14:paraId="246DD78E" w14:textId="77777777" w:rsidR="00030508" w:rsidRPr="00581E1C" w:rsidRDefault="00030508" w:rsidP="0071057D">
            <w:pPr>
              <w:pStyle w:val="TAC"/>
            </w:pPr>
            <w:r w:rsidRPr="00581E1C">
              <w:t>64 QAM</w:t>
            </w:r>
          </w:p>
        </w:tc>
      </w:tr>
      <w:tr w:rsidR="00030508" w:rsidRPr="00581E1C" w14:paraId="7497E774" w14:textId="77777777" w:rsidTr="0071057D">
        <w:trPr>
          <w:jc w:val="center"/>
        </w:trPr>
        <w:tc>
          <w:tcPr>
            <w:tcW w:w="3690" w:type="dxa"/>
          </w:tcPr>
          <w:p w14:paraId="1D03F117" w14:textId="77777777" w:rsidR="00030508" w:rsidRPr="00581E1C" w:rsidRDefault="00030508" w:rsidP="0071057D">
            <w:pPr>
              <w:pStyle w:val="TAL"/>
            </w:pPr>
            <w:r w:rsidRPr="00581E1C">
              <w:t>Target Coding Rate</w:t>
            </w:r>
          </w:p>
        </w:tc>
        <w:tc>
          <w:tcPr>
            <w:tcW w:w="1093" w:type="dxa"/>
            <w:vAlign w:val="center"/>
          </w:tcPr>
          <w:p w14:paraId="3B44BFB8" w14:textId="77777777" w:rsidR="00030508" w:rsidRPr="00581E1C" w:rsidRDefault="00030508" w:rsidP="0071057D">
            <w:pPr>
              <w:pStyle w:val="TAC"/>
            </w:pPr>
          </w:p>
        </w:tc>
        <w:tc>
          <w:tcPr>
            <w:tcW w:w="835" w:type="dxa"/>
            <w:vAlign w:val="center"/>
          </w:tcPr>
          <w:p w14:paraId="577BD0CE" w14:textId="77777777" w:rsidR="00030508" w:rsidRPr="00581E1C" w:rsidRDefault="00030508" w:rsidP="0071057D">
            <w:pPr>
              <w:pStyle w:val="TAC"/>
            </w:pPr>
            <w:r w:rsidRPr="00581E1C">
              <w:t>3/4</w:t>
            </w:r>
          </w:p>
        </w:tc>
        <w:tc>
          <w:tcPr>
            <w:tcW w:w="835" w:type="dxa"/>
            <w:vAlign w:val="center"/>
          </w:tcPr>
          <w:p w14:paraId="44065C4E" w14:textId="77777777" w:rsidR="00030508" w:rsidRPr="00581E1C" w:rsidRDefault="00030508" w:rsidP="0071057D">
            <w:pPr>
              <w:pStyle w:val="TAC"/>
            </w:pPr>
            <w:r w:rsidRPr="00581E1C">
              <w:t>3/4</w:t>
            </w:r>
          </w:p>
        </w:tc>
        <w:tc>
          <w:tcPr>
            <w:tcW w:w="835" w:type="dxa"/>
            <w:vAlign w:val="center"/>
          </w:tcPr>
          <w:p w14:paraId="431004A3" w14:textId="77777777" w:rsidR="00030508" w:rsidRPr="00581E1C" w:rsidRDefault="00030508" w:rsidP="0071057D">
            <w:pPr>
              <w:pStyle w:val="TAC"/>
            </w:pPr>
            <w:r w:rsidRPr="00581E1C">
              <w:t>3/4</w:t>
            </w:r>
          </w:p>
        </w:tc>
        <w:tc>
          <w:tcPr>
            <w:tcW w:w="835" w:type="dxa"/>
            <w:vAlign w:val="center"/>
          </w:tcPr>
          <w:p w14:paraId="588EB50F" w14:textId="77777777" w:rsidR="00030508" w:rsidRPr="00581E1C" w:rsidRDefault="00030508" w:rsidP="0071057D">
            <w:pPr>
              <w:pStyle w:val="TAC"/>
            </w:pPr>
            <w:r w:rsidRPr="00581E1C">
              <w:t>3/4</w:t>
            </w:r>
          </w:p>
        </w:tc>
        <w:tc>
          <w:tcPr>
            <w:tcW w:w="835" w:type="dxa"/>
            <w:vAlign w:val="center"/>
          </w:tcPr>
          <w:p w14:paraId="75C4E41A" w14:textId="77777777" w:rsidR="00030508" w:rsidRPr="00581E1C" w:rsidRDefault="00030508" w:rsidP="0071057D">
            <w:pPr>
              <w:pStyle w:val="TAC"/>
            </w:pPr>
            <w:r w:rsidRPr="00581E1C">
              <w:t>3/4</w:t>
            </w:r>
          </w:p>
        </w:tc>
        <w:tc>
          <w:tcPr>
            <w:tcW w:w="835" w:type="dxa"/>
            <w:vAlign w:val="center"/>
          </w:tcPr>
          <w:p w14:paraId="1D6FA99E" w14:textId="77777777" w:rsidR="00030508" w:rsidRPr="00581E1C" w:rsidRDefault="00030508" w:rsidP="0071057D">
            <w:pPr>
              <w:pStyle w:val="TAC"/>
            </w:pPr>
            <w:r w:rsidRPr="00581E1C">
              <w:t>3/4</w:t>
            </w:r>
          </w:p>
        </w:tc>
        <w:tc>
          <w:tcPr>
            <w:tcW w:w="835" w:type="dxa"/>
            <w:vAlign w:val="center"/>
          </w:tcPr>
          <w:p w14:paraId="5FCAC2BA" w14:textId="77777777" w:rsidR="00030508" w:rsidRPr="00581E1C" w:rsidRDefault="00030508" w:rsidP="0071057D">
            <w:pPr>
              <w:pStyle w:val="TAC"/>
            </w:pPr>
            <w:r w:rsidRPr="00581E1C">
              <w:t>3/4</w:t>
            </w:r>
          </w:p>
        </w:tc>
        <w:tc>
          <w:tcPr>
            <w:tcW w:w="835" w:type="dxa"/>
            <w:vAlign w:val="center"/>
          </w:tcPr>
          <w:p w14:paraId="009D397C" w14:textId="77777777" w:rsidR="00030508" w:rsidRPr="00581E1C" w:rsidRDefault="00030508" w:rsidP="0071057D">
            <w:pPr>
              <w:pStyle w:val="TAC"/>
            </w:pPr>
            <w:r w:rsidRPr="00581E1C">
              <w:t>3/4</w:t>
            </w:r>
          </w:p>
        </w:tc>
        <w:tc>
          <w:tcPr>
            <w:tcW w:w="835" w:type="dxa"/>
            <w:vAlign w:val="center"/>
          </w:tcPr>
          <w:p w14:paraId="2AB2EA58" w14:textId="77777777" w:rsidR="00030508" w:rsidRPr="00581E1C" w:rsidRDefault="00030508" w:rsidP="0071057D">
            <w:pPr>
              <w:pStyle w:val="TAC"/>
            </w:pPr>
            <w:r w:rsidRPr="00581E1C">
              <w:t>3/4</w:t>
            </w:r>
          </w:p>
        </w:tc>
        <w:tc>
          <w:tcPr>
            <w:tcW w:w="835" w:type="dxa"/>
            <w:vAlign w:val="center"/>
          </w:tcPr>
          <w:p w14:paraId="2CD4F076" w14:textId="77777777" w:rsidR="00030508" w:rsidRPr="00581E1C" w:rsidRDefault="00030508" w:rsidP="0071057D">
            <w:pPr>
              <w:pStyle w:val="TAC"/>
            </w:pPr>
            <w:r w:rsidRPr="00581E1C">
              <w:t>3/4</w:t>
            </w:r>
          </w:p>
        </w:tc>
        <w:tc>
          <w:tcPr>
            <w:tcW w:w="835" w:type="dxa"/>
            <w:vAlign w:val="center"/>
          </w:tcPr>
          <w:p w14:paraId="0019B095" w14:textId="77777777" w:rsidR="00030508" w:rsidRPr="00581E1C" w:rsidRDefault="00030508" w:rsidP="0071057D">
            <w:pPr>
              <w:pStyle w:val="TAC"/>
            </w:pPr>
            <w:r w:rsidRPr="00581E1C">
              <w:t>3/4</w:t>
            </w:r>
          </w:p>
        </w:tc>
      </w:tr>
      <w:tr w:rsidR="00030508" w:rsidRPr="00581E1C" w14:paraId="15DD2904" w14:textId="77777777" w:rsidTr="0071057D">
        <w:trPr>
          <w:jc w:val="center"/>
        </w:trPr>
        <w:tc>
          <w:tcPr>
            <w:tcW w:w="3690" w:type="dxa"/>
          </w:tcPr>
          <w:p w14:paraId="029752DB" w14:textId="77777777" w:rsidR="00030508" w:rsidRPr="00581E1C" w:rsidRDefault="00030508" w:rsidP="0071057D">
            <w:pPr>
              <w:pStyle w:val="TAL"/>
            </w:pPr>
            <w:r w:rsidRPr="00581E1C">
              <w:t>Maximum number of HARQ transmissions</w:t>
            </w:r>
          </w:p>
        </w:tc>
        <w:tc>
          <w:tcPr>
            <w:tcW w:w="1093" w:type="dxa"/>
            <w:vAlign w:val="center"/>
          </w:tcPr>
          <w:p w14:paraId="02524EE3" w14:textId="77777777" w:rsidR="00030508" w:rsidRPr="00581E1C" w:rsidRDefault="00030508" w:rsidP="0071057D">
            <w:pPr>
              <w:pStyle w:val="TAC"/>
            </w:pPr>
          </w:p>
        </w:tc>
        <w:tc>
          <w:tcPr>
            <w:tcW w:w="835" w:type="dxa"/>
            <w:vAlign w:val="center"/>
          </w:tcPr>
          <w:p w14:paraId="2AA91E34" w14:textId="77777777" w:rsidR="00030508" w:rsidRPr="00581E1C" w:rsidRDefault="00030508" w:rsidP="0071057D">
            <w:pPr>
              <w:pStyle w:val="TAC"/>
            </w:pPr>
            <w:r w:rsidRPr="00581E1C">
              <w:t>1</w:t>
            </w:r>
          </w:p>
        </w:tc>
        <w:tc>
          <w:tcPr>
            <w:tcW w:w="835" w:type="dxa"/>
            <w:vAlign w:val="center"/>
          </w:tcPr>
          <w:p w14:paraId="34F88329" w14:textId="77777777" w:rsidR="00030508" w:rsidRPr="00581E1C" w:rsidRDefault="00030508" w:rsidP="0071057D">
            <w:pPr>
              <w:pStyle w:val="TAC"/>
            </w:pPr>
            <w:r w:rsidRPr="00581E1C">
              <w:t>1</w:t>
            </w:r>
          </w:p>
        </w:tc>
        <w:tc>
          <w:tcPr>
            <w:tcW w:w="835" w:type="dxa"/>
            <w:vAlign w:val="center"/>
          </w:tcPr>
          <w:p w14:paraId="3CCC78A9" w14:textId="77777777" w:rsidR="00030508" w:rsidRPr="00581E1C" w:rsidRDefault="00030508" w:rsidP="0071057D">
            <w:pPr>
              <w:pStyle w:val="TAC"/>
            </w:pPr>
            <w:r w:rsidRPr="00581E1C">
              <w:t>1</w:t>
            </w:r>
          </w:p>
        </w:tc>
        <w:tc>
          <w:tcPr>
            <w:tcW w:w="835" w:type="dxa"/>
            <w:vAlign w:val="center"/>
          </w:tcPr>
          <w:p w14:paraId="0B3DD127" w14:textId="77777777" w:rsidR="00030508" w:rsidRPr="00581E1C" w:rsidRDefault="00030508" w:rsidP="0071057D">
            <w:pPr>
              <w:pStyle w:val="TAC"/>
            </w:pPr>
            <w:r w:rsidRPr="00581E1C">
              <w:t>1</w:t>
            </w:r>
          </w:p>
        </w:tc>
        <w:tc>
          <w:tcPr>
            <w:tcW w:w="835" w:type="dxa"/>
            <w:vAlign w:val="center"/>
          </w:tcPr>
          <w:p w14:paraId="5D8D6BE8" w14:textId="77777777" w:rsidR="00030508" w:rsidRPr="00581E1C" w:rsidRDefault="00030508" w:rsidP="0071057D">
            <w:pPr>
              <w:pStyle w:val="TAC"/>
            </w:pPr>
            <w:r w:rsidRPr="00581E1C">
              <w:t>1</w:t>
            </w:r>
          </w:p>
        </w:tc>
        <w:tc>
          <w:tcPr>
            <w:tcW w:w="835" w:type="dxa"/>
            <w:vAlign w:val="center"/>
          </w:tcPr>
          <w:p w14:paraId="1571799A" w14:textId="77777777" w:rsidR="00030508" w:rsidRPr="00581E1C" w:rsidRDefault="00030508" w:rsidP="0071057D">
            <w:pPr>
              <w:pStyle w:val="TAC"/>
            </w:pPr>
            <w:r w:rsidRPr="00581E1C">
              <w:t>1</w:t>
            </w:r>
          </w:p>
        </w:tc>
        <w:tc>
          <w:tcPr>
            <w:tcW w:w="835" w:type="dxa"/>
            <w:vAlign w:val="center"/>
          </w:tcPr>
          <w:p w14:paraId="3D52C603" w14:textId="77777777" w:rsidR="00030508" w:rsidRPr="00581E1C" w:rsidRDefault="00030508" w:rsidP="0071057D">
            <w:pPr>
              <w:pStyle w:val="TAC"/>
            </w:pPr>
            <w:r w:rsidRPr="00581E1C">
              <w:t>1</w:t>
            </w:r>
          </w:p>
        </w:tc>
        <w:tc>
          <w:tcPr>
            <w:tcW w:w="835" w:type="dxa"/>
            <w:vAlign w:val="center"/>
          </w:tcPr>
          <w:p w14:paraId="2B833C5B" w14:textId="77777777" w:rsidR="00030508" w:rsidRPr="00581E1C" w:rsidRDefault="00030508" w:rsidP="0071057D">
            <w:pPr>
              <w:pStyle w:val="TAC"/>
            </w:pPr>
            <w:r w:rsidRPr="00581E1C">
              <w:t>1</w:t>
            </w:r>
          </w:p>
        </w:tc>
        <w:tc>
          <w:tcPr>
            <w:tcW w:w="835" w:type="dxa"/>
            <w:vAlign w:val="center"/>
          </w:tcPr>
          <w:p w14:paraId="64AF2BAC" w14:textId="77777777" w:rsidR="00030508" w:rsidRPr="00581E1C" w:rsidRDefault="00030508" w:rsidP="0071057D">
            <w:pPr>
              <w:pStyle w:val="TAC"/>
            </w:pPr>
            <w:r w:rsidRPr="00581E1C">
              <w:t>1</w:t>
            </w:r>
          </w:p>
        </w:tc>
        <w:tc>
          <w:tcPr>
            <w:tcW w:w="835" w:type="dxa"/>
            <w:vAlign w:val="center"/>
          </w:tcPr>
          <w:p w14:paraId="2F2B63AA" w14:textId="77777777" w:rsidR="00030508" w:rsidRPr="00581E1C" w:rsidRDefault="00030508" w:rsidP="0071057D">
            <w:pPr>
              <w:pStyle w:val="TAC"/>
            </w:pPr>
            <w:r w:rsidRPr="00581E1C">
              <w:t>1</w:t>
            </w:r>
          </w:p>
        </w:tc>
        <w:tc>
          <w:tcPr>
            <w:tcW w:w="835" w:type="dxa"/>
            <w:vAlign w:val="center"/>
          </w:tcPr>
          <w:p w14:paraId="2E9B461A" w14:textId="77777777" w:rsidR="00030508" w:rsidRPr="00581E1C" w:rsidRDefault="00030508" w:rsidP="0071057D">
            <w:pPr>
              <w:pStyle w:val="TAC"/>
            </w:pPr>
            <w:r w:rsidRPr="00581E1C">
              <w:t>1</w:t>
            </w:r>
          </w:p>
        </w:tc>
      </w:tr>
      <w:tr w:rsidR="00030508" w:rsidRPr="00581E1C" w14:paraId="2F33CEA2" w14:textId="77777777" w:rsidTr="0071057D">
        <w:trPr>
          <w:jc w:val="center"/>
        </w:trPr>
        <w:tc>
          <w:tcPr>
            <w:tcW w:w="3690" w:type="dxa"/>
          </w:tcPr>
          <w:p w14:paraId="607B4290" w14:textId="77777777" w:rsidR="00030508" w:rsidRPr="00581E1C" w:rsidRDefault="00030508" w:rsidP="0071057D">
            <w:pPr>
              <w:pStyle w:val="TAL"/>
            </w:pPr>
            <w:r w:rsidRPr="00581E1C">
              <w:t>Information Bit Payload per Slot</w:t>
            </w:r>
          </w:p>
        </w:tc>
        <w:tc>
          <w:tcPr>
            <w:tcW w:w="1093" w:type="dxa"/>
            <w:vAlign w:val="center"/>
          </w:tcPr>
          <w:p w14:paraId="73B56C6B" w14:textId="77777777" w:rsidR="00030508" w:rsidRPr="00581E1C" w:rsidRDefault="00030508" w:rsidP="0071057D">
            <w:pPr>
              <w:pStyle w:val="TAC"/>
            </w:pPr>
          </w:p>
        </w:tc>
        <w:tc>
          <w:tcPr>
            <w:tcW w:w="835" w:type="dxa"/>
            <w:vAlign w:val="center"/>
          </w:tcPr>
          <w:p w14:paraId="120D4A79" w14:textId="77777777" w:rsidR="00030508" w:rsidRPr="00581E1C" w:rsidRDefault="00030508" w:rsidP="0071057D">
            <w:pPr>
              <w:pStyle w:val="TAC"/>
            </w:pPr>
          </w:p>
        </w:tc>
        <w:tc>
          <w:tcPr>
            <w:tcW w:w="835" w:type="dxa"/>
            <w:vAlign w:val="center"/>
          </w:tcPr>
          <w:p w14:paraId="22EEB257" w14:textId="77777777" w:rsidR="00030508" w:rsidRPr="00581E1C" w:rsidRDefault="00030508" w:rsidP="0071057D">
            <w:pPr>
              <w:pStyle w:val="TAC"/>
            </w:pPr>
          </w:p>
        </w:tc>
        <w:tc>
          <w:tcPr>
            <w:tcW w:w="835" w:type="dxa"/>
            <w:vAlign w:val="center"/>
          </w:tcPr>
          <w:p w14:paraId="3A3C77CA" w14:textId="77777777" w:rsidR="00030508" w:rsidRPr="00581E1C" w:rsidRDefault="00030508" w:rsidP="0071057D">
            <w:pPr>
              <w:pStyle w:val="TAC"/>
            </w:pPr>
          </w:p>
        </w:tc>
        <w:tc>
          <w:tcPr>
            <w:tcW w:w="835" w:type="dxa"/>
            <w:vAlign w:val="center"/>
          </w:tcPr>
          <w:p w14:paraId="3CCC6576" w14:textId="77777777" w:rsidR="00030508" w:rsidRPr="00581E1C" w:rsidRDefault="00030508" w:rsidP="0071057D">
            <w:pPr>
              <w:pStyle w:val="TAC"/>
            </w:pPr>
          </w:p>
        </w:tc>
        <w:tc>
          <w:tcPr>
            <w:tcW w:w="835" w:type="dxa"/>
            <w:vAlign w:val="center"/>
          </w:tcPr>
          <w:p w14:paraId="085D3AFC" w14:textId="77777777" w:rsidR="00030508" w:rsidRPr="00581E1C" w:rsidRDefault="00030508" w:rsidP="0071057D">
            <w:pPr>
              <w:pStyle w:val="TAC"/>
            </w:pPr>
          </w:p>
        </w:tc>
        <w:tc>
          <w:tcPr>
            <w:tcW w:w="835" w:type="dxa"/>
            <w:vAlign w:val="center"/>
          </w:tcPr>
          <w:p w14:paraId="7BAC8439" w14:textId="77777777" w:rsidR="00030508" w:rsidRPr="00581E1C" w:rsidRDefault="00030508" w:rsidP="0071057D">
            <w:pPr>
              <w:pStyle w:val="TAC"/>
            </w:pPr>
          </w:p>
        </w:tc>
        <w:tc>
          <w:tcPr>
            <w:tcW w:w="835" w:type="dxa"/>
            <w:vAlign w:val="center"/>
          </w:tcPr>
          <w:p w14:paraId="24598521" w14:textId="77777777" w:rsidR="00030508" w:rsidRPr="00581E1C" w:rsidRDefault="00030508" w:rsidP="0071057D">
            <w:pPr>
              <w:pStyle w:val="TAC"/>
            </w:pPr>
          </w:p>
        </w:tc>
        <w:tc>
          <w:tcPr>
            <w:tcW w:w="835" w:type="dxa"/>
            <w:vAlign w:val="center"/>
          </w:tcPr>
          <w:p w14:paraId="195517BC" w14:textId="77777777" w:rsidR="00030508" w:rsidRPr="00581E1C" w:rsidRDefault="00030508" w:rsidP="0071057D">
            <w:pPr>
              <w:pStyle w:val="TAC"/>
            </w:pPr>
          </w:p>
        </w:tc>
        <w:tc>
          <w:tcPr>
            <w:tcW w:w="835" w:type="dxa"/>
            <w:vAlign w:val="center"/>
          </w:tcPr>
          <w:p w14:paraId="707C4B7B" w14:textId="77777777" w:rsidR="00030508" w:rsidRPr="00581E1C" w:rsidRDefault="00030508" w:rsidP="0071057D">
            <w:pPr>
              <w:pStyle w:val="TAC"/>
            </w:pPr>
          </w:p>
        </w:tc>
        <w:tc>
          <w:tcPr>
            <w:tcW w:w="835" w:type="dxa"/>
            <w:vAlign w:val="center"/>
          </w:tcPr>
          <w:p w14:paraId="6B6892C2" w14:textId="77777777" w:rsidR="00030508" w:rsidRPr="00581E1C" w:rsidRDefault="00030508" w:rsidP="0071057D">
            <w:pPr>
              <w:pStyle w:val="TAC"/>
            </w:pPr>
          </w:p>
        </w:tc>
        <w:tc>
          <w:tcPr>
            <w:tcW w:w="835" w:type="dxa"/>
            <w:vAlign w:val="center"/>
          </w:tcPr>
          <w:p w14:paraId="25D31E08" w14:textId="77777777" w:rsidR="00030508" w:rsidRPr="00581E1C" w:rsidRDefault="00030508" w:rsidP="0071057D">
            <w:pPr>
              <w:pStyle w:val="TAC"/>
            </w:pPr>
          </w:p>
        </w:tc>
      </w:tr>
      <w:tr w:rsidR="00030508" w:rsidRPr="00581E1C" w14:paraId="55F6FD6D" w14:textId="77777777" w:rsidTr="0071057D">
        <w:trPr>
          <w:jc w:val="center"/>
        </w:trPr>
        <w:tc>
          <w:tcPr>
            <w:tcW w:w="3690" w:type="dxa"/>
          </w:tcPr>
          <w:p w14:paraId="718AD964"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76C2C889" w14:textId="77777777" w:rsidR="00030508" w:rsidRPr="00581E1C" w:rsidRDefault="00030508" w:rsidP="0071057D">
            <w:pPr>
              <w:pStyle w:val="TAC"/>
            </w:pPr>
            <w:r w:rsidRPr="00581E1C">
              <w:t>Bits</w:t>
            </w:r>
          </w:p>
        </w:tc>
        <w:tc>
          <w:tcPr>
            <w:tcW w:w="835" w:type="dxa"/>
            <w:vAlign w:val="center"/>
          </w:tcPr>
          <w:p w14:paraId="29942FAC" w14:textId="77777777" w:rsidR="00030508" w:rsidRPr="00581E1C" w:rsidRDefault="00030508" w:rsidP="0071057D">
            <w:pPr>
              <w:pStyle w:val="TAC"/>
            </w:pPr>
            <w:r w:rsidRPr="00581E1C">
              <w:t>N/A</w:t>
            </w:r>
          </w:p>
        </w:tc>
        <w:tc>
          <w:tcPr>
            <w:tcW w:w="835" w:type="dxa"/>
            <w:vAlign w:val="center"/>
          </w:tcPr>
          <w:p w14:paraId="34F5B5B9" w14:textId="77777777" w:rsidR="00030508" w:rsidRPr="00581E1C" w:rsidRDefault="00030508" w:rsidP="0071057D">
            <w:pPr>
              <w:pStyle w:val="TAC"/>
            </w:pPr>
            <w:r w:rsidRPr="00581E1C">
              <w:t>N/A</w:t>
            </w:r>
          </w:p>
        </w:tc>
        <w:tc>
          <w:tcPr>
            <w:tcW w:w="835" w:type="dxa"/>
            <w:vAlign w:val="center"/>
          </w:tcPr>
          <w:p w14:paraId="514944AF" w14:textId="77777777" w:rsidR="00030508" w:rsidRPr="00581E1C" w:rsidRDefault="00030508" w:rsidP="0071057D">
            <w:pPr>
              <w:pStyle w:val="TAC"/>
            </w:pPr>
            <w:r w:rsidRPr="00581E1C">
              <w:t>N/A</w:t>
            </w:r>
          </w:p>
        </w:tc>
        <w:tc>
          <w:tcPr>
            <w:tcW w:w="835" w:type="dxa"/>
            <w:vAlign w:val="center"/>
          </w:tcPr>
          <w:p w14:paraId="02DCDC8C" w14:textId="77777777" w:rsidR="00030508" w:rsidRPr="00581E1C" w:rsidRDefault="00030508" w:rsidP="0071057D">
            <w:pPr>
              <w:pStyle w:val="TAC"/>
            </w:pPr>
            <w:r w:rsidRPr="00581E1C">
              <w:t>N/A</w:t>
            </w:r>
          </w:p>
        </w:tc>
        <w:tc>
          <w:tcPr>
            <w:tcW w:w="835" w:type="dxa"/>
            <w:vAlign w:val="center"/>
          </w:tcPr>
          <w:p w14:paraId="6E059AB5" w14:textId="77777777" w:rsidR="00030508" w:rsidRPr="00581E1C" w:rsidRDefault="00030508" w:rsidP="0071057D">
            <w:pPr>
              <w:pStyle w:val="TAC"/>
            </w:pPr>
            <w:r w:rsidRPr="00581E1C">
              <w:t>N/A</w:t>
            </w:r>
          </w:p>
        </w:tc>
        <w:tc>
          <w:tcPr>
            <w:tcW w:w="835" w:type="dxa"/>
            <w:vAlign w:val="center"/>
          </w:tcPr>
          <w:p w14:paraId="680D0645" w14:textId="77777777" w:rsidR="00030508" w:rsidRPr="00581E1C" w:rsidRDefault="00030508" w:rsidP="0071057D">
            <w:pPr>
              <w:pStyle w:val="TAC"/>
            </w:pPr>
            <w:r w:rsidRPr="00581E1C">
              <w:t>N/A</w:t>
            </w:r>
          </w:p>
        </w:tc>
        <w:tc>
          <w:tcPr>
            <w:tcW w:w="835" w:type="dxa"/>
            <w:vAlign w:val="center"/>
          </w:tcPr>
          <w:p w14:paraId="56B660DA" w14:textId="77777777" w:rsidR="00030508" w:rsidRPr="00581E1C" w:rsidRDefault="00030508" w:rsidP="0071057D">
            <w:pPr>
              <w:pStyle w:val="TAC"/>
            </w:pPr>
            <w:r w:rsidRPr="00581E1C">
              <w:t>N/A</w:t>
            </w:r>
          </w:p>
        </w:tc>
        <w:tc>
          <w:tcPr>
            <w:tcW w:w="835" w:type="dxa"/>
            <w:vAlign w:val="center"/>
          </w:tcPr>
          <w:p w14:paraId="2DAE7898" w14:textId="77777777" w:rsidR="00030508" w:rsidRPr="00581E1C" w:rsidRDefault="00030508" w:rsidP="0071057D">
            <w:pPr>
              <w:pStyle w:val="TAC"/>
            </w:pPr>
            <w:r w:rsidRPr="00581E1C">
              <w:t>N/A</w:t>
            </w:r>
          </w:p>
        </w:tc>
        <w:tc>
          <w:tcPr>
            <w:tcW w:w="835" w:type="dxa"/>
            <w:vAlign w:val="center"/>
          </w:tcPr>
          <w:p w14:paraId="19551A31" w14:textId="77777777" w:rsidR="00030508" w:rsidRPr="00581E1C" w:rsidRDefault="00030508" w:rsidP="0071057D">
            <w:pPr>
              <w:pStyle w:val="TAC"/>
            </w:pPr>
            <w:r w:rsidRPr="00581E1C">
              <w:t>N/A</w:t>
            </w:r>
          </w:p>
        </w:tc>
        <w:tc>
          <w:tcPr>
            <w:tcW w:w="835" w:type="dxa"/>
            <w:vAlign w:val="center"/>
          </w:tcPr>
          <w:p w14:paraId="70DA7B67" w14:textId="77777777" w:rsidR="00030508" w:rsidRPr="00581E1C" w:rsidRDefault="00030508" w:rsidP="0071057D">
            <w:pPr>
              <w:pStyle w:val="TAC"/>
            </w:pPr>
            <w:r w:rsidRPr="00581E1C">
              <w:t>N/A</w:t>
            </w:r>
          </w:p>
        </w:tc>
        <w:tc>
          <w:tcPr>
            <w:tcW w:w="835" w:type="dxa"/>
            <w:vAlign w:val="center"/>
          </w:tcPr>
          <w:p w14:paraId="08BD01B4" w14:textId="77777777" w:rsidR="00030508" w:rsidRPr="00581E1C" w:rsidRDefault="00030508" w:rsidP="0071057D">
            <w:pPr>
              <w:pStyle w:val="TAC"/>
            </w:pPr>
            <w:r w:rsidRPr="00581E1C">
              <w:t>N/A</w:t>
            </w:r>
          </w:p>
        </w:tc>
      </w:tr>
      <w:tr w:rsidR="00030508" w:rsidRPr="00581E1C" w14:paraId="39336402" w14:textId="77777777" w:rsidTr="0071057D">
        <w:trPr>
          <w:jc w:val="center"/>
        </w:trPr>
        <w:tc>
          <w:tcPr>
            <w:tcW w:w="3690" w:type="dxa"/>
          </w:tcPr>
          <w:p w14:paraId="7F6530C9"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680D8854" w14:textId="77777777" w:rsidR="00030508" w:rsidRPr="00581E1C" w:rsidRDefault="00030508" w:rsidP="0071057D">
            <w:pPr>
              <w:pStyle w:val="TAC"/>
            </w:pPr>
            <w:r w:rsidRPr="00581E1C">
              <w:t>Bits</w:t>
            </w:r>
          </w:p>
        </w:tc>
        <w:tc>
          <w:tcPr>
            <w:tcW w:w="835" w:type="dxa"/>
            <w:vAlign w:val="center"/>
          </w:tcPr>
          <w:p w14:paraId="6A33DB59" w14:textId="77777777" w:rsidR="00030508" w:rsidRPr="00581E1C" w:rsidRDefault="00030508" w:rsidP="0071057D">
            <w:pPr>
              <w:pStyle w:val="TAC"/>
            </w:pPr>
            <w:r w:rsidRPr="00581E1C">
              <w:t>5376</w:t>
            </w:r>
          </w:p>
        </w:tc>
        <w:tc>
          <w:tcPr>
            <w:tcW w:w="835" w:type="dxa"/>
            <w:vAlign w:val="center"/>
          </w:tcPr>
          <w:p w14:paraId="6272E78E" w14:textId="77777777" w:rsidR="00030508" w:rsidRPr="00581E1C" w:rsidRDefault="00030508" w:rsidP="0071057D">
            <w:pPr>
              <w:pStyle w:val="TAC"/>
            </w:pPr>
            <w:r w:rsidRPr="00581E1C">
              <w:t>11784</w:t>
            </w:r>
          </w:p>
        </w:tc>
        <w:tc>
          <w:tcPr>
            <w:tcW w:w="835" w:type="dxa"/>
            <w:vAlign w:val="center"/>
          </w:tcPr>
          <w:p w14:paraId="6D2A26F2" w14:textId="77777777" w:rsidR="00030508" w:rsidRPr="00581E1C" w:rsidRDefault="00030508" w:rsidP="0071057D">
            <w:pPr>
              <w:pStyle w:val="TAC"/>
            </w:pPr>
            <w:r w:rsidRPr="00581E1C">
              <w:t>18432</w:t>
            </w:r>
          </w:p>
        </w:tc>
        <w:tc>
          <w:tcPr>
            <w:tcW w:w="835" w:type="dxa"/>
            <w:vAlign w:val="center"/>
          </w:tcPr>
          <w:p w14:paraId="0525157E" w14:textId="77777777" w:rsidR="00030508" w:rsidRPr="00581E1C" w:rsidRDefault="00030508" w:rsidP="0071057D">
            <w:pPr>
              <w:pStyle w:val="TAC"/>
            </w:pPr>
            <w:r w:rsidRPr="00581E1C">
              <w:t>25104</w:t>
            </w:r>
          </w:p>
        </w:tc>
        <w:tc>
          <w:tcPr>
            <w:tcW w:w="835" w:type="dxa"/>
            <w:vAlign w:val="center"/>
          </w:tcPr>
          <w:p w14:paraId="7AB634BF" w14:textId="77777777" w:rsidR="00030508" w:rsidRPr="00581E1C" w:rsidRDefault="00030508" w:rsidP="0071057D">
            <w:pPr>
              <w:pStyle w:val="TAC"/>
            </w:pPr>
            <w:r w:rsidRPr="00581E1C">
              <w:t>31752</w:t>
            </w:r>
          </w:p>
        </w:tc>
        <w:tc>
          <w:tcPr>
            <w:tcW w:w="835" w:type="dxa"/>
            <w:vAlign w:val="center"/>
          </w:tcPr>
          <w:p w14:paraId="3B128982" w14:textId="77777777" w:rsidR="00030508" w:rsidRPr="00581E1C" w:rsidRDefault="00030508" w:rsidP="0071057D">
            <w:pPr>
              <w:pStyle w:val="TAC"/>
            </w:pPr>
            <w:r w:rsidRPr="00581E1C">
              <w:t>37896</w:t>
            </w:r>
          </w:p>
        </w:tc>
        <w:tc>
          <w:tcPr>
            <w:tcW w:w="835" w:type="dxa"/>
            <w:vAlign w:val="center"/>
          </w:tcPr>
          <w:p w14:paraId="51321F76" w14:textId="77777777" w:rsidR="00030508" w:rsidRPr="00581E1C" w:rsidRDefault="00030508" w:rsidP="0071057D">
            <w:pPr>
              <w:pStyle w:val="TAC"/>
            </w:pPr>
            <w:r w:rsidRPr="00581E1C">
              <w:t>52224</w:t>
            </w:r>
          </w:p>
        </w:tc>
        <w:tc>
          <w:tcPr>
            <w:tcW w:w="835" w:type="dxa"/>
            <w:vAlign w:val="center"/>
          </w:tcPr>
          <w:p w14:paraId="0AEDC68A" w14:textId="77777777" w:rsidR="00030508" w:rsidRPr="00581E1C" w:rsidRDefault="00030508" w:rsidP="0071057D">
            <w:pPr>
              <w:pStyle w:val="TAC"/>
            </w:pPr>
            <w:r w:rsidRPr="00581E1C">
              <w:t>64552</w:t>
            </w:r>
          </w:p>
        </w:tc>
        <w:tc>
          <w:tcPr>
            <w:tcW w:w="835" w:type="dxa"/>
            <w:vAlign w:val="center"/>
          </w:tcPr>
          <w:p w14:paraId="5EE65959" w14:textId="77777777" w:rsidR="00030508" w:rsidRPr="00581E1C" w:rsidRDefault="00030508" w:rsidP="0071057D">
            <w:pPr>
              <w:pStyle w:val="TAC"/>
            </w:pPr>
            <w:r w:rsidRPr="00581E1C">
              <w:t>79896</w:t>
            </w:r>
          </w:p>
        </w:tc>
        <w:tc>
          <w:tcPr>
            <w:tcW w:w="835" w:type="dxa"/>
            <w:vAlign w:val="center"/>
          </w:tcPr>
          <w:p w14:paraId="45FE9488" w14:textId="77777777" w:rsidR="00030508" w:rsidRPr="00581E1C" w:rsidRDefault="00030508" w:rsidP="0071057D">
            <w:pPr>
              <w:pStyle w:val="TAC"/>
            </w:pPr>
            <w:r w:rsidRPr="00581E1C">
              <w:t>106576</w:t>
            </w:r>
          </w:p>
        </w:tc>
        <w:tc>
          <w:tcPr>
            <w:tcW w:w="835" w:type="dxa"/>
            <w:vAlign w:val="center"/>
          </w:tcPr>
          <w:p w14:paraId="52950025" w14:textId="77777777" w:rsidR="00030508" w:rsidRPr="00581E1C" w:rsidRDefault="00030508" w:rsidP="0071057D">
            <w:pPr>
              <w:pStyle w:val="TAC"/>
            </w:pPr>
            <w:r w:rsidRPr="00581E1C">
              <w:t>135296</w:t>
            </w:r>
          </w:p>
        </w:tc>
      </w:tr>
      <w:tr w:rsidR="00030508" w:rsidRPr="00581E1C" w14:paraId="0096D04D" w14:textId="77777777" w:rsidTr="0071057D">
        <w:trPr>
          <w:jc w:val="center"/>
        </w:trPr>
        <w:tc>
          <w:tcPr>
            <w:tcW w:w="3690" w:type="dxa"/>
          </w:tcPr>
          <w:p w14:paraId="03906F08" w14:textId="77777777" w:rsidR="00030508" w:rsidRPr="00581E1C" w:rsidRDefault="00030508" w:rsidP="0071057D">
            <w:pPr>
              <w:pStyle w:val="TAL"/>
            </w:pPr>
            <w:r w:rsidRPr="00581E1C">
              <w:t>Transport block CRC</w:t>
            </w:r>
          </w:p>
        </w:tc>
        <w:tc>
          <w:tcPr>
            <w:tcW w:w="1093" w:type="dxa"/>
            <w:vAlign w:val="center"/>
          </w:tcPr>
          <w:p w14:paraId="57003243" w14:textId="77777777" w:rsidR="00030508" w:rsidRPr="00581E1C" w:rsidRDefault="00030508" w:rsidP="0071057D">
            <w:pPr>
              <w:pStyle w:val="TAC"/>
            </w:pPr>
            <w:r w:rsidRPr="00581E1C">
              <w:t>Bits</w:t>
            </w:r>
          </w:p>
        </w:tc>
        <w:tc>
          <w:tcPr>
            <w:tcW w:w="835" w:type="dxa"/>
            <w:vAlign w:val="center"/>
          </w:tcPr>
          <w:p w14:paraId="3D95228F" w14:textId="77777777" w:rsidR="00030508" w:rsidRPr="00581E1C" w:rsidRDefault="00030508" w:rsidP="0071057D">
            <w:pPr>
              <w:pStyle w:val="TAC"/>
            </w:pPr>
            <w:r w:rsidRPr="00581E1C">
              <w:t>24</w:t>
            </w:r>
          </w:p>
        </w:tc>
        <w:tc>
          <w:tcPr>
            <w:tcW w:w="835" w:type="dxa"/>
            <w:vAlign w:val="center"/>
          </w:tcPr>
          <w:p w14:paraId="1D5BA935" w14:textId="77777777" w:rsidR="00030508" w:rsidRPr="00581E1C" w:rsidRDefault="00030508" w:rsidP="0071057D">
            <w:pPr>
              <w:pStyle w:val="TAC"/>
            </w:pPr>
            <w:r w:rsidRPr="00581E1C">
              <w:t>24</w:t>
            </w:r>
          </w:p>
        </w:tc>
        <w:tc>
          <w:tcPr>
            <w:tcW w:w="835" w:type="dxa"/>
            <w:vAlign w:val="center"/>
          </w:tcPr>
          <w:p w14:paraId="60772740" w14:textId="77777777" w:rsidR="00030508" w:rsidRPr="00581E1C" w:rsidRDefault="00030508" w:rsidP="0071057D">
            <w:pPr>
              <w:pStyle w:val="TAC"/>
            </w:pPr>
            <w:r w:rsidRPr="00581E1C">
              <w:t>24</w:t>
            </w:r>
          </w:p>
        </w:tc>
        <w:tc>
          <w:tcPr>
            <w:tcW w:w="835" w:type="dxa"/>
            <w:vAlign w:val="center"/>
          </w:tcPr>
          <w:p w14:paraId="5629A9A6" w14:textId="77777777" w:rsidR="00030508" w:rsidRPr="00581E1C" w:rsidRDefault="00030508" w:rsidP="0071057D">
            <w:pPr>
              <w:pStyle w:val="TAC"/>
            </w:pPr>
            <w:r w:rsidRPr="00581E1C">
              <w:t>24</w:t>
            </w:r>
          </w:p>
        </w:tc>
        <w:tc>
          <w:tcPr>
            <w:tcW w:w="835" w:type="dxa"/>
            <w:vAlign w:val="center"/>
          </w:tcPr>
          <w:p w14:paraId="175E389F" w14:textId="77777777" w:rsidR="00030508" w:rsidRPr="00581E1C" w:rsidRDefault="00030508" w:rsidP="0071057D">
            <w:pPr>
              <w:pStyle w:val="TAC"/>
            </w:pPr>
            <w:r w:rsidRPr="00581E1C">
              <w:t>24</w:t>
            </w:r>
          </w:p>
        </w:tc>
        <w:tc>
          <w:tcPr>
            <w:tcW w:w="835" w:type="dxa"/>
            <w:vAlign w:val="center"/>
          </w:tcPr>
          <w:p w14:paraId="14AEF425" w14:textId="77777777" w:rsidR="00030508" w:rsidRPr="00581E1C" w:rsidRDefault="00030508" w:rsidP="0071057D">
            <w:pPr>
              <w:pStyle w:val="TAC"/>
            </w:pPr>
            <w:r w:rsidRPr="00581E1C">
              <w:t>24</w:t>
            </w:r>
          </w:p>
        </w:tc>
        <w:tc>
          <w:tcPr>
            <w:tcW w:w="835" w:type="dxa"/>
            <w:vAlign w:val="center"/>
          </w:tcPr>
          <w:p w14:paraId="16D8F4C1" w14:textId="77777777" w:rsidR="00030508" w:rsidRPr="00581E1C" w:rsidRDefault="00030508" w:rsidP="0071057D">
            <w:pPr>
              <w:pStyle w:val="TAC"/>
            </w:pPr>
            <w:r w:rsidRPr="00581E1C">
              <w:t>24</w:t>
            </w:r>
          </w:p>
        </w:tc>
        <w:tc>
          <w:tcPr>
            <w:tcW w:w="835" w:type="dxa"/>
            <w:vAlign w:val="center"/>
          </w:tcPr>
          <w:p w14:paraId="1C324444" w14:textId="77777777" w:rsidR="00030508" w:rsidRPr="00581E1C" w:rsidRDefault="00030508" w:rsidP="0071057D">
            <w:pPr>
              <w:pStyle w:val="TAC"/>
            </w:pPr>
            <w:r w:rsidRPr="00581E1C">
              <w:t>24</w:t>
            </w:r>
          </w:p>
        </w:tc>
        <w:tc>
          <w:tcPr>
            <w:tcW w:w="835" w:type="dxa"/>
            <w:vAlign w:val="center"/>
          </w:tcPr>
          <w:p w14:paraId="4F71A85D" w14:textId="77777777" w:rsidR="00030508" w:rsidRPr="00581E1C" w:rsidRDefault="00030508" w:rsidP="0071057D">
            <w:pPr>
              <w:pStyle w:val="TAC"/>
            </w:pPr>
            <w:r w:rsidRPr="00581E1C">
              <w:t>24</w:t>
            </w:r>
          </w:p>
        </w:tc>
        <w:tc>
          <w:tcPr>
            <w:tcW w:w="835" w:type="dxa"/>
            <w:vAlign w:val="center"/>
          </w:tcPr>
          <w:p w14:paraId="5654D273" w14:textId="77777777" w:rsidR="00030508" w:rsidRPr="00581E1C" w:rsidRDefault="00030508" w:rsidP="0071057D">
            <w:pPr>
              <w:pStyle w:val="TAC"/>
            </w:pPr>
            <w:r w:rsidRPr="00581E1C">
              <w:t>24</w:t>
            </w:r>
          </w:p>
        </w:tc>
        <w:tc>
          <w:tcPr>
            <w:tcW w:w="835" w:type="dxa"/>
            <w:vAlign w:val="center"/>
          </w:tcPr>
          <w:p w14:paraId="0F1A5761" w14:textId="77777777" w:rsidR="00030508" w:rsidRPr="00581E1C" w:rsidRDefault="00030508" w:rsidP="0071057D">
            <w:pPr>
              <w:pStyle w:val="TAC"/>
            </w:pPr>
            <w:r w:rsidRPr="00581E1C">
              <w:t>24</w:t>
            </w:r>
          </w:p>
        </w:tc>
      </w:tr>
      <w:tr w:rsidR="00030508" w:rsidRPr="00581E1C" w14:paraId="00C2CCDE" w14:textId="77777777" w:rsidTr="0071057D">
        <w:trPr>
          <w:jc w:val="center"/>
        </w:trPr>
        <w:tc>
          <w:tcPr>
            <w:tcW w:w="3690" w:type="dxa"/>
          </w:tcPr>
          <w:p w14:paraId="34C1C5F5" w14:textId="77777777" w:rsidR="00030508" w:rsidRPr="00581E1C" w:rsidRDefault="00030508" w:rsidP="0071057D">
            <w:pPr>
              <w:pStyle w:val="TAL"/>
            </w:pPr>
            <w:r w:rsidRPr="00581E1C">
              <w:t>LDPC base graph</w:t>
            </w:r>
          </w:p>
        </w:tc>
        <w:tc>
          <w:tcPr>
            <w:tcW w:w="1093" w:type="dxa"/>
            <w:vAlign w:val="center"/>
          </w:tcPr>
          <w:p w14:paraId="08D41363" w14:textId="77777777" w:rsidR="00030508" w:rsidRPr="00581E1C" w:rsidRDefault="00030508" w:rsidP="0071057D">
            <w:pPr>
              <w:pStyle w:val="TAC"/>
            </w:pPr>
          </w:p>
        </w:tc>
        <w:tc>
          <w:tcPr>
            <w:tcW w:w="835" w:type="dxa"/>
            <w:vAlign w:val="center"/>
          </w:tcPr>
          <w:p w14:paraId="4AF8719A" w14:textId="77777777" w:rsidR="00030508" w:rsidRPr="00581E1C" w:rsidRDefault="00030508" w:rsidP="0071057D">
            <w:pPr>
              <w:pStyle w:val="TAC"/>
            </w:pPr>
            <w:r w:rsidRPr="00581E1C">
              <w:t>1</w:t>
            </w:r>
          </w:p>
        </w:tc>
        <w:tc>
          <w:tcPr>
            <w:tcW w:w="835" w:type="dxa"/>
            <w:vAlign w:val="center"/>
          </w:tcPr>
          <w:p w14:paraId="382AFEB8" w14:textId="77777777" w:rsidR="00030508" w:rsidRPr="00581E1C" w:rsidRDefault="00030508" w:rsidP="0071057D">
            <w:pPr>
              <w:pStyle w:val="TAC"/>
            </w:pPr>
            <w:r w:rsidRPr="00581E1C">
              <w:t>1</w:t>
            </w:r>
          </w:p>
        </w:tc>
        <w:tc>
          <w:tcPr>
            <w:tcW w:w="835" w:type="dxa"/>
            <w:vAlign w:val="center"/>
          </w:tcPr>
          <w:p w14:paraId="647AABDD" w14:textId="77777777" w:rsidR="00030508" w:rsidRPr="00581E1C" w:rsidRDefault="00030508" w:rsidP="0071057D">
            <w:pPr>
              <w:pStyle w:val="TAC"/>
            </w:pPr>
            <w:r w:rsidRPr="00581E1C">
              <w:t>1</w:t>
            </w:r>
          </w:p>
        </w:tc>
        <w:tc>
          <w:tcPr>
            <w:tcW w:w="835" w:type="dxa"/>
            <w:vAlign w:val="center"/>
          </w:tcPr>
          <w:p w14:paraId="51202104" w14:textId="77777777" w:rsidR="00030508" w:rsidRPr="00581E1C" w:rsidRDefault="00030508" w:rsidP="0071057D">
            <w:pPr>
              <w:pStyle w:val="TAC"/>
            </w:pPr>
            <w:r w:rsidRPr="00581E1C">
              <w:t>1</w:t>
            </w:r>
          </w:p>
        </w:tc>
        <w:tc>
          <w:tcPr>
            <w:tcW w:w="835" w:type="dxa"/>
            <w:vAlign w:val="center"/>
          </w:tcPr>
          <w:p w14:paraId="589F673A" w14:textId="77777777" w:rsidR="00030508" w:rsidRPr="00581E1C" w:rsidRDefault="00030508" w:rsidP="0071057D">
            <w:pPr>
              <w:pStyle w:val="TAC"/>
            </w:pPr>
            <w:r w:rsidRPr="00581E1C">
              <w:t>1</w:t>
            </w:r>
          </w:p>
        </w:tc>
        <w:tc>
          <w:tcPr>
            <w:tcW w:w="835" w:type="dxa"/>
            <w:vAlign w:val="center"/>
          </w:tcPr>
          <w:p w14:paraId="7647EE90" w14:textId="77777777" w:rsidR="00030508" w:rsidRPr="00581E1C" w:rsidRDefault="00030508" w:rsidP="0071057D">
            <w:pPr>
              <w:pStyle w:val="TAC"/>
            </w:pPr>
            <w:r w:rsidRPr="00581E1C">
              <w:t>1</w:t>
            </w:r>
          </w:p>
        </w:tc>
        <w:tc>
          <w:tcPr>
            <w:tcW w:w="835" w:type="dxa"/>
            <w:vAlign w:val="center"/>
          </w:tcPr>
          <w:p w14:paraId="409809FE" w14:textId="77777777" w:rsidR="00030508" w:rsidRPr="00581E1C" w:rsidRDefault="00030508" w:rsidP="0071057D">
            <w:pPr>
              <w:pStyle w:val="TAC"/>
            </w:pPr>
            <w:r w:rsidRPr="00581E1C">
              <w:t>1</w:t>
            </w:r>
          </w:p>
        </w:tc>
        <w:tc>
          <w:tcPr>
            <w:tcW w:w="835" w:type="dxa"/>
            <w:vAlign w:val="center"/>
          </w:tcPr>
          <w:p w14:paraId="23C41C88" w14:textId="77777777" w:rsidR="00030508" w:rsidRPr="00581E1C" w:rsidRDefault="00030508" w:rsidP="0071057D">
            <w:pPr>
              <w:pStyle w:val="TAC"/>
            </w:pPr>
            <w:r w:rsidRPr="00581E1C">
              <w:t>1</w:t>
            </w:r>
          </w:p>
        </w:tc>
        <w:tc>
          <w:tcPr>
            <w:tcW w:w="835" w:type="dxa"/>
            <w:vAlign w:val="center"/>
          </w:tcPr>
          <w:p w14:paraId="35875D48" w14:textId="77777777" w:rsidR="00030508" w:rsidRPr="00581E1C" w:rsidRDefault="00030508" w:rsidP="0071057D">
            <w:pPr>
              <w:pStyle w:val="TAC"/>
            </w:pPr>
            <w:r w:rsidRPr="00581E1C">
              <w:t>1</w:t>
            </w:r>
          </w:p>
        </w:tc>
        <w:tc>
          <w:tcPr>
            <w:tcW w:w="835" w:type="dxa"/>
            <w:vAlign w:val="center"/>
          </w:tcPr>
          <w:p w14:paraId="25125EC3" w14:textId="77777777" w:rsidR="00030508" w:rsidRPr="00581E1C" w:rsidRDefault="00030508" w:rsidP="0071057D">
            <w:pPr>
              <w:pStyle w:val="TAC"/>
            </w:pPr>
            <w:r w:rsidRPr="00581E1C">
              <w:t>1</w:t>
            </w:r>
          </w:p>
        </w:tc>
        <w:tc>
          <w:tcPr>
            <w:tcW w:w="835" w:type="dxa"/>
            <w:vAlign w:val="center"/>
          </w:tcPr>
          <w:p w14:paraId="4CCA1CE1" w14:textId="77777777" w:rsidR="00030508" w:rsidRPr="00581E1C" w:rsidRDefault="00030508" w:rsidP="0071057D">
            <w:pPr>
              <w:pStyle w:val="TAC"/>
            </w:pPr>
            <w:r w:rsidRPr="00581E1C">
              <w:t>1</w:t>
            </w:r>
          </w:p>
        </w:tc>
      </w:tr>
      <w:tr w:rsidR="00030508" w:rsidRPr="00581E1C" w14:paraId="4FA3AB13" w14:textId="77777777" w:rsidTr="0071057D">
        <w:trPr>
          <w:jc w:val="center"/>
        </w:trPr>
        <w:tc>
          <w:tcPr>
            <w:tcW w:w="3690" w:type="dxa"/>
          </w:tcPr>
          <w:p w14:paraId="4C3A0E0E" w14:textId="77777777" w:rsidR="00030508" w:rsidRPr="00581E1C" w:rsidRDefault="00030508" w:rsidP="0071057D">
            <w:pPr>
              <w:pStyle w:val="TAL"/>
            </w:pPr>
            <w:r w:rsidRPr="00581E1C">
              <w:t>Number of Code Blocks per Slot</w:t>
            </w:r>
          </w:p>
        </w:tc>
        <w:tc>
          <w:tcPr>
            <w:tcW w:w="1093" w:type="dxa"/>
            <w:vAlign w:val="center"/>
          </w:tcPr>
          <w:p w14:paraId="6A3A0BC5" w14:textId="77777777" w:rsidR="00030508" w:rsidRPr="00581E1C" w:rsidRDefault="00030508" w:rsidP="0071057D">
            <w:pPr>
              <w:pStyle w:val="TAC"/>
            </w:pPr>
          </w:p>
        </w:tc>
        <w:tc>
          <w:tcPr>
            <w:tcW w:w="835" w:type="dxa"/>
            <w:vAlign w:val="center"/>
          </w:tcPr>
          <w:p w14:paraId="4FE28452" w14:textId="77777777" w:rsidR="00030508" w:rsidRPr="00581E1C" w:rsidRDefault="00030508" w:rsidP="0071057D">
            <w:pPr>
              <w:pStyle w:val="TAC"/>
            </w:pPr>
          </w:p>
        </w:tc>
        <w:tc>
          <w:tcPr>
            <w:tcW w:w="835" w:type="dxa"/>
            <w:vAlign w:val="center"/>
          </w:tcPr>
          <w:p w14:paraId="3FFB0C04" w14:textId="77777777" w:rsidR="00030508" w:rsidRPr="00581E1C" w:rsidRDefault="00030508" w:rsidP="0071057D">
            <w:pPr>
              <w:pStyle w:val="TAC"/>
            </w:pPr>
          </w:p>
        </w:tc>
        <w:tc>
          <w:tcPr>
            <w:tcW w:w="835" w:type="dxa"/>
            <w:vAlign w:val="center"/>
          </w:tcPr>
          <w:p w14:paraId="1D08C135" w14:textId="77777777" w:rsidR="00030508" w:rsidRPr="00581E1C" w:rsidRDefault="00030508" w:rsidP="0071057D">
            <w:pPr>
              <w:pStyle w:val="TAC"/>
            </w:pPr>
          </w:p>
        </w:tc>
        <w:tc>
          <w:tcPr>
            <w:tcW w:w="835" w:type="dxa"/>
            <w:vAlign w:val="center"/>
          </w:tcPr>
          <w:p w14:paraId="73E8DA3A" w14:textId="77777777" w:rsidR="00030508" w:rsidRPr="00581E1C" w:rsidRDefault="00030508" w:rsidP="0071057D">
            <w:pPr>
              <w:pStyle w:val="TAC"/>
            </w:pPr>
          </w:p>
        </w:tc>
        <w:tc>
          <w:tcPr>
            <w:tcW w:w="835" w:type="dxa"/>
            <w:vAlign w:val="center"/>
          </w:tcPr>
          <w:p w14:paraId="4708EA51" w14:textId="77777777" w:rsidR="00030508" w:rsidRPr="00581E1C" w:rsidRDefault="00030508" w:rsidP="0071057D">
            <w:pPr>
              <w:pStyle w:val="TAC"/>
            </w:pPr>
          </w:p>
        </w:tc>
        <w:tc>
          <w:tcPr>
            <w:tcW w:w="835" w:type="dxa"/>
            <w:vAlign w:val="center"/>
          </w:tcPr>
          <w:p w14:paraId="3C11FA05" w14:textId="77777777" w:rsidR="00030508" w:rsidRPr="00581E1C" w:rsidRDefault="00030508" w:rsidP="0071057D">
            <w:pPr>
              <w:pStyle w:val="TAC"/>
            </w:pPr>
          </w:p>
        </w:tc>
        <w:tc>
          <w:tcPr>
            <w:tcW w:w="835" w:type="dxa"/>
            <w:vAlign w:val="center"/>
          </w:tcPr>
          <w:p w14:paraId="18B16E6E" w14:textId="77777777" w:rsidR="00030508" w:rsidRPr="00581E1C" w:rsidRDefault="00030508" w:rsidP="0071057D">
            <w:pPr>
              <w:pStyle w:val="TAC"/>
            </w:pPr>
          </w:p>
        </w:tc>
        <w:tc>
          <w:tcPr>
            <w:tcW w:w="835" w:type="dxa"/>
            <w:vAlign w:val="center"/>
          </w:tcPr>
          <w:p w14:paraId="69E638EA" w14:textId="77777777" w:rsidR="00030508" w:rsidRPr="00581E1C" w:rsidRDefault="00030508" w:rsidP="0071057D">
            <w:pPr>
              <w:pStyle w:val="TAC"/>
            </w:pPr>
          </w:p>
        </w:tc>
        <w:tc>
          <w:tcPr>
            <w:tcW w:w="835" w:type="dxa"/>
            <w:vAlign w:val="center"/>
          </w:tcPr>
          <w:p w14:paraId="402269BC" w14:textId="77777777" w:rsidR="00030508" w:rsidRPr="00581E1C" w:rsidRDefault="00030508" w:rsidP="0071057D">
            <w:pPr>
              <w:pStyle w:val="TAC"/>
            </w:pPr>
          </w:p>
        </w:tc>
        <w:tc>
          <w:tcPr>
            <w:tcW w:w="835" w:type="dxa"/>
            <w:vAlign w:val="center"/>
          </w:tcPr>
          <w:p w14:paraId="033F2D63" w14:textId="77777777" w:rsidR="00030508" w:rsidRPr="00581E1C" w:rsidRDefault="00030508" w:rsidP="0071057D">
            <w:pPr>
              <w:pStyle w:val="TAC"/>
            </w:pPr>
          </w:p>
        </w:tc>
        <w:tc>
          <w:tcPr>
            <w:tcW w:w="835" w:type="dxa"/>
            <w:vAlign w:val="center"/>
          </w:tcPr>
          <w:p w14:paraId="29BCEB82" w14:textId="77777777" w:rsidR="00030508" w:rsidRPr="00581E1C" w:rsidRDefault="00030508" w:rsidP="0071057D">
            <w:pPr>
              <w:pStyle w:val="TAC"/>
            </w:pPr>
          </w:p>
        </w:tc>
      </w:tr>
      <w:tr w:rsidR="00030508" w:rsidRPr="00581E1C" w14:paraId="28036902" w14:textId="77777777" w:rsidTr="0071057D">
        <w:trPr>
          <w:jc w:val="center"/>
        </w:trPr>
        <w:tc>
          <w:tcPr>
            <w:tcW w:w="3690" w:type="dxa"/>
          </w:tcPr>
          <w:p w14:paraId="54E6E85E"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396D50A4" w14:textId="77777777" w:rsidR="00030508" w:rsidRPr="00581E1C" w:rsidRDefault="00030508" w:rsidP="0071057D">
            <w:pPr>
              <w:pStyle w:val="TAC"/>
            </w:pPr>
            <w:r w:rsidRPr="00581E1C">
              <w:t>CBs</w:t>
            </w:r>
          </w:p>
        </w:tc>
        <w:tc>
          <w:tcPr>
            <w:tcW w:w="835" w:type="dxa"/>
            <w:vAlign w:val="center"/>
          </w:tcPr>
          <w:p w14:paraId="31BB6C09" w14:textId="77777777" w:rsidR="00030508" w:rsidRPr="00581E1C" w:rsidRDefault="00030508" w:rsidP="0071057D">
            <w:pPr>
              <w:pStyle w:val="TAC"/>
            </w:pPr>
            <w:r w:rsidRPr="00581E1C">
              <w:t>N/A</w:t>
            </w:r>
          </w:p>
        </w:tc>
        <w:tc>
          <w:tcPr>
            <w:tcW w:w="835" w:type="dxa"/>
            <w:vAlign w:val="center"/>
          </w:tcPr>
          <w:p w14:paraId="7E2C618B" w14:textId="77777777" w:rsidR="00030508" w:rsidRPr="00581E1C" w:rsidRDefault="00030508" w:rsidP="0071057D">
            <w:pPr>
              <w:pStyle w:val="TAC"/>
            </w:pPr>
            <w:r w:rsidRPr="00581E1C">
              <w:t>N/A</w:t>
            </w:r>
          </w:p>
        </w:tc>
        <w:tc>
          <w:tcPr>
            <w:tcW w:w="835" w:type="dxa"/>
            <w:vAlign w:val="center"/>
          </w:tcPr>
          <w:p w14:paraId="07A70E41" w14:textId="77777777" w:rsidR="00030508" w:rsidRPr="00581E1C" w:rsidRDefault="00030508" w:rsidP="0071057D">
            <w:pPr>
              <w:pStyle w:val="TAC"/>
            </w:pPr>
            <w:r w:rsidRPr="00581E1C">
              <w:t>N/A</w:t>
            </w:r>
          </w:p>
        </w:tc>
        <w:tc>
          <w:tcPr>
            <w:tcW w:w="835" w:type="dxa"/>
            <w:vAlign w:val="center"/>
          </w:tcPr>
          <w:p w14:paraId="2EDA97B9" w14:textId="77777777" w:rsidR="00030508" w:rsidRPr="00581E1C" w:rsidRDefault="00030508" w:rsidP="0071057D">
            <w:pPr>
              <w:pStyle w:val="TAC"/>
            </w:pPr>
            <w:r w:rsidRPr="00581E1C">
              <w:t>N/A</w:t>
            </w:r>
          </w:p>
        </w:tc>
        <w:tc>
          <w:tcPr>
            <w:tcW w:w="835" w:type="dxa"/>
            <w:vAlign w:val="center"/>
          </w:tcPr>
          <w:p w14:paraId="12FB7252" w14:textId="77777777" w:rsidR="00030508" w:rsidRPr="00581E1C" w:rsidRDefault="00030508" w:rsidP="0071057D">
            <w:pPr>
              <w:pStyle w:val="TAC"/>
            </w:pPr>
            <w:r w:rsidRPr="00581E1C">
              <w:t>N/A</w:t>
            </w:r>
          </w:p>
        </w:tc>
        <w:tc>
          <w:tcPr>
            <w:tcW w:w="835" w:type="dxa"/>
            <w:vAlign w:val="center"/>
          </w:tcPr>
          <w:p w14:paraId="535D6CA9" w14:textId="77777777" w:rsidR="00030508" w:rsidRPr="00581E1C" w:rsidRDefault="00030508" w:rsidP="0071057D">
            <w:pPr>
              <w:pStyle w:val="TAC"/>
            </w:pPr>
            <w:r w:rsidRPr="00581E1C">
              <w:t>N/A</w:t>
            </w:r>
          </w:p>
        </w:tc>
        <w:tc>
          <w:tcPr>
            <w:tcW w:w="835" w:type="dxa"/>
            <w:vAlign w:val="center"/>
          </w:tcPr>
          <w:p w14:paraId="421E6410" w14:textId="77777777" w:rsidR="00030508" w:rsidRPr="00581E1C" w:rsidRDefault="00030508" w:rsidP="0071057D">
            <w:pPr>
              <w:pStyle w:val="TAC"/>
            </w:pPr>
            <w:r w:rsidRPr="00581E1C">
              <w:t>N/A</w:t>
            </w:r>
          </w:p>
        </w:tc>
        <w:tc>
          <w:tcPr>
            <w:tcW w:w="835" w:type="dxa"/>
            <w:vAlign w:val="center"/>
          </w:tcPr>
          <w:p w14:paraId="22F19D65" w14:textId="77777777" w:rsidR="00030508" w:rsidRPr="00581E1C" w:rsidRDefault="00030508" w:rsidP="0071057D">
            <w:pPr>
              <w:pStyle w:val="TAC"/>
            </w:pPr>
            <w:r w:rsidRPr="00581E1C">
              <w:t>N/A</w:t>
            </w:r>
          </w:p>
        </w:tc>
        <w:tc>
          <w:tcPr>
            <w:tcW w:w="835" w:type="dxa"/>
            <w:vAlign w:val="center"/>
          </w:tcPr>
          <w:p w14:paraId="2A2FEE87" w14:textId="77777777" w:rsidR="00030508" w:rsidRPr="00581E1C" w:rsidRDefault="00030508" w:rsidP="0071057D">
            <w:pPr>
              <w:pStyle w:val="TAC"/>
            </w:pPr>
            <w:r w:rsidRPr="00581E1C">
              <w:t>N/A</w:t>
            </w:r>
          </w:p>
        </w:tc>
        <w:tc>
          <w:tcPr>
            <w:tcW w:w="835" w:type="dxa"/>
            <w:vAlign w:val="center"/>
          </w:tcPr>
          <w:p w14:paraId="0BDE8BC9" w14:textId="77777777" w:rsidR="00030508" w:rsidRPr="00581E1C" w:rsidRDefault="00030508" w:rsidP="0071057D">
            <w:pPr>
              <w:pStyle w:val="TAC"/>
            </w:pPr>
            <w:r w:rsidRPr="00581E1C">
              <w:t>N/A</w:t>
            </w:r>
          </w:p>
        </w:tc>
        <w:tc>
          <w:tcPr>
            <w:tcW w:w="835" w:type="dxa"/>
            <w:vAlign w:val="center"/>
          </w:tcPr>
          <w:p w14:paraId="73A55038" w14:textId="77777777" w:rsidR="00030508" w:rsidRPr="00581E1C" w:rsidRDefault="00030508" w:rsidP="0071057D">
            <w:pPr>
              <w:pStyle w:val="TAC"/>
            </w:pPr>
            <w:r w:rsidRPr="00581E1C">
              <w:t>N/A</w:t>
            </w:r>
          </w:p>
        </w:tc>
      </w:tr>
      <w:tr w:rsidR="00030508" w:rsidRPr="00581E1C" w14:paraId="67E21011" w14:textId="77777777" w:rsidTr="0071057D">
        <w:trPr>
          <w:jc w:val="center"/>
        </w:trPr>
        <w:tc>
          <w:tcPr>
            <w:tcW w:w="3690" w:type="dxa"/>
          </w:tcPr>
          <w:p w14:paraId="25E04486"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27B19782" w14:textId="77777777" w:rsidR="00030508" w:rsidRPr="00581E1C" w:rsidRDefault="00030508" w:rsidP="0071057D">
            <w:pPr>
              <w:pStyle w:val="TAC"/>
            </w:pPr>
            <w:r w:rsidRPr="00581E1C">
              <w:t>CBs</w:t>
            </w:r>
          </w:p>
        </w:tc>
        <w:tc>
          <w:tcPr>
            <w:tcW w:w="835" w:type="dxa"/>
            <w:vAlign w:val="center"/>
          </w:tcPr>
          <w:p w14:paraId="630E0CFF" w14:textId="77777777" w:rsidR="00030508" w:rsidRPr="00581E1C" w:rsidRDefault="00030508" w:rsidP="0071057D">
            <w:pPr>
              <w:pStyle w:val="TAC"/>
            </w:pPr>
            <w:r w:rsidRPr="00581E1C">
              <w:t>1</w:t>
            </w:r>
          </w:p>
        </w:tc>
        <w:tc>
          <w:tcPr>
            <w:tcW w:w="835" w:type="dxa"/>
            <w:vAlign w:val="center"/>
          </w:tcPr>
          <w:p w14:paraId="2D158A60" w14:textId="77777777" w:rsidR="00030508" w:rsidRPr="00581E1C" w:rsidRDefault="00030508" w:rsidP="0071057D">
            <w:pPr>
              <w:pStyle w:val="TAC"/>
            </w:pPr>
            <w:r w:rsidRPr="00581E1C">
              <w:t>2</w:t>
            </w:r>
          </w:p>
        </w:tc>
        <w:tc>
          <w:tcPr>
            <w:tcW w:w="835" w:type="dxa"/>
            <w:vAlign w:val="center"/>
          </w:tcPr>
          <w:p w14:paraId="2E6A4264" w14:textId="77777777" w:rsidR="00030508" w:rsidRPr="00581E1C" w:rsidRDefault="00030508" w:rsidP="0071057D">
            <w:pPr>
              <w:pStyle w:val="TAC"/>
            </w:pPr>
            <w:r w:rsidRPr="00581E1C">
              <w:t>3</w:t>
            </w:r>
          </w:p>
        </w:tc>
        <w:tc>
          <w:tcPr>
            <w:tcW w:w="835" w:type="dxa"/>
            <w:vAlign w:val="center"/>
          </w:tcPr>
          <w:p w14:paraId="3D81D50A" w14:textId="77777777" w:rsidR="00030508" w:rsidRPr="00581E1C" w:rsidRDefault="00030508" w:rsidP="0071057D">
            <w:pPr>
              <w:pStyle w:val="TAC"/>
            </w:pPr>
            <w:r w:rsidRPr="00581E1C">
              <w:t>3</w:t>
            </w:r>
          </w:p>
        </w:tc>
        <w:tc>
          <w:tcPr>
            <w:tcW w:w="835" w:type="dxa"/>
            <w:vAlign w:val="center"/>
          </w:tcPr>
          <w:p w14:paraId="38D6AAE3" w14:textId="77777777" w:rsidR="00030508" w:rsidRPr="00581E1C" w:rsidRDefault="00030508" w:rsidP="0071057D">
            <w:pPr>
              <w:pStyle w:val="TAC"/>
            </w:pPr>
            <w:r w:rsidRPr="00581E1C">
              <w:t>4</w:t>
            </w:r>
          </w:p>
        </w:tc>
        <w:tc>
          <w:tcPr>
            <w:tcW w:w="835" w:type="dxa"/>
            <w:vAlign w:val="center"/>
          </w:tcPr>
          <w:p w14:paraId="1E66A088" w14:textId="77777777" w:rsidR="00030508" w:rsidRPr="00581E1C" w:rsidRDefault="00030508" w:rsidP="0071057D">
            <w:pPr>
              <w:pStyle w:val="TAC"/>
            </w:pPr>
            <w:r w:rsidRPr="00581E1C">
              <w:t>5</w:t>
            </w:r>
          </w:p>
        </w:tc>
        <w:tc>
          <w:tcPr>
            <w:tcW w:w="835" w:type="dxa"/>
            <w:vAlign w:val="center"/>
          </w:tcPr>
          <w:p w14:paraId="6229419E" w14:textId="77777777" w:rsidR="00030508" w:rsidRPr="00581E1C" w:rsidRDefault="00030508" w:rsidP="0071057D">
            <w:pPr>
              <w:pStyle w:val="TAC"/>
            </w:pPr>
            <w:r w:rsidRPr="00581E1C">
              <w:t>7</w:t>
            </w:r>
          </w:p>
        </w:tc>
        <w:tc>
          <w:tcPr>
            <w:tcW w:w="835" w:type="dxa"/>
            <w:vAlign w:val="center"/>
          </w:tcPr>
          <w:p w14:paraId="63C73DC9" w14:textId="77777777" w:rsidR="00030508" w:rsidRPr="00581E1C" w:rsidRDefault="00030508" w:rsidP="0071057D">
            <w:pPr>
              <w:pStyle w:val="TAC"/>
            </w:pPr>
            <w:r w:rsidRPr="00581E1C">
              <w:t>8</w:t>
            </w:r>
          </w:p>
        </w:tc>
        <w:tc>
          <w:tcPr>
            <w:tcW w:w="835" w:type="dxa"/>
            <w:vAlign w:val="center"/>
          </w:tcPr>
          <w:p w14:paraId="6D9A3DBB" w14:textId="77777777" w:rsidR="00030508" w:rsidRPr="00581E1C" w:rsidRDefault="00030508" w:rsidP="0071057D">
            <w:pPr>
              <w:pStyle w:val="TAC"/>
            </w:pPr>
            <w:r w:rsidRPr="00581E1C">
              <w:t>10</w:t>
            </w:r>
          </w:p>
        </w:tc>
        <w:tc>
          <w:tcPr>
            <w:tcW w:w="835" w:type="dxa"/>
            <w:vAlign w:val="center"/>
          </w:tcPr>
          <w:p w14:paraId="513F167C" w14:textId="77777777" w:rsidR="00030508" w:rsidRPr="00581E1C" w:rsidRDefault="00030508" w:rsidP="0071057D">
            <w:pPr>
              <w:pStyle w:val="TAC"/>
            </w:pPr>
            <w:r w:rsidRPr="00581E1C">
              <w:t>13</w:t>
            </w:r>
          </w:p>
        </w:tc>
        <w:tc>
          <w:tcPr>
            <w:tcW w:w="835" w:type="dxa"/>
            <w:vAlign w:val="center"/>
          </w:tcPr>
          <w:p w14:paraId="7C4E6E15" w14:textId="77777777" w:rsidR="00030508" w:rsidRPr="00581E1C" w:rsidRDefault="00030508" w:rsidP="0071057D">
            <w:pPr>
              <w:pStyle w:val="TAC"/>
            </w:pPr>
            <w:r w:rsidRPr="00581E1C">
              <w:t>17</w:t>
            </w:r>
          </w:p>
        </w:tc>
      </w:tr>
      <w:tr w:rsidR="00030508" w:rsidRPr="00581E1C" w14:paraId="021AC576" w14:textId="77777777" w:rsidTr="0071057D">
        <w:trPr>
          <w:jc w:val="center"/>
        </w:trPr>
        <w:tc>
          <w:tcPr>
            <w:tcW w:w="3690" w:type="dxa"/>
          </w:tcPr>
          <w:p w14:paraId="668F4081" w14:textId="77777777" w:rsidR="00030508" w:rsidRPr="00581E1C" w:rsidRDefault="00030508" w:rsidP="0071057D">
            <w:pPr>
              <w:pStyle w:val="TAL"/>
            </w:pPr>
            <w:r w:rsidRPr="00581E1C">
              <w:t>Binary Channel Bits per Slot</w:t>
            </w:r>
          </w:p>
        </w:tc>
        <w:tc>
          <w:tcPr>
            <w:tcW w:w="1093" w:type="dxa"/>
            <w:vAlign w:val="center"/>
          </w:tcPr>
          <w:p w14:paraId="20AA7706" w14:textId="77777777" w:rsidR="00030508" w:rsidRPr="00581E1C" w:rsidRDefault="00030508" w:rsidP="0071057D">
            <w:pPr>
              <w:pStyle w:val="TAC"/>
            </w:pPr>
          </w:p>
        </w:tc>
        <w:tc>
          <w:tcPr>
            <w:tcW w:w="835" w:type="dxa"/>
            <w:vAlign w:val="center"/>
          </w:tcPr>
          <w:p w14:paraId="46A4D2B5" w14:textId="77777777" w:rsidR="00030508" w:rsidRPr="00581E1C" w:rsidRDefault="00030508" w:rsidP="0071057D">
            <w:pPr>
              <w:pStyle w:val="TAC"/>
            </w:pPr>
          </w:p>
        </w:tc>
        <w:tc>
          <w:tcPr>
            <w:tcW w:w="835" w:type="dxa"/>
            <w:vAlign w:val="center"/>
          </w:tcPr>
          <w:p w14:paraId="3C344611" w14:textId="77777777" w:rsidR="00030508" w:rsidRPr="00581E1C" w:rsidRDefault="00030508" w:rsidP="0071057D">
            <w:pPr>
              <w:pStyle w:val="TAC"/>
            </w:pPr>
          </w:p>
        </w:tc>
        <w:tc>
          <w:tcPr>
            <w:tcW w:w="835" w:type="dxa"/>
            <w:vAlign w:val="center"/>
          </w:tcPr>
          <w:p w14:paraId="3C70CBA0" w14:textId="77777777" w:rsidR="00030508" w:rsidRPr="00581E1C" w:rsidRDefault="00030508" w:rsidP="0071057D">
            <w:pPr>
              <w:pStyle w:val="TAC"/>
            </w:pPr>
          </w:p>
        </w:tc>
        <w:tc>
          <w:tcPr>
            <w:tcW w:w="835" w:type="dxa"/>
            <w:vAlign w:val="center"/>
          </w:tcPr>
          <w:p w14:paraId="4E407D9C" w14:textId="77777777" w:rsidR="00030508" w:rsidRPr="00581E1C" w:rsidRDefault="00030508" w:rsidP="0071057D">
            <w:pPr>
              <w:pStyle w:val="TAC"/>
            </w:pPr>
          </w:p>
        </w:tc>
        <w:tc>
          <w:tcPr>
            <w:tcW w:w="835" w:type="dxa"/>
            <w:vAlign w:val="center"/>
          </w:tcPr>
          <w:p w14:paraId="1B1FA443" w14:textId="77777777" w:rsidR="00030508" w:rsidRPr="00581E1C" w:rsidRDefault="00030508" w:rsidP="0071057D">
            <w:pPr>
              <w:pStyle w:val="TAC"/>
            </w:pPr>
          </w:p>
        </w:tc>
        <w:tc>
          <w:tcPr>
            <w:tcW w:w="835" w:type="dxa"/>
            <w:vAlign w:val="center"/>
          </w:tcPr>
          <w:p w14:paraId="27ED68F8" w14:textId="77777777" w:rsidR="00030508" w:rsidRPr="00581E1C" w:rsidRDefault="00030508" w:rsidP="0071057D">
            <w:pPr>
              <w:pStyle w:val="TAC"/>
            </w:pPr>
          </w:p>
        </w:tc>
        <w:tc>
          <w:tcPr>
            <w:tcW w:w="835" w:type="dxa"/>
            <w:vAlign w:val="center"/>
          </w:tcPr>
          <w:p w14:paraId="59E0C8A2" w14:textId="77777777" w:rsidR="00030508" w:rsidRPr="00581E1C" w:rsidRDefault="00030508" w:rsidP="0071057D">
            <w:pPr>
              <w:pStyle w:val="TAC"/>
            </w:pPr>
          </w:p>
        </w:tc>
        <w:tc>
          <w:tcPr>
            <w:tcW w:w="835" w:type="dxa"/>
            <w:vAlign w:val="center"/>
          </w:tcPr>
          <w:p w14:paraId="1F7DE730" w14:textId="77777777" w:rsidR="00030508" w:rsidRPr="00581E1C" w:rsidRDefault="00030508" w:rsidP="0071057D">
            <w:pPr>
              <w:pStyle w:val="TAC"/>
            </w:pPr>
          </w:p>
        </w:tc>
        <w:tc>
          <w:tcPr>
            <w:tcW w:w="835" w:type="dxa"/>
            <w:vAlign w:val="center"/>
          </w:tcPr>
          <w:p w14:paraId="3C1AEB56" w14:textId="77777777" w:rsidR="00030508" w:rsidRPr="00581E1C" w:rsidRDefault="00030508" w:rsidP="0071057D">
            <w:pPr>
              <w:pStyle w:val="TAC"/>
            </w:pPr>
          </w:p>
        </w:tc>
        <w:tc>
          <w:tcPr>
            <w:tcW w:w="835" w:type="dxa"/>
            <w:vAlign w:val="center"/>
          </w:tcPr>
          <w:p w14:paraId="6FC32658" w14:textId="77777777" w:rsidR="00030508" w:rsidRPr="00581E1C" w:rsidRDefault="00030508" w:rsidP="0071057D">
            <w:pPr>
              <w:pStyle w:val="TAC"/>
            </w:pPr>
          </w:p>
        </w:tc>
        <w:tc>
          <w:tcPr>
            <w:tcW w:w="835" w:type="dxa"/>
            <w:vAlign w:val="center"/>
          </w:tcPr>
          <w:p w14:paraId="2CA2F196" w14:textId="77777777" w:rsidR="00030508" w:rsidRPr="00581E1C" w:rsidRDefault="00030508" w:rsidP="0071057D">
            <w:pPr>
              <w:pStyle w:val="TAC"/>
            </w:pPr>
          </w:p>
        </w:tc>
      </w:tr>
      <w:tr w:rsidR="00030508" w:rsidRPr="00581E1C" w14:paraId="1A343DB4" w14:textId="77777777" w:rsidTr="0071057D">
        <w:trPr>
          <w:jc w:val="center"/>
        </w:trPr>
        <w:tc>
          <w:tcPr>
            <w:tcW w:w="3690" w:type="dxa"/>
          </w:tcPr>
          <w:p w14:paraId="5815FBA9"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5E645A49" w14:textId="77777777" w:rsidR="00030508" w:rsidRPr="00581E1C" w:rsidRDefault="00030508" w:rsidP="0071057D">
            <w:pPr>
              <w:pStyle w:val="TAC"/>
            </w:pPr>
            <w:r w:rsidRPr="00581E1C">
              <w:t>Bits</w:t>
            </w:r>
          </w:p>
        </w:tc>
        <w:tc>
          <w:tcPr>
            <w:tcW w:w="835" w:type="dxa"/>
            <w:vAlign w:val="center"/>
          </w:tcPr>
          <w:p w14:paraId="4AE895D5" w14:textId="77777777" w:rsidR="00030508" w:rsidRPr="00581E1C" w:rsidRDefault="00030508" w:rsidP="0071057D">
            <w:pPr>
              <w:pStyle w:val="TAC"/>
            </w:pPr>
            <w:r w:rsidRPr="00581E1C">
              <w:t>N/A</w:t>
            </w:r>
          </w:p>
        </w:tc>
        <w:tc>
          <w:tcPr>
            <w:tcW w:w="835" w:type="dxa"/>
            <w:vAlign w:val="center"/>
          </w:tcPr>
          <w:p w14:paraId="57C8FB1F" w14:textId="77777777" w:rsidR="00030508" w:rsidRPr="00581E1C" w:rsidRDefault="00030508" w:rsidP="0071057D">
            <w:pPr>
              <w:pStyle w:val="TAC"/>
            </w:pPr>
            <w:r w:rsidRPr="00581E1C">
              <w:t>N/A</w:t>
            </w:r>
          </w:p>
        </w:tc>
        <w:tc>
          <w:tcPr>
            <w:tcW w:w="835" w:type="dxa"/>
            <w:vAlign w:val="center"/>
          </w:tcPr>
          <w:p w14:paraId="5456BFEF" w14:textId="77777777" w:rsidR="00030508" w:rsidRPr="00581E1C" w:rsidRDefault="00030508" w:rsidP="0071057D">
            <w:pPr>
              <w:pStyle w:val="TAC"/>
            </w:pPr>
            <w:r w:rsidRPr="00581E1C">
              <w:t>N/A</w:t>
            </w:r>
          </w:p>
        </w:tc>
        <w:tc>
          <w:tcPr>
            <w:tcW w:w="835" w:type="dxa"/>
            <w:vAlign w:val="center"/>
          </w:tcPr>
          <w:p w14:paraId="1F0E0E57" w14:textId="77777777" w:rsidR="00030508" w:rsidRPr="00581E1C" w:rsidRDefault="00030508" w:rsidP="0071057D">
            <w:pPr>
              <w:pStyle w:val="TAC"/>
            </w:pPr>
            <w:r w:rsidRPr="00581E1C">
              <w:t>N/A</w:t>
            </w:r>
          </w:p>
        </w:tc>
        <w:tc>
          <w:tcPr>
            <w:tcW w:w="835" w:type="dxa"/>
            <w:vAlign w:val="center"/>
          </w:tcPr>
          <w:p w14:paraId="7948E343" w14:textId="77777777" w:rsidR="00030508" w:rsidRPr="00581E1C" w:rsidRDefault="00030508" w:rsidP="0071057D">
            <w:pPr>
              <w:pStyle w:val="TAC"/>
            </w:pPr>
            <w:r w:rsidRPr="00581E1C">
              <w:t>N/A</w:t>
            </w:r>
          </w:p>
        </w:tc>
        <w:tc>
          <w:tcPr>
            <w:tcW w:w="835" w:type="dxa"/>
            <w:vAlign w:val="center"/>
          </w:tcPr>
          <w:p w14:paraId="7C43825D" w14:textId="77777777" w:rsidR="00030508" w:rsidRPr="00581E1C" w:rsidRDefault="00030508" w:rsidP="0071057D">
            <w:pPr>
              <w:pStyle w:val="TAC"/>
            </w:pPr>
            <w:r w:rsidRPr="00581E1C">
              <w:t>N/A</w:t>
            </w:r>
          </w:p>
        </w:tc>
        <w:tc>
          <w:tcPr>
            <w:tcW w:w="835" w:type="dxa"/>
            <w:vAlign w:val="center"/>
          </w:tcPr>
          <w:p w14:paraId="44ED21E5" w14:textId="77777777" w:rsidR="00030508" w:rsidRPr="00581E1C" w:rsidRDefault="00030508" w:rsidP="0071057D">
            <w:pPr>
              <w:pStyle w:val="TAC"/>
            </w:pPr>
            <w:r w:rsidRPr="00581E1C">
              <w:t>N/A</w:t>
            </w:r>
          </w:p>
        </w:tc>
        <w:tc>
          <w:tcPr>
            <w:tcW w:w="835" w:type="dxa"/>
            <w:vAlign w:val="center"/>
          </w:tcPr>
          <w:p w14:paraId="583A2E9F" w14:textId="77777777" w:rsidR="00030508" w:rsidRPr="00581E1C" w:rsidRDefault="00030508" w:rsidP="0071057D">
            <w:pPr>
              <w:pStyle w:val="TAC"/>
            </w:pPr>
            <w:r w:rsidRPr="00581E1C">
              <w:t>N/A</w:t>
            </w:r>
          </w:p>
        </w:tc>
        <w:tc>
          <w:tcPr>
            <w:tcW w:w="835" w:type="dxa"/>
            <w:vAlign w:val="center"/>
          </w:tcPr>
          <w:p w14:paraId="4B1B8132" w14:textId="77777777" w:rsidR="00030508" w:rsidRPr="00581E1C" w:rsidRDefault="00030508" w:rsidP="0071057D">
            <w:pPr>
              <w:pStyle w:val="TAC"/>
            </w:pPr>
            <w:r w:rsidRPr="00581E1C">
              <w:t>N/A</w:t>
            </w:r>
          </w:p>
        </w:tc>
        <w:tc>
          <w:tcPr>
            <w:tcW w:w="835" w:type="dxa"/>
            <w:vAlign w:val="center"/>
          </w:tcPr>
          <w:p w14:paraId="79384988" w14:textId="77777777" w:rsidR="00030508" w:rsidRPr="00581E1C" w:rsidRDefault="00030508" w:rsidP="0071057D">
            <w:pPr>
              <w:pStyle w:val="TAC"/>
            </w:pPr>
            <w:r w:rsidRPr="00581E1C">
              <w:t>N/A</w:t>
            </w:r>
          </w:p>
        </w:tc>
        <w:tc>
          <w:tcPr>
            <w:tcW w:w="835" w:type="dxa"/>
            <w:vAlign w:val="center"/>
          </w:tcPr>
          <w:p w14:paraId="7F69D599" w14:textId="77777777" w:rsidR="00030508" w:rsidRPr="00581E1C" w:rsidRDefault="00030508" w:rsidP="0071057D">
            <w:pPr>
              <w:pStyle w:val="TAC"/>
            </w:pPr>
            <w:r w:rsidRPr="00581E1C">
              <w:t>N/A</w:t>
            </w:r>
          </w:p>
        </w:tc>
      </w:tr>
      <w:tr w:rsidR="00030508" w:rsidRPr="00581E1C" w14:paraId="4161490C" w14:textId="77777777" w:rsidTr="0071057D">
        <w:trPr>
          <w:jc w:val="center"/>
        </w:trPr>
        <w:tc>
          <w:tcPr>
            <w:tcW w:w="3690" w:type="dxa"/>
          </w:tcPr>
          <w:p w14:paraId="612FE440"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05545E7E" w14:textId="77777777" w:rsidR="00030508" w:rsidRPr="00581E1C" w:rsidRDefault="00030508" w:rsidP="0071057D">
            <w:pPr>
              <w:pStyle w:val="TAC"/>
            </w:pPr>
            <w:r w:rsidRPr="00581E1C">
              <w:t>Bits</w:t>
            </w:r>
          </w:p>
        </w:tc>
        <w:tc>
          <w:tcPr>
            <w:tcW w:w="835" w:type="dxa"/>
            <w:vAlign w:val="center"/>
          </w:tcPr>
          <w:p w14:paraId="10B9C930" w14:textId="77777777" w:rsidR="00030508" w:rsidRPr="00581E1C" w:rsidRDefault="00030508" w:rsidP="0071057D">
            <w:pPr>
              <w:pStyle w:val="TAC"/>
            </w:pPr>
            <w:r w:rsidRPr="00581E1C">
              <w:t>7128</w:t>
            </w:r>
          </w:p>
        </w:tc>
        <w:tc>
          <w:tcPr>
            <w:tcW w:w="835" w:type="dxa"/>
            <w:vAlign w:val="center"/>
          </w:tcPr>
          <w:p w14:paraId="4267FFDE" w14:textId="77777777" w:rsidR="00030508" w:rsidRPr="00581E1C" w:rsidRDefault="00030508" w:rsidP="0071057D">
            <w:pPr>
              <w:pStyle w:val="TAC"/>
            </w:pPr>
            <w:r w:rsidRPr="00581E1C">
              <w:t>15552</w:t>
            </w:r>
          </w:p>
        </w:tc>
        <w:tc>
          <w:tcPr>
            <w:tcW w:w="835" w:type="dxa"/>
            <w:vAlign w:val="center"/>
          </w:tcPr>
          <w:p w14:paraId="2ACFC1CA" w14:textId="77777777" w:rsidR="00030508" w:rsidRPr="00581E1C" w:rsidRDefault="00030508" w:rsidP="0071057D">
            <w:pPr>
              <w:pStyle w:val="TAC"/>
            </w:pPr>
            <w:r w:rsidRPr="00581E1C">
              <w:t>24624</w:t>
            </w:r>
          </w:p>
        </w:tc>
        <w:tc>
          <w:tcPr>
            <w:tcW w:w="835" w:type="dxa"/>
            <w:vAlign w:val="center"/>
          </w:tcPr>
          <w:p w14:paraId="7F4A2990" w14:textId="77777777" w:rsidR="00030508" w:rsidRPr="00581E1C" w:rsidRDefault="00030508" w:rsidP="0071057D">
            <w:pPr>
              <w:pStyle w:val="TAC"/>
            </w:pPr>
            <w:r w:rsidRPr="00581E1C">
              <w:t>33048</w:t>
            </w:r>
          </w:p>
        </w:tc>
        <w:tc>
          <w:tcPr>
            <w:tcW w:w="835" w:type="dxa"/>
            <w:vAlign w:val="center"/>
          </w:tcPr>
          <w:p w14:paraId="5B296894" w14:textId="77777777" w:rsidR="00030508" w:rsidRPr="00581E1C" w:rsidRDefault="00030508" w:rsidP="0071057D">
            <w:pPr>
              <w:pStyle w:val="TAC"/>
            </w:pPr>
            <w:r w:rsidRPr="00581E1C">
              <w:t>42120</w:t>
            </w:r>
          </w:p>
        </w:tc>
        <w:tc>
          <w:tcPr>
            <w:tcW w:w="835" w:type="dxa"/>
            <w:vAlign w:val="center"/>
          </w:tcPr>
          <w:p w14:paraId="5E9DEBED" w14:textId="77777777" w:rsidR="00030508" w:rsidRPr="00581E1C" w:rsidRDefault="00030508" w:rsidP="0071057D">
            <w:pPr>
              <w:pStyle w:val="TAC"/>
            </w:pPr>
            <w:r w:rsidRPr="00581E1C">
              <w:t>50544</w:t>
            </w:r>
          </w:p>
        </w:tc>
        <w:tc>
          <w:tcPr>
            <w:tcW w:w="835" w:type="dxa"/>
            <w:vAlign w:val="center"/>
          </w:tcPr>
          <w:p w14:paraId="6B70CE18" w14:textId="77777777" w:rsidR="00030508" w:rsidRPr="00581E1C" w:rsidRDefault="00030508" w:rsidP="0071057D">
            <w:pPr>
              <w:pStyle w:val="TAC"/>
            </w:pPr>
            <w:r w:rsidRPr="00581E1C">
              <w:t>68688</w:t>
            </w:r>
          </w:p>
        </w:tc>
        <w:tc>
          <w:tcPr>
            <w:tcW w:w="835" w:type="dxa"/>
            <w:vAlign w:val="center"/>
          </w:tcPr>
          <w:p w14:paraId="619F573E" w14:textId="77777777" w:rsidR="00030508" w:rsidRPr="00581E1C" w:rsidRDefault="00030508" w:rsidP="0071057D">
            <w:pPr>
              <w:pStyle w:val="TAC"/>
            </w:pPr>
            <w:r w:rsidRPr="00581E1C">
              <w:t>86184</w:t>
            </w:r>
          </w:p>
        </w:tc>
        <w:tc>
          <w:tcPr>
            <w:tcW w:w="835" w:type="dxa"/>
            <w:vAlign w:val="center"/>
          </w:tcPr>
          <w:p w14:paraId="38E2CE59" w14:textId="77777777" w:rsidR="00030508" w:rsidRPr="00581E1C" w:rsidRDefault="00030508" w:rsidP="0071057D">
            <w:pPr>
              <w:pStyle w:val="TAC"/>
            </w:pPr>
            <w:r w:rsidRPr="00581E1C">
              <w:t>104976</w:t>
            </w:r>
          </w:p>
        </w:tc>
        <w:tc>
          <w:tcPr>
            <w:tcW w:w="835" w:type="dxa"/>
            <w:vAlign w:val="center"/>
          </w:tcPr>
          <w:p w14:paraId="70130A97" w14:textId="77777777" w:rsidR="00030508" w:rsidRPr="00581E1C" w:rsidRDefault="00030508" w:rsidP="0071057D">
            <w:pPr>
              <w:pStyle w:val="TAC"/>
            </w:pPr>
            <w:r w:rsidRPr="00581E1C">
              <w:t>140616</w:t>
            </w:r>
          </w:p>
        </w:tc>
        <w:tc>
          <w:tcPr>
            <w:tcW w:w="835" w:type="dxa"/>
            <w:vAlign w:val="center"/>
          </w:tcPr>
          <w:p w14:paraId="258A3007" w14:textId="77777777" w:rsidR="00030508" w:rsidRPr="00581E1C" w:rsidRDefault="00030508" w:rsidP="0071057D">
            <w:pPr>
              <w:pStyle w:val="TAC"/>
            </w:pPr>
            <w:r w:rsidRPr="00581E1C">
              <w:t>176904</w:t>
            </w:r>
          </w:p>
        </w:tc>
      </w:tr>
      <w:tr w:rsidR="00030508" w:rsidRPr="00581E1C" w14:paraId="0B65E474" w14:textId="77777777" w:rsidTr="0071057D">
        <w:trPr>
          <w:trHeight w:val="70"/>
          <w:jc w:val="center"/>
        </w:trPr>
        <w:tc>
          <w:tcPr>
            <w:tcW w:w="3690" w:type="dxa"/>
          </w:tcPr>
          <w:p w14:paraId="4C3C164B" w14:textId="77777777" w:rsidR="00030508" w:rsidRPr="00581E1C" w:rsidRDefault="00030508" w:rsidP="0071057D">
            <w:pPr>
              <w:pStyle w:val="TAL"/>
            </w:pPr>
            <w:r w:rsidRPr="00581E1C">
              <w:t>Max. Throughput averaged over 1 frame</w:t>
            </w:r>
          </w:p>
        </w:tc>
        <w:tc>
          <w:tcPr>
            <w:tcW w:w="1093" w:type="dxa"/>
            <w:vAlign w:val="center"/>
          </w:tcPr>
          <w:p w14:paraId="38301948" w14:textId="77777777" w:rsidR="00030508" w:rsidRPr="00581E1C" w:rsidRDefault="00030508" w:rsidP="0071057D">
            <w:pPr>
              <w:pStyle w:val="TAC"/>
            </w:pPr>
            <w:r w:rsidRPr="00581E1C">
              <w:t>Mbps</w:t>
            </w:r>
          </w:p>
        </w:tc>
        <w:tc>
          <w:tcPr>
            <w:tcW w:w="835" w:type="dxa"/>
            <w:vAlign w:val="center"/>
          </w:tcPr>
          <w:p w14:paraId="2846B76C" w14:textId="77777777" w:rsidR="00030508" w:rsidRPr="00581E1C" w:rsidRDefault="00030508" w:rsidP="0071057D">
            <w:pPr>
              <w:pStyle w:val="TAC"/>
            </w:pPr>
            <w:r w:rsidRPr="00581E1C">
              <w:t>5.914</w:t>
            </w:r>
          </w:p>
        </w:tc>
        <w:tc>
          <w:tcPr>
            <w:tcW w:w="835" w:type="dxa"/>
            <w:vAlign w:val="center"/>
          </w:tcPr>
          <w:p w14:paraId="3BF78306" w14:textId="77777777" w:rsidR="00030508" w:rsidRPr="00581E1C" w:rsidRDefault="00030508" w:rsidP="0071057D">
            <w:pPr>
              <w:pStyle w:val="TAC"/>
            </w:pPr>
            <w:r w:rsidRPr="00581E1C">
              <w:t>12.962</w:t>
            </w:r>
          </w:p>
        </w:tc>
        <w:tc>
          <w:tcPr>
            <w:tcW w:w="835" w:type="dxa"/>
            <w:vAlign w:val="center"/>
          </w:tcPr>
          <w:p w14:paraId="216A6063" w14:textId="77777777" w:rsidR="00030508" w:rsidRPr="00581E1C" w:rsidRDefault="00030508" w:rsidP="0071057D">
            <w:pPr>
              <w:pStyle w:val="TAC"/>
            </w:pPr>
            <w:r w:rsidRPr="00581E1C">
              <w:t>20.275</w:t>
            </w:r>
          </w:p>
        </w:tc>
        <w:tc>
          <w:tcPr>
            <w:tcW w:w="835" w:type="dxa"/>
            <w:vAlign w:val="center"/>
          </w:tcPr>
          <w:p w14:paraId="09007C54" w14:textId="77777777" w:rsidR="00030508" w:rsidRPr="00581E1C" w:rsidRDefault="00030508" w:rsidP="0071057D">
            <w:pPr>
              <w:pStyle w:val="TAC"/>
            </w:pPr>
            <w:r w:rsidRPr="00581E1C">
              <w:t>27.614</w:t>
            </w:r>
          </w:p>
        </w:tc>
        <w:tc>
          <w:tcPr>
            <w:tcW w:w="835" w:type="dxa"/>
            <w:vAlign w:val="center"/>
          </w:tcPr>
          <w:p w14:paraId="72AE4521" w14:textId="77777777" w:rsidR="00030508" w:rsidRPr="00581E1C" w:rsidRDefault="00030508" w:rsidP="0071057D">
            <w:pPr>
              <w:pStyle w:val="TAC"/>
            </w:pPr>
            <w:r w:rsidRPr="00581E1C">
              <w:t>34.927</w:t>
            </w:r>
          </w:p>
        </w:tc>
        <w:tc>
          <w:tcPr>
            <w:tcW w:w="835" w:type="dxa"/>
            <w:vAlign w:val="center"/>
          </w:tcPr>
          <w:p w14:paraId="229F000C" w14:textId="77777777" w:rsidR="00030508" w:rsidRPr="00581E1C" w:rsidRDefault="00030508" w:rsidP="0071057D">
            <w:pPr>
              <w:pStyle w:val="TAC"/>
            </w:pPr>
            <w:r w:rsidRPr="00581E1C">
              <w:t>41.686</w:t>
            </w:r>
          </w:p>
        </w:tc>
        <w:tc>
          <w:tcPr>
            <w:tcW w:w="835" w:type="dxa"/>
            <w:vAlign w:val="center"/>
          </w:tcPr>
          <w:p w14:paraId="48D185FB" w14:textId="77777777" w:rsidR="00030508" w:rsidRPr="00581E1C" w:rsidRDefault="00030508" w:rsidP="0071057D">
            <w:pPr>
              <w:pStyle w:val="TAC"/>
            </w:pPr>
            <w:r w:rsidRPr="00581E1C">
              <w:t>57.446</w:t>
            </w:r>
          </w:p>
        </w:tc>
        <w:tc>
          <w:tcPr>
            <w:tcW w:w="835" w:type="dxa"/>
            <w:vAlign w:val="center"/>
          </w:tcPr>
          <w:p w14:paraId="290DBBD0" w14:textId="77777777" w:rsidR="00030508" w:rsidRPr="00581E1C" w:rsidRDefault="00030508" w:rsidP="0071057D">
            <w:pPr>
              <w:pStyle w:val="TAC"/>
            </w:pPr>
            <w:r w:rsidRPr="00581E1C">
              <w:t>71.007</w:t>
            </w:r>
          </w:p>
        </w:tc>
        <w:tc>
          <w:tcPr>
            <w:tcW w:w="835" w:type="dxa"/>
            <w:vAlign w:val="center"/>
          </w:tcPr>
          <w:p w14:paraId="0EEAD4EF" w14:textId="77777777" w:rsidR="00030508" w:rsidRPr="00581E1C" w:rsidRDefault="00030508" w:rsidP="0071057D">
            <w:pPr>
              <w:pStyle w:val="TAC"/>
            </w:pPr>
            <w:r w:rsidRPr="00581E1C">
              <w:t>87.886</w:t>
            </w:r>
          </w:p>
        </w:tc>
        <w:tc>
          <w:tcPr>
            <w:tcW w:w="835" w:type="dxa"/>
            <w:vAlign w:val="center"/>
          </w:tcPr>
          <w:p w14:paraId="61F79B68" w14:textId="77777777" w:rsidR="00030508" w:rsidRPr="00581E1C" w:rsidRDefault="00030508" w:rsidP="0071057D">
            <w:pPr>
              <w:pStyle w:val="TAC"/>
            </w:pPr>
            <w:r w:rsidRPr="00581E1C">
              <w:t>117.234</w:t>
            </w:r>
          </w:p>
        </w:tc>
        <w:tc>
          <w:tcPr>
            <w:tcW w:w="835" w:type="dxa"/>
            <w:vAlign w:val="center"/>
          </w:tcPr>
          <w:p w14:paraId="7311C2AA" w14:textId="77777777" w:rsidR="00030508" w:rsidRPr="00581E1C" w:rsidRDefault="00030508" w:rsidP="0071057D">
            <w:pPr>
              <w:pStyle w:val="TAC"/>
            </w:pPr>
            <w:r w:rsidRPr="00581E1C">
              <w:rPr>
                <w:rFonts w:cs="Arial"/>
              </w:rPr>
              <w:t>148.826</w:t>
            </w:r>
          </w:p>
        </w:tc>
      </w:tr>
      <w:tr w:rsidR="00030508" w:rsidRPr="00581E1C" w14:paraId="066B5E1E" w14:textId="77777777" w:rsidTr="0071057D">
        <w:trPr>
          <w:trHeight w:val="70"/>
          <w:jc w:val="center"/>
        </w:trPr>
        <w:tc>
          <w:tcPr>
            <w:tcW w:w="13968" w:type="dxa"/>
            <w:gridSpan w:val="13"/>
          </w:tcPr>
          <w:p w14:paraId="5EF9F0CF" w14:textId="77777777" w:rsidR="00030508" w:rsidRPr="00581E1C" w:rsidRDefault="00030508" w:rsidP="0071057D">
            <w:pPr>
              <w:pStyle w:val="TAN"/>
            </w:pPr>
            <w:r w:rsidRPr="00581E1C">
              <w:t>Note 1:</w:t>
            </w:r>
            <w:r w:rsidRPr="00581E1C">
              <w:tab/>
              <w:t>Additional parameters are specified in Table A.3.1-1 and Table A.3.3.1-1.</w:t>
            </w:r>
          </w:p>
          <w:p w14:paraId="359817A8"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26D0556F" w14:textId="77777777" w:rsidR="00030508" w:rsidRPr="00581E1C" w:rsidRDefault="00030508" w:rsidP="0071057D">
            <w:pPr>
              <w:pStyle w:val="TAN"/>
            </w:pPr>
            <w:r w:rsidRPr="00581E1C">
              <w:t>Note 3:</w:t>
            </w:r>
            <w:r w:rsidRPr="00581E1C">
              <w:tab/>
              <w:t>SS/PBCH block is transmitted in slot #0 of each frame.</w:t>
            </w:r>
          </w:p>
          <w:p w14:paraId="216A4F27" w14:textId="77777777" w:rsidR="00030508" w:rsidRPr="00581E1C" w:rsidRDefault="00030508" w:rsidP="0071057D">
            <w:pPr>
              <w:pStyle w:val="TAN"/>
              <w:rPr>
                <w:sz w:val="20"/>
              </w:rPr>
            </w:pPr>
            <w:r w:rsidRPr="00581E1C">
              <w:t>Note 4:</w:t>
            </w:r>
            <w:r w:rsidRPr="00581E1C">
              <w:tab/>
              <w:t xml:space="preserve">Slot </w:t>
            </w:r>
            <w:proofErr w:type="spellStart"/>
            <w:r w:rsidRPr="00581E1C">
              <w:t>i</w:t>
            </w:r>
            <w:proofErr w:type="spellEnd"/>
            <w:r w:rsidRPr="00581E1C">
              <w:t xml:space="preserve"> is slot index per frame.</w:t>
            </w:r>
          </w:p>
        </w:tc>
      </w:tr>
    </w:tbl>
    <w:p w14:paraId="60065B4B" w14:textId="77777777" w:rsidR="00030508" w:rsidRPr="00581E1C" w:rsidRDefault="00030508" w:rsidP="00030508"/>
    <w:p w14:paraId="6EE94780" w14:textId="77777777" w:rsidR="00030508" w:rsidRPr="00581E1C" w:rsidRDefault="00030508" w:rsidP="00030508">
      <w:pPr>
        <w:pStyle w:val="TH"/>
      </w:pPr>
      <w:r w:rsidRPr="00581E1C">
        <w:br w:type="page"/>
      </w:r>
      <w:r w:rsidRPr="00581E1C">
        <w:lastRenderedPageBreak/>
        <w:t>Table A.3.3.3-3: Fixed reference channel for maximum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30508" w:rsidRPr="00581E1C" w14:paraId="64F6773B" w14:textId="77777777" w:rsidTr="0071057D">
        <w:trPr>
          <w:jc w:val="center"/>
        </w:trPr>
        <w:tc>
          <w:tcPr>
            <w:tcW w:w="3690" w:type="dxa"/>
          </w:tcPr>
          <w:p w14:paraId="0668F1FD" w14:textId="77777777" w:rsidR="00030508" w:rsidRPr="00581E1C" w:rsidRDefault="00030508" w:rsidP="0071057D">
            <w:pPr>
              <w:pStyle w:val="TAH"/>
            </w:pPr>
            <w:r w:rsidRPr="00581E1C">
              <w:t>Parameter</w:t>
            </w:r>
          </w:p>
        </w:tc>
        <w:tc>
          <w:tcPr>
            <w:tcW w:w="1093" w:type="dxa"/>
          </w:tcPr>
          <w:p w14:paraId="03182D63" w14:textId="77777777" w:rsidR="00030508" w:rsidRPr="00581E1C" w:rsidRDefault="00030508" w:rsidP="0071057D">
            <w:pPr>
              <w:pStyle w:val="TAH"/>
            </w:pPr>
            <w:r w:rsidRPr="00581E1C">
              <w:t>Unit</w:t>
            </w:r>
          </w:p>
        </w:tc>
        <w:tc>
          <w:tcPr>
            <w:tcW w:w="8481" w:type="dxa"/>
            <w:gridSpan w:val="10"/>
          </w:tcPr>
          <w:p w14:paraId="5191E477" w14:textId="77777777" w:rsidR="00030508" w:rsidRPr="00581E1C" w:rsidRDefault="00030508" w:rsidP="0071057D">
            <w:pPr>
              <w:pStyle w:val="TAH"/>
            </w:pPr>
            <w:r w:rsidRPr="00581E1C">
              <w:t>Value</w:t>
            </w:r>
          </w:p>
        </w:tc>
      </w:tr>
      <w:tr w:rsidR="00030508" w:rsidRPr="00581E1C" w14:paraId="02D5C5F8" w14:textId="77777777" w:rsidTr="0071057D">
        <w:trPr>
          <w:jc w:val="center"/>
        </w:trPr>
        <w:tc>
          <w:tcPr>
            <w:tcW w:w="3690" w:type="dxa"/>
          </w:tcPr>
          <w:p w14:paraId="5E4906A5" w14:textId="77777777" w:rsidR="00030508" w:rsidRPr="00581E1C" w:rsidRDefault="00030508" w:rsidP="0071057D">
            <w:pPr>
              <w:pStyle w:val="TAL"/>
            </w:pPr>
            <w:r w:rsidRPr="00581E1C">
              <w:t>Channel bandwidth</w:t>
            </w:r>
          </w:p>
        </w:tc>
        <w:tc>
          <w:tcPr>
            <w:tcW w:w="1093" w:type="dxa"/>
            <w:vAlign w:val="center"/>
          </w:tcPr>
          <w:p w14:paraId="3290DD94" w14:textId="77777777" w:rsidR="00030508" w:rsidRPr="00581E1C" w:rsidRDefault="00030508" w:rsidP="0071057D">
            <w:pPr>
              <w:pStyle w:val="TAC"/>
            </w:pPr>
            <w:r w:rsidRPr="00581E1C">
              <w:t>MHz</w:t>
            </w:r>
          </w:p>
        </w:tc>
        <w:tc>
          <w:tcPr>
            <w:tcW w:w="848" w:type="dxa"/>
            <w:vAlign w:val="center"/>
          </w:tcPr>
          <w:p w14:paraId="7A915758" w14:textId="77777777" w:rsidR="00030508" w:rsidRPr="00581E1C" w:rsidRDefault="00030508" w:rsidP="0071057D">
            <w:pPr>
              <w:pStyle w:val="TAC"/>
            </w:pPr>
            <w:r w:rsidRPr="00581E1C">
              <w:t>10</w:t>
            </w:r>
          </w:p>
        </w:tc>
        <w:tc>
          <w:tcPr>
            <w:tcW w:w="848" w:type="dxa"/>
            <w:vAlign w:val="center"/>
          </w:tcPr>
          <w:p w14:paraId="34D0D058" w14:textId="77777777" w:rsidR="00030508" w:rsidRPr="00581E1C" w:rsidRDefault="00030508" w:rsidP="0071057D">
            <w:pPr>
              <w:pStyle w:val="TAC"/>
            </w:pPr>
            <w:r w:rsidRPr="00581E1C">
              <w:t>15</w:t>
            </w:r>
          </w:p>
        </w:tc>
        <w:tc>
          <w:tcPr>
            <w:tcW w:w="848" w:type="dxa"/>
            <w:vAlign w:val="center"/>
          </w:tcPr>
          <w:p w14:paraId="49D57FBC" w14:textId="77777777" w:rsidR="00030508" w:rsidRPr="00581E1C" w:rsidRDefault="00030508" w:rsidP="0071057D">
            <w:pPr>
              <w:pStyle w:val="TAC"/>
            </w:pPr>
            <w:r w:rsidRPr="00581E1C">
              <w:t>20</w:t>
            </w:r>
          </w:p>
        </w:tc>
        <w:tc>
          <w:tcPr>
            <w:tcW w:w="848" w:type="dxa"/>
            <w:vAlign w:val="center"/>
          </w:tcPr>
          <w:p w14:paraId="1E9218E1" w14:textId="77777777" w:rsidR="00030508" w:rsidRPr="00581E1C" w:rsidRDefault="00030508" w:rsidP="0071057D">
            <w:pPr>
              <w:pStyle w:val="TAC"/>
            </w:pPr>
            <w:r w:rsidRPr="00581E1C">
              <w:t>25</w:t>
            </w:r>
          </w:p>
        </w:tc>
        <w:tc>
          <w:tcPr>
            <w:tcW w:w="848" w:type="dxa"/>
            <w:vAlign w:val="center"/>
          </w:tcPr>
          <w:p w14:paraId="65D13173" w14:textId="77777777" w:rsidR="00030508" w:rsidRPr="00581E1C" w:rsidRDefault="00030508" w:rsidP="0071057D">
            <w:pPr>
              <w:pStyle w:val="TAC"/>
            </w:pPr>
            <w:r w:rsidRPr="00581E1C">
              <w:t>30</w:t>
            </w:r>
          </w:p>
        </w:tc>
        <w:tc>
          <w:tcPr>
            <w:tcW w:w="848" w:type="dxa"/>
            <w:vAlign w:val="center"/>
          </w:tcPr>
          <w:p w14:paraId="2562EE15" w14:textId="77777777" w:rsidR="00030508" w:rsidRPr="00581E1C" w:rsidRDefault="00030508" w:rsidP="0071057D">
            <w:pPr>
              <w:pStyle w:val="TAC"/>
            </w:pPr>
            <w:r w:rsidRPr="00581E1C">
              <w:t>40</w:t>
            </w:r>
          </w:p>
        </w:tc>
        <w:tc>
          <w:tcPr>
            <w:tcW w:w="848" w:type="dxa"/>
            <w:vAlign w:val="center"/>
          </w:tcPr>
          <w:p w14:paraId="5F546548" w14:textId="77777777" w:rsidR="00030508" w:rsidRPr="00581E1C" w:rsidRDefault="00030508" w:rsidP="0071057D">
            <w:pPr>
              <w:pStyle w:val="TAC"/>
            </w:pPr>
            <w:r w:rsidRPr="00581E1C">
              <w:t>50</w:t>
            </w:r>
          </w:p>
        </w:tc>
        <w:tc>
          <w:tcPr>
            <w:tcW w:w="848" w:type="dxa"/>
            <w:vAlign w:val="center"/>
          </w:tcPr>
          <w:p w14:paraId="43BE6A33" w14:textId="77777777" w:rsidR="00030508" w:rsidRPr="00581E1C" w:rsidRDefault="00030508" w:rsidP="0071057D">
            <w:pPr>
              <w:pStyle w:val="TAC"/>
            </w:pPr>
            <w:r w:rsidRPr="00581E1C">
              <w:t>60</w:t>
            </w:r>
          </w:p>
        </w:tc>
        <w:tc>
          <w:tcPr>
            <w:tcW w:w="848" w:type="dxa"/>
            <w:vAlign w:val="center"/>
          </w:tcPr>
          <w:p w14:paraId="7AFD07B5" w14:textId="77777777" w:rsidR="00030508" w:rsidRPr="00581E1C" w:rsidRDefault="00030508" w:rsidP="0071057D">
            <w:pPr>
              <w:pStyle w:val="TAC"/>
            </w:pPr>
            <w:r w:rsidRPr="00581E1C">
              <w:t>80</w:t>
            </w:r>
          </w:p>
        </w:tc>
        <w:tc>
          <w:tcPr>
            <w:tcW w:w="849" w:type="dxa"/>
            <w:vAlign w:val="center"/>
          </w:tcPr>
          <w:p w14:paraId="581D9B25" w14:textId="77777777" w:rsidR="00030508" w:rsidRPr="00581E1C" w:rsidRDefault="00030508" w:rsidP="0071057D">
            <w:pPr>
              <w:pStyle w:val="TAC"/>
            </w:pPr>
            <w:r w:rsidRPr="00581E1C">
              <w:t>100</w:t>
            </w:r>
          </w:p>
        </w:tc>
      </w:tr>
      <w:tr w:rsidR="00030508" w:rsidRPr="00581E1C" w14:paraId="1CDE9B18" w14:textId="77777777" w:rsidTr="0071057D">
        <w:trPr>
          <w:jc w:val="center"/>
        </w:trPr>
        <w:tc>
          <w:tcPr>
            <w:tcW w:w="3690" w:type="dxa"/>
          </w:tcPr>
          <w:p w14:paraId="5E18614E" w14:textId="77777777" w:rsidR="00030508" w:rsidRPr="00581E1C" w:rsidRDefault="00030508" w:rsidP="0071057D">
            <w:pPr>
              <w:pStyle w:val="TAL"/>
            </w:pPr>
            <w:r w:rsidRPr="00581E1C">
              <w:t xml:space="preserve">Subcarrier spacing configuration </w:t>
            </w:r>
            <w:r w:rsidRPr="00581E1C">
              <w:object w:dxaOrig="220" w:dyaOrig="240" w14:anchorId="57C159B6">
                <v:shape id="_x0000_i1030" type="#_x0000_t75" style="width:11.25pt;height:13.5pt" o:ole="">
                  <v:imagedata r:id="rId16" o:title=""/>
                </v:shape>
                <o:OLEObject Type="Embed" ProgID="Equation.3" ShapeID="_x0000_i1030" DrawAspect="Content" ObjectID="_1705389012" r:id="rId28"/>
              </w:object>
            </w:r>
          </w:p>
        </w:tc>
        <w:tc>
          <w:tcPr>
            <w:tcW w:w="1093" w:type="dxa"/>
            <w:vAlign w:val="center"/>
          </w:tcPr>
          <w:p w14:paraId="6859DF9A" w14:textId="77777777" w:rsidR="00030508" w:rsidRPr="00581E1C" w:rsidRDefault="00030508" w:rsidP="0071057D">
            <w:pPr>
              <w:pStyle w:val="TAC"/>
            </w:pPr>
          </w:p>
        </w:tc>
        <w:tc>
          <w:tcPr>
            <w:tcW w:w="848" w:type="dxa"/>
            <w:vAlign w:val="center"/>
          </w:tcPr>
          <w:p w14:paraId="5AE407DC" w14:textId="77777777" w:rsidR="00030508" w:rsidRPr="00581E1C" w:rsidRDefault="00030508" w:rsidP="0071057D">
            <w:pPr>
              <w:pStyle w:val="TAC"/>
            </w:pPr>
            <w:r w:rsidRPr="00581E1C">
              <w:t>2</w:t>
            </w:r>
          </w:p>
        </w:tc>
        <w:tc>
          <w:tcPr>
            <w:tcW w:w="848" w:type="dxa"/>
            <w:vAlign w:val="center"/>
          </w:tcPr>
          <w:p w14:paraId="790E78DB" w14:textId="77777777" w:rsidR="00030508" w:rsidRPr="00581E1C" w:rsidRDefault="00030508" w:rsidP="0071057D">
            <w:pPr>
              <w:pStyle w:val="TAC"/>
            </w:pPr>
            <w:r w:rsidRPr="00581E1C">
              <w:t>2</w:t>
            </w:r>
          </w:p>
        </w:tc>
        <w:tc>
          <w:tcPr>
            <w:tcW w:w="848" w:type="dxa"/>
            <w:vAlign w:val="center"/>
          </w:tcPr>
          <w:p w14:paraId="3B3F6604" w14:textId="77777777" w:rsidR="00030508" w:rsidRPr="00581E1C" w:rsidRDefault="00030508" w:rsidP="0071057D">
            <w:pPr>
              <w:pStyle w:val="TAC"/>
            </w:pPr>
            <w:r w:rsidRPr="00581E1C">
              <w:t>2</w:t>
            </w:r>
          </w:p>
        </w:tc>
        <w:tc>
          <w:tcPr>
            <w:tcW w:w="848" w:type="dxa"/>
            <w:vAlign w:val="center"/>
          </w:tcPr>
          <w:p w14:paraId="0A39760E" w14:textId="77777777" w:rsidR="00030508" w:rsidRPr="00581E1C" w:rsidRDefault="00030508" w:rsidP="0071057D">
            <w:pPr>
              <w:pStyle w:val="TAC"/>
            </w:pPr>
            <w:r w:rsidRPr="00581E1C">
              <w:t>2</w:t>
            </w:r>
          </w:p>
        </w:tc>
        <w:tc>
          <w:tcPr>
            <w:tcW w:w="848" w:type="dxa"/>
            <w:vAlign w:val="center"/>
          </w:tcPr>
          <w:p w14:paraId="5972BF51" w14:textId="77777777" w:rsidR="00030508" w:rsidRPr="00581E1C" w:rsidRDefault="00030508" w:rsidP="0071057D">
            <w:pPr>
              <w:pStyle w:val="TAC"/>
            </w:pPr>
            <w:r w:rsidRPr="00581E1C">
              <w:t>2</w:t>
            </w:r>
          </w:p>
        </w:tc>
        <w:tc>
          <w:tcPr>
            <w:tcW w:w="848" w:type="dxa"/>
            <w:vAlign w:val="center"/>
          </w:tcPr>
          <w:p w14:paraId="2222642A" w14:textId="77777777" w:rsidR="00030508" w:rsidRPr="00581E1C" w:rsidRDefault="00030508" w:rsidP="0071057D">
            <w:pPr>
              <w:pStyle w:val="TAC"/>
            </w:pPr>
            <w:r w:rsidRPr="00581E1C">
              <w:t>2</w:t>
            </w:r>
          </w:p>
        </w:tc>
        <w:tc>
          <w:tcPr>
            <w:tcW w:w="848" w:type="dxa"/>
            <w:vAlign w:val="center"/>
          </w:tcPr>
          <w:p w14:paraId="1C695BA7" w14:textId="77777777" w:rsidR="00030508" w:rsidRPr="00581E1C" w:rsidRDefault="00030508" w:rsidP="0071057D">
            <w:pPr>
              <w:pStyle w:val="TAC"/>
            </w:pPr>
            <w:r w:rsidRPr="00581E1C">
              <w:t>2</w:t>
            </w:r>
          </w:p>
        </w:tc>
        <w:tc>
          <w:tcPr>
            <w:tcW w:w="848" w:type="dxa"/>
            <w:vAlign w:val="center"/>
          </w:tcPr>
          <w:p w14:paraId="10EDD895" w14:textId="77777777" w:rsidR="00030508" w:rsidRPr="00581E1C" w:rsidRDefault="00030508" w:rsidP="0071057D">
            <w:pPr>
              <w:pStyle w:val="TAC"/>
            </w:pPr>
            <w:r w:rsidRPr="00581E1C">
              <w:t>2</w:t>
            </w:r>
          </w:p>
        </w:tc>
        <w:tc>
          <w:tcPr>
            <w:tcW w:w="848" w:type="dxa"/>
            <w:vAlign w:val="center"/>
          </w:tcPr>
          <w:p w14:paraId="0F9A877A" w14:textId="77777777" w:rsidR="00030508" w:rsidRPr="00581E1C" w:rsidRDefault="00030508" w:rsidP="0071057D">
            <w:pPr>
              <w:pStyle w:val="TAC"/>
            </w:pPr>
            <w:r w:rsidRPr="00581E1C">
              <w:t>2</w:t>
            </w:r>
          </w:p>
        </w:tc>
        <w:tc>
          <w:tcPr>
            <w:tcW w:w="849" w:type="dxa"/>
            <w:vAlign w:val="center"/>
          </w:tcPr>
          <w:p w14:paraId="364C0167" w14:textId="77777777" w:rsidR="00030508" w:rsidRPr="00581E1C" w:rsidRDefault="00030508" w:rsidP="0071057D">
            <w:pPr>
              <w:pStyle w:val="TAC"/>
            </w:pPr>
            <w:r w:rsidRPr="00581E1C">
              <w:t>2</w:t>
            </w:r>
          </w:p>
        </w:tc>
      </w:tr>
      <w:tr w:rsidR="00030508" w:rsidRPr="00581E1C" w14:paraId="5B4242F1" w14:textId="77777777" w:rsidTr="0071057D">
        <w:trPr>
          <w:jc w:val="center"/>
        </w:trPr>
        <w:tc>
          <w:tcPr>
            <w:tcW w:w="3690" w:type="dxa"/>
          </w:tcPr>
          <w:p w14:paraId="22F0B6EC" w14:textId="77777777" w:rsidR="00030508" w:rsidRPr="00581E1C" w:rsidRDefault="00030508" w:rsidP="0071057D">
            <w:pPr>
              <w:pStyle w:val="TAL"/>
            </w:pPr>
            <w:r w:rsidRPr="00581E1C">
              <w:t>Allocated resource blocks</w:t>
            </w:r>
          </w:p>
        </w:tc>
        <w:tc>
          <w:tcPr>
            <w:tcW w:w="1093" w:type="dxa"/>
            <w:vAlign w:val="center"/>
          </w:tcPr>
          <w:p w14:paraId="07A62EFD" w14:textId="77777777" w:rsidR="00030508" w:rsidRPr="00581E1C" w:rsidRDefault="00030508" w:rsidP="0071057D">
            <w:pPr>
              <w:pStyle w:val="TAC"/>
            </w:pPr>
          </w:p>
        </w:tc>
        <w:tc>
          <w:tcPr>
            <w:tcW w:w="848" w:type="dxa"/>
            <w:vAlign w:val="center"/>
          </w:tcPr>
          <w:p w14:paraId="0D655CAE" w14:textId="77777777" w:rsidR="00030508" w:rsidRPr="00581E1C" w:rsidRDefault="00030508" w:rsidP="0071057D">
            <w:pPr>
              <w:pStyle w:val="TAC"/>
            </w:pPr>
            <w:r w:rsidRPr="00581E1C">
              <w:t>11</w:t>
            </w:r>
          </w:p>
        </w:tc>
        <w:tc>
          <w:tcPr>
            <w:tcW w:w="848" w:type="dxa"/>
            <w:vAlign w:val="center"/>
          </w:tcPr>
          <w:p w14:paraId="04A13E9B" w14:textId="77777777" w:rsidR="00030508" w:rsidRPr="00581E1C" w:rsidRDefault="00030508" w:rsidP="0071057D">
            <w:pPr>
              <w:pStyle w:val="TAC"/>
            </w:pPr>
            <w:r w:rsidRPr="00581E1C">
              <w:t>18</w:t>
            </w:r>
          </w:p>
        </w:tc>
        <w:tc>
          <w:tcPr>
            <w:tcW w:w="848" w:type="dxa"/>
            <w:vAlign w:val="center"/>
          </w:tcPr>
          <w:p w14:paraId="38EB670C" w14:textId="77777777" w:rsidR="00030508" w:rsidRPr="00581E1C" w:rsidRDefault="00030508" w:rsidP="0071057D">
            <w:pPr>
              <w:pStyle w:val="TAC"/>
            </w:pPr>
            <w:r w:rsidRPr="00581E1C">
              <w:t>24</w:t>
            </w:r>
          </w:p>
        </w:tc>
        <w:tc>
          <w:tcPr>
            <w:tcW w:w="848" w:type="dxa"/>
            <w:vAlign w:val="center"/>
          </w:tcPr>
          <w:p w14:paraId="39DD0DAD" w14:textId="77777777" w:rsidR="00030508" w:rsidRPr="00581E1C" w:rsidRDefault="00030508" w:rsidP="0071057D">
            <w:pPr>
              <w:pStyle w:val="TAC"/>
            </w:pPr>
            <w:r w:rsidRPr="00581E1C">
              <w:t>31</w:t>
            </w:r>
          </w:p>
        </w:tc>
        <w:tc>
          <w:tcPr>
            <w:tcW w:w="848" w:type="dxa"/>
            <w:vAlign w:val="center"/>
          </w:tcPr>
          <w:p w14:paraId="70628946" w14:textId="77777777" w:rsidR="00030508" w:rsidRPr="00581E1C" w:rsidRDefault="00030508" w:rsidP="0071057D">
            <w:pPr>
              <w:pStyle w:val="TAC"/>
            </w:pPr>
            <w:r w:rsidRPr="00581E1C">
              <w:t>38</w:t>
            </w:r>
          </w:p>
        </w:tc>
        <w:tc>
          <w:tcPr>
            <w:tcW w:w="848" w:type="dxa"/>
            <w:vAlign w:val="center"/>
          </w:tcPr>
          <w:p w14:paraId="0F39440F" w14:textId="77777777" w:rsidR="00030508" w:rsidRPr="00581E1C" w:rsidRDefault="00030508" w:rsidP="0071057D">
            <w:pPr>
              <w:pStyle w:val="TAC"/>
            </w:pPr>
            <w:r w:rsidRPr="00581E1C">
              <w:t>51</w:t>
            </w:r>
          </w:p>
        </w:tc>
        <w:tc>
          <w:tcPr>
            <w:tcW w:w="848" w:type="dxa"/>
            <w:vAlign w:val="center"/>
          </w:tcPr>
          <w:p w14:paraId="22F4B038" w14:textId="77777777" w:rsidR="00030508" w:rsidRPr="00581E1C" w:rsidRDefault="00030508" w:rsidP="0071057D">
            <w:pPr>
              <w:pStyle w:val="TAC"/>
            </w:pPr>
            <w:r w:rsidRPr="00581E1C">
              <w:t>65</w:t>
            </w:r>
          </w:p>
        </w:tc>
        <w:tc>
          <w:tcPr>
            <w:tcW w:w="848" w:type="dxa"/>
            <w:vAlign w:val="center"/>
          </w:tcPr>
          <w:p w14:paraId="201913BC" w14:textId="77777777" w:rsidR="00030508" w:rsidRPr="00581E1C" w:rsidRDefault="00030508" w:rsidP="0071057D">
            <w:pPr>
              <w:pStyle w:val="TAC"/>
            </w:pPr>
            <w:r w:rsidRPr="00581E1C">
              <w:t>79</w:t>
            </w:r>
          </w:p>
        </w:tc>
        <w:tc>
          <w:tcPr>
            <w:tcW w:w="848" w:type="dxa"/>
            <w:vAlign w:val="center"/>
          </w:tcPr>
          <w:p w14:paraId="7D16E065" w14:textId="77777777" w:rsidR="00030508" w:rsidRPr="00581E1C" w:rsidRDefault="00030508" w:rsidP="0071057D">
            <w:pPr>
              <w:pStyle w:val="TAC"/>
            </w:pPr>
            <w:r w:rsidRPr="00581E1C">
              <w:t>107</w:t>
            </w:r>
          </w:p>
        </w:tc>
        <w:tc>
          <w:tcPr>
            <w:tcW w:w="849" w:type="dxa"/>
            <w:vAlign w:val="center"/>
          </w:tcPr>
          <w:p w14:paraId="71AB7F5F" w14:textId="77777777" w:rsidR="00030508" w:rsidRPr="00581E1C" w:rsidRDefault="00030508" w:rsidP="0071057D">
            <w:pPr>
              <w:pStyle w:val="TAC"/>
            </w:pPr>
            <w:r w:rsidRPr="00581E1C">
              <w:t>135</w:t>
            </w:r>
          </w:p>
        </w:tc>
      </w:tr>
      <w:tr w:rsidR="00030508" w:rsidRPr="00581E1C" w14:paraId="145AB846" w14:textId="77777777" w:rsidTr="0071057D">
        <w:trPr>
          <w:jc w:val="center"/>
        </w:trPr>
        <w:tc>
          <w:tcPr>
            <w:tcW w:w="3690" w:type="dxa"/>
          </w:tcPr>
          <w:p w14:paraId="180EF2E4" w14:textId="77777777" w:rsidR="00030508" w:rsidRPr="00581E1C" w:rsidRDefault="00030508" w:rsidP="0071057D">
            <w:pPr>
              <w:pStyle w:val="TAL"/>
            </w:pPr>
            <w:r w:rsidRPr="00581E1C">
              <w:t>Subcarriers per resource block</w:t>
            </w:r>
          </w:p>
        </w:tc>
        <w:tc>
          <w:tcPr>
            <w:tcW w:w="1093" w:type="dxa"/>
            <w:vAlign w:val="center"/>
          </w:tcPr>
          <w:p w14:paraId="1088D86B" w14:textId="77777777" w:rsidR="00030508" w:rsidRPr="00581E1C" w:rsidRDefault="00030508" w:rsidP="0071057D">
            <w:pPr>
              <w:pStyle w:val="TAC"/>
            </w:pPr>
          </w:p>
        </w:tc>
        <w:tc>
          <w:tcPr>
            <w:tcW w:w="848" w:type="dxa"/>
            <w:vAlign w:val="center"/>
          </w:tcPr>
          <w:p w14:paraId="6CE32E33" w14:textId="77777777" w:rsidR="00030508" w:rsidRPr="00581E1C" w:rsidRDefault="00030508" w:rsidP="0071057D">
            <w:pPr>
              <w:pStyle w:val="TAC"/>
            </w:pPr>
            <w:r w:rsidRPr="00581E1C">
              <w:t>12</w:t>
            </w:r>
          </w:p>
        </w:tc>
        <w:tc>
          <w:tcPr>
            <w:tcW w:w="848" w:type="dxa"/>
            <w:vAlign w:val="center"/>
          </w:tcPr>
          <w:p w14:paraId="6270569B" w14:textId="77777777" w:rsidR="00030508" w:rsidRPr="00581E1C" w:rsidRDefault="00030508" w:rsidP="0071057D">
            <w:pPr>
              <w:pStyle w:val="TAC"/>
            </w:pPr>
            <w:r w:rsidRPr="00581E1C">
              <w:t>12</w:t>
            </w:r>
          </w:p>
        </w:tc>
        <w:tc>
          <w:tcPr>
            <w:tcW w:w="848" w:type="dxa"/>
            <w:vAlign w:val="center"/>
          </w:tcPr>
          <w:p w14:paraId="0AB770B9" w14:textId="77777777" w:rsidR="00030508" w:rsidRPr="00581E1C" w:rsidRDefault="00030508" w:rsidP="0071057D">
            <w:pPr>
              <w:pStyle w:val="TAC"/>
            </w:pPr>
            <w:r w:rsidRPr="00581E1C">
              <w:t>12</w:t>
            </w:r>
          </w:p>
        </w:tc>
        <w:tc>
          <w:tcPr>
            <w:tcW w:w="848" w:type="dxa"/>
            <w:vAlign w:val="center"/>
          </w:tcPr>
          <w:p w14:paraId="3A6C18B6" w14:textId="77777777" w:rsidR="00030508" w:rsidRPr="00581E1C" w:rsidRDefault="00030508" w:rsidP="0071057D">
            <w:pPr>
              <w:pStyle w:val="TAC"/>
            </w:pPr>
            <w:r w:rsidRPr="00581E1C">
              <w:t>12</w:t>
            </w:r>
          </w:p>
        </w:tc>
        <w:tc>
          <w:tcPr>
            <w:tcW w:w="848" w:type="dxa"/>
            <w:vAlign w:val="center"/>
          </w:tcPr>
          <w:p w14:paraId="5FFCDE19" w14:textId="77777777" w:rsidR="00030508" w:rsidRPr="00581E1C" w:rsidRDefault="00030508" w:rsidP="0071057D">
            <w:pPr>
              <w:pStyle w:val="TAC"/>
            </w:pPr>
            <w:r w:rsidRPr="00581E1C">
              <w:t>12</w:t>
            </w:r>
          </w:p>
        </w:tc>
        <w:tc>
          <w:tcPr>
            <w:tcW w:w="848" w:type="dxa"/>
            <w:vAlign w:val="center"/>
          </w:tcPr>
          <w:p w14:paraId="02E15913" w14:textId="77777777" w:rsidR="00030508" w:rsidRPr="00581E1C" w:rsidRDefault="00030508" w:rsidP="0071057D">
            <w:pPr>
              <w:pStyle w:val="TAC"/>
            </w:pPr>
            <w:r w:rsidRPr="00581E1C">
              <w:t>12</w:t>
            </w:r>
          </w:p>
        </w:tc>
        <w:tc>
          <w:tcPr>
            <w:tcW w:w="848" w:type="dxa"/>
            <w:vAlign w:val="center"/>
          </w:tcPr>
          <w:p w14:paraId="1A22E846" w14:textId="77777777" w:rsidR="00030508" w:rsidRPr="00581E1C" w:rsidRDefault="00030508" w:rsidP="0071057D">
            <w:pPr>
              <w:pStyle w:val="TAC"/>
            </w:pPr>
            <w:r w:rsidRPr="00581E1C">
              <w:t>12</w:t>
            </w:r>
          </w:p>
        </w:tc>
        <w:tc>
          <w:tcPr>
            <w:tcW w:w="848" w:type="dxa"/>
            <w:vAlign w:val="center"/>
          </w:tcPr>
          <w:p w14:paraId="48358C04" w14:textId="77777777" w:rsidR="00030508" w:rsidRPr="00581E1C" w:rsidRDefault="00030508" w:rsidP="0071057D">
            <w:pPr>
              <w:pStyle w:val="TAC"/>
            </w:pPr>
            <w:r w:rsidRPr="00581E1C">
              <w:t>12</w:t>
            </w:r>
          </w:p>
        </w:tc>
        <w:tc>
          <w:tcPr>
            <w:tcW w:w="848" w:type="dxa"/>
            <w:vAlign w:val="center"/>
          </w:tcPr>
          <w:p w14:paraId="494943FA" w14:textId="77777777" w:rsidR="00030508" w:rsidRPr="00581E1C" w:rsidRDefault="00030508" w:rsidP="0071057D">
            <w:pPr>
              <w:pStyle w:val="TAC"/>
            </w:pPr>
            <w:r w:rsidRPr="00581E1C">
              <w:t>12</w:t>
            </w:r>
          </w:p>
        </w:tc>
        <w:tc>
          <w:tcPr>
            <w:tcW w:w="849" w:type="dxa"/>
            <w:vAlign w:val="center"/>
          </w:tcPr>
          <w:p w14:paraId="1AC1B573" w14:textId="77777777" w:rsidR="00030508" w:rsidRPr="00581E1C" w:rsidRDefault="00030508" w:rsidP="0071057D">
            <w:pPr>
              <w:pStyle w:val="TAC"/>
            </w:pPr>
            <w:r w:rsidRPr="00581E1C">
              <w:t>12</w:t>
            </w:r>
          </w:p>
        </w:tc>
      </w:tr>
      <w:tr w:rsidR="00030508" w:rsidRPr="00581E1C" w14:paraId="0E6DF7C1" w14:textId="77777777" w:rsidTr="0071057D">
        <w:trPr>
          <w:jc w:val="center"/>
        </w:trPr>
        <w:tc>
          <w:tcPr>
            <w:tcW w:w="3690" w:type="dxa"/>
          </w:tcPr>
          <w:p w14:paraId="775C1172" w14:textId="77777777" w:rsidR="00030508" w:rsidRPr="00581E1C" w:rsidRDefault="00030508" w:rsidP="0071057D">
            <w:pPr>
              <w:pStyle w:val="TAL"/>
            </w:pPr>
            <w:r w:rsidRPr="00581E1C">
              <w:t>Allocated slots per Frame</w:t>
            </w:r>
          </w:p>
        </w:tc>
        <w:tc>
          <w:tcPr>
            <w:tcW w:w="1093" w:type="dxa"/>
            <w:vAlign w:val="center"/>
          </w:tcPr>
          <w:p w14:paraId="22162F36" w14:textId="77777777" w:rsidR="00030508" w:rsidRPr="00581E1C" w:rsidRDefault="00030508" w:rsidP="0071057D">
            <w:pPr>
              <w:pStyle w:val="TAC"/>
            </w:pPr>
          </w:p>
        </w:tc>
        <w:tc>
          <w:tcPr>
            <w:tcW w:w="848" w:type="dxa"/>
          </w:tcPr>
          <w:p w14:paraId="481DFA91" w14:textId="77777777" w:rsidR="00030508" w:rsidRPr="00581E1C" w:rsidRDefault="00030508" w:rsidP="0071057D">
            <w:pPr>
              <w:pStyle w:val="TAC"/>
            </w:pPr>
            <w:r w:rsidRPr="00581E1C">
              <w:t>24</w:t>
            </w:r>
          </w:p>
        </w:tc>
        <w:tc>
          <w:tcPr>
            <w:tcW w:w="848" w:type="dxa"/>
          </w:tcPr>
          <w:p w14:paraId="41225F3F" w14:textId="77777777" w:rsidR="00030508" w:rsidRPr="00581E1C" w:rsidRDefault="00030508" w:rsidP="0071057D">
            <w:pPr>
              <w:pStyle w:val="TAC"/>
            </w:pPr>
            <w:r w:rsidRPr="00581E1C">
              <w:t>24</w:t>
            </w:r>
          </w:p>
        </w:tc>
        <w:tc>
          <w:tcPr>
            <w:tcW w:w="848" w:type="dxa"/>
          </w:tcPr>
          <w:p w14:paraId="5EACD42B" w14:textId="77777777" w:rsidR="00030508" w:rsidRPr="00581E1C" w:rsidRDefault="00030508" w:rsidP="0071057D">
            <w:pPr>
              <w:pStyle w:val="TAC"/>
            </w:pPr>
            <w:r w:rsidRPr="00581E1C">
              <w:t>24</w:t>
            </w:r>
          </w:p>
        </w:tc>
        <w:tc>
          <w:tcPr>
            <w:tcW w:w="848" w:type="dxa"/>
          </w:tcPr>
          <w:p w14:paraId="27545F1F" w14:textId="77777777" w:rsidR="00030508" w:rsidRPr="00581E1C" w:rsidRDefault="00030508" w:rsidP="0071057D">
            <w:pPr>
              <w:pStyle w:val="TAC"/>
            </w:pPr>
            <w:r w:rsidRPr="00581E1C">
              <w:t>24</w:t>
            </w:r>
          </w:p>
        </w:tc>
        <w:tc>
          <w:tcPr>
            <w:tcW w:w="848" w:type="dxa"/>
          </w:tcPr>
          <w:p w14:paraId="6AD1F882" w14:textId="77777777" w:rsidR="00030508" w:rsidRPr="00581E1C" w:rsidRDefault="00030508" w:rsidP="0071057D">
            <w:pPr>
              <w:pStyle w:val="TAC"/>
            </w:pPr>
            <w:r w:rsidRPr="00581E1C">
              <w:t>24</w:t>
            </w:r>
          </w:p>
        </w:tc>
        <w:tc>
          <w:tcPr>
            <w:tcW w:w="848" w:type="dxa"/>
          </w:tcPr>
          <w:p w14:paraId="143781AD" w14:textId="77777777" w:rsidR="00030508" w:rsidRPr="00581E1C" w:rsidRDefault="00030508" w:rsidP="0071057D">
            <w:pPr>
              <w:pStyle w:val="TAC"/>
            </w:pPr>
            <w:r w:rsidRPr="00581E1C">
              <w:t>24</w:t>
            </w:r>
          </w:p>
        </w:tc>
        <w:tc>
          <w:tcPr>
            <w:tcW w:w="848" w:type="dxa"/>
          </w:tcPr>
          <w:p w14:paraId="3076736F" w14:textId="77777777" w:rsidR="00030508" w:rsidRPr="00581E1C" w:rsidRDefault="00030508" w:rsidP="0071057D">
            <w:pPr>
              <w:pStyle w:val="TAC"/>
            </w:pPr>
            <w:r w:rsidRPr="00581E1C">
              <w:t>24</w:t>
            </w:r>
          </w:p>
        </w:tc>
        <w:tc>
          <w:tcPr>
            <w:tcW w:w="848" w:type="dxa"/>
          </w:tcPr>
          <w:p w14:paraId="4B373BE5" w14:textId="77777777" w:rsidR="00030508" w:rsidRPr="00581E1C" w:rsidRDefault="00030508" w:rsidP="0071057D">
            <w:pPr>
              <w:pStyle w:val="TAC"/>
            </w:pPr>
            <w:r w:rsidRPr="00581E1C">
              <w:t>24</w:t>
            </w:r>
          </w:p>
        </w:tc>
        <w:tc>
          <w:tcPr>
            <w:tcW w:w="848" w:type="dxa"/>
          </w:tcPr>
          <w:p w14:paraId="2101A07A" w14:textId="77777777" w:rsidR="00030508" w:rsidRPr="00581E1C" w:rsidRDefault="00030508" w:rsidP="0071057D">
            <w:pPr>
              <w:pStyle w:val="TAC"/>
            </w:pPr>
            <w:r w:rsidRPr="00581E1C">
              <w:t>24</w:t>
            </w:r>
          </w:p>
        </w:tc>
        <w:tc>
          <w:tcPr>
            <w:tcW w:w="849" w:type="dxa"/>
          </w:tcPr>
          <w:p w14:paraId="56762B74" w14:textId="77777777" w:rsidR="00030508" w:rsidRPr="00581E1C" w:rsidRDefault="00030508" w:rsidP="0071057D">
            <w:pPr>
              <w:pStyle w:val="TAC"/>
            </w:pPr>
            <w:r w:rsidRPr="00581E1C">
              <w:t>24</w:t>
            </w:r>
          </w:p>
        </w:tc>
      </w:tr>
      <w:tr w:rsidR="00030508" w:rsidRPr="00581E1C" w14:paraId="5A1FD6D4" w14:textId="77777777" w:rsidTr="0071057D">
        <w:trPr>
          <w:jc w:val="center"/>
        </w:trPr>
        <w:tc>
          <w:tcPr>
            <w:tcW w:w="3690" w:type="dxa"/>
          </w:tcPr>
          <w:p w14:paraId="2BC66F32" w14:textId="77777777" w:rsidR="00030508" w:rsidRPr="00581E1C" w:rsidRDefault="00030508" w:rsidP="0071057D">
            <w:pPr>
              <w:pStyle w:val="TAL"/>
            </w:pPr>
            <w:r w:rsidRPr="00581E1C">
              <w:t>MCS Index</w:t>
            </w:r>
          </w:p>
        </w:tc>
        <w:tc>
          <w:tcPr>
            <w:tcW w:w="1093" w:type="dxa"/>
            <w:vAlign w:val="center"/>
          </w:tcPr>
          <w:p w14:paraId="76A4A0F6" w14:textId="77777777" w:rsidR="00030508" w:rsidRPr="00581E1C" w:rsidRDefault="00030508" w:rsidP="0071057D">
            <w:pPr>
              <w:pStyle w:val="TAC"/>
            </w:pPr>
          </w:p>
        </w:tc>
        <w:tc>
          <w:tcPr>
            <w:tcW w:w="848" w:type="dxa"/>
            <w:vAlign w:val="center"/>
          </w:tcPr>
          <w:p w14:paraId="24BFE85E" w14:textId="77777777" w:rsidR="00030508" w:rsidRPr="00581E1C" w:rsidRDefault="00030508" w:rsidP="0071057D">
            <w:pPr>
              <w:pStyle w:val="TAC"/>
            </w:pPr>
            <w:r w:rsidRPr="00581E1C">
              <w:t>24</w:t>
            </w:r>
          </w:p>
        </w:tc>
        <w:tc>
          <w:tcPr>
            <w:tcW w:w="848" w:type="dxa"/>
            <w:vAlign w:val="center"/>
          </w:tcPr>
          <w:p w14:paraId="7142204F" w14:textId="77777777" w:rsidR="00030508" w:rsidRPr="00581E1C" w:rsidRDefault="00030508" w:rsidP="0071057D">
            <w:pPr>
              <w:pStyle w:val="TAC"/>
            </w:pPr>
            <w:r w:rsidRPr="00581E1C">
              <w:t>24</w:t>
            </w:r>
          </w:p>
        </w:tc>
        <w:tc>
          <w:tcPr>
            <w:tcW w:w="848" w:type="dxa"/>
            <w:vAlign w:val="center"/>
          </w:tcPr>
          <w:p w14:paraId="10DE5F74" w14:textId="77777777" w:rsidR="00030508" w:rsidRPr="00581E1C" w:rsidRDefault="00030508" w:rsidP="0071057D">
            <w:pPr>
              <w:pStyle w:val="TAC"/>
            </w:pPr>
            <w:r w:rsidRPr="00581E1C">
              <w:t>24</w:t>
            </w:r>
          </w:p>
        </w:tc>
        <w:tc>
          <w:tcPr>
            <w:tcW w:w="848" w:type="dxa"/>
            <w:vAlign w:val="center"/>
          </w:tcPr>
          <w:p w14:paraId="3E009638" w14:textId="77777777" w:rsidR="00030508" w:rsidRPr="00581E1C" w:rsidRDefault="00030508" w:rsidP="0071057D">
            <w:pPr>
              <w:pStyle w:val="TAC"/>
            </w:pPr>
            <w:r w:rsidRPr="00581E1C">
              <w:t>24</w:t>
            </w:r>
          </w:p>
        </w:tc>
        <w:tc>
          <w:tcPr>
            <w:tcW w:w="848" w:type="dxa"/>
            <w:vAlign w:val="center"/>
          </w:tcPr>
          <w:p w14:paraId="378FBB36" w14:textId="77777777" w:rsidR="00030508" w:rsidRPr="00581E1C" w:rsidRDefault="00030508" w:rsidP="0071057D">
            <w:pPr>
              <w:pStyle w:val="TAC"/>
            </w:pPr>
            <w:r w:rsidRPr="00581E1C">
              <w:t>24</w:t>
            </w:r>
          </w:p>
        </w:tc>
        <w:tc>
          <w:tcPr>
            <w:tcW w:w="848" w:type="dxa"/>
            <w:vAlign w:val="center"/>
          </w:tcPr>
          <w:p w14:paraId="200DCA6E" w14:textId="77777777" w:rsidR="00030508" w:rsidRPr="00581E1C" w:rsidRDefault="00030508" w:rsidP="0071057D">
            <w:pPr>
              <w:pStyle w:val="TAC"/>
            </w:pPr>
            <w:r w:rsidRPr="00581E1C">
              <w:t>24</w:t>
            </w:r>
          </w:p>
        </w:tc>
        <w:tc>
          <w:tcPr>
            <w:tcW w:w="848" w:type="dxa"/>
            <w:vAlign w:val="center"/>
          </w:tcPr>
          <w:p w14:paraId="4C1BA032" w14:textId="77777777" w:rsidR="00030508" w:rsidRPr="00581E1C" w:rsidRDefault="00030508" w:rsidP="0071057D">
            <w:pPr>
              <w:pStyle w:val="TAC"/>
            </w:pPr>
            <w:r w:rsidRPr="00581E1C">
              <w:t>24</w:t>
            </w:r>
          </w:p>
        </w:tc>
        <w:tc>
          <w:tcPr>
            <w:tcW w:w="848" w:type="dxa"/>
            <w:vAlign w:val="center"/>
          </w:tcPr>
          <w:p w14:paraId="5ADD8DE1" w14:textId="77777777" w:rsidR="00030508" w:rsidRPr="00581E1C" w:rsidRDefault="00030508" w:rsidP="0071057D">
            <w:pPr>
              <w:pStyle w:val="TAC"/>
            </w:pPr>
            <w:r w:rsidRPr="00581E1C">
              <w:t>24</w:t>
            </w:r>
          </w:p>
        </w:tc>
        <w:tc>
          <w:tcPr>
            <w:tcW w:w="848" w:type="dxa"/>
            <w:vAlign w:val="center"/>
          </w:tcPr>
          <w:p w14:paraId="0098EA47" w14:textId="77777777" w:rsidR="00030508" w:rsidRPr="00581E1C" w:rsidRDefault="00030508" w:rsidP="0071057D">
            <w:pPr>
              <w:pStyle w:val="TAC"/>
            </w:pPr>
            <w:r w:rsidRPr="00581E1C">
              <w:t>24</w:t>
            </w:r>
          </w:p>
        </w:tc>
        <w:tc>
          <w:tcPr>
            <w:tcW w:w="849" w:type="dxa"/>
            <w:vAlign w:val="center"/>
          </w:tcPr>
          <w:p w14:paraId="05604ABD" w14:textId="77777777" w:rsidR="00030508" w:rsidRPr="00581E1C" w:rsidRDefault="00030508" w:rsidP="0071057D">
            <w:pPr>
              <w:pStyle w:val="TAC"/>
            </w:pPr>
            <w:r w:rsidRPr="00581E1C">
              <w:t>24</w:t>
            </w:r>
          </w:p>
        </w:tc>
      </w:tr>
      <w:tr w:rsidR="00030508" w:rsidRPr="00581E1C" w14:paraId="6207E53C" w14:textId="77777777" w:rsidTr="0071057D">
        <w:trPr>
          <w:jc w:val="center"/>
        </w:trPr>
        <w:tc>
          <w:tcPr>
            <w:tcW w:w="3690" w:type="dxa"/>
          </w:tcPr>
          <w:p w14:paraId="128161C3" w14:textId="77777777" w:rsidR="00030508" w:rsidRPr="00581E1C" w:rsidRDefault="00030508" w:rsidP="0071057D">
            <w:pPr>
              <w:pStyle w:val="TAL"/>
            </w:pPr>
            <w:r w:rsidRPr="00581E1C">
              <w:t>MCS Table for TBS determination</w:t>
            </w:r>
          </w:p>
        </w:tc>
        <w:tc>
          <w:tcPr>
            <w:tcW w:w="1093" w:type="dxa"/>
            <w:vAlign w:val="center"/>
          </w:tcPr>
          <w:p w14:paraId="089028CB" w14:textId="77777777" w:rsidR="00030508" w:rsidRPr="00581E1C" w:rsidRDefault="00030508" w:rsidP="0071057D">
            <w:pPr>
              <w:pStyle w:val="TAC"/>
            </w:pPr>
          </w:p>
        </w:tc>
        <w:tc>
          <w:tcPr>
            <w:tcW w:w="8481" w:type="dxa"/>
            <w:gridSpan w:val="10"/>
            <w:vAlign w:val="center"/>
          </w:tcPr>
          <w:p w14:paraId="1D79BB01" w14:textId="77777777" w:rsidR="00030508" w:rsidRPr="00581E1C" w:rsidRDefault="00030508" w:rsidP="0071057D">
            <w:pPr>
              <w:pStyle w:val="TAC"/>
              <w:rPr>
                <w:lang w:eastAsia="zh-TW"/>
              </w:rPr>
            </w:pPr>
            <w:r w:rsidRPr="00581E1C">
              <w:rPr>
                <w:lang w:eastAsia="zh-TW"/>
              </w:rPr>
              <w:t>64QAM</w:t>
            </w:r>
          </w:p>
        </w:tc>
      </w:tr>
      <w:tr w:rsidR="00030508" w:rsidRPr="00581E1C" w14:paraId="4052FD24" w14:textId="77777777" w:rsidTr="0071057D">
        <w:trPr>
          <w:jc w:val="center"/>
        </w:trPr>
        <w:tc>
          <w:tcPr>
            <w:tcW w:w="3690" w:type="dxa"/>
          </w:tcPr>
          <w:p w14:paraId="63F220C3" w14:textId="77777777" w:rsidR="00030508" w:rsidRPr="00581E1C" w:rsidRDefault="00030508" w:rsidP="0071057D">
            <w:pPr>
              <w:pStyle w:val="TAL"/>
            </w:pPr>
            <w:r w:rsidRPr="00581E1C">
              <w:t>Modulation</w:t>
            </w:r>
          </w:p>
        </w:tc>
        <w:tc>
          <w:tcPr>
            <w:tcW w:w="1093" w:type="dxa"/>
            <w:vAlign w:val="center"/>
          </w:tcPr>
          <w:p w14:paraId="5ADFBD3E" w14:textId="77777777" w:rsidR="00030508" w:rsidRPr="00581E1C" w:rsidRDefault="00030508" w:rsidP="0071057D">
            <w:pPr>
              <w:pStyle w:val="TAC"/>
            </w:pPr>
          </w:p>
        </w:tc>
        <w:tc>
          <w:tcPr>
            <w:tcW w:w="848" w:type="dxa"/>
            <w:vAlign w:val="center"/>
          </w:tcPr>
          <w:p w14:paraId="546BDCA6" w14:textId="77777777" w:rsidR="00030508" w:rsidRPr="00581E1C" w:rsidRDefault="00030508" w:rsidP="0071057D">
            <w:pPr>
              <w:pStyle w:val="TAC"/>
            </w:pPr>
            <w:r w:rsidRPr="00581E1C">
              <w:t>64 QAM</w:t>
            </w:r>
          </w:p>
        </w:tc>
        <w:tc>
          <w:tcPr>
            <w:tcW w:w="848" w:type="dxa"/>
            <w:vAlign w:val="center"/>
          </w:tcPr>
          <w:p w14:paraId="48FCA013" w14:textId="77777777" w:rsidR="00030508" w:rsidRPr="00581E1C" w:rsidRDefault="00030508" w:rsidP="0071057D">
            <w:pPr>
              <w:pStyle w:val="TAC"/>
            </w:pPr>
            <w:r w:rsidRPr="00581E1C">
              <w:t>64 QAM</w:t>
            </w:r>
          </w:p>
        </w:tc>
        <w:tc>
          <w:tcPr>
            <w:tcW w:w="848" w:type="dxa"/>
            <w:vAlign w:val="center"/>
          </w:tcPr>
          <w:p w14:paraId="1E95D597" w14:textId="77777777" w:rsidR="00030508" w:rsidRPr="00581E1C" w:rsidRDefault="00030508" w:rsidP="0071057D">
            <w:pPr>
              <w:pStyle w:val="TAC"/>
            </w:pPr>
            <w:r w:rsidRPr="00581E1C">
              <w:t>64 QAM</w:t>
            </w:r>
          </w:p>
        </w:tc>
        <w:tc>
          <w:tcPr>
            <w:tcW w:w="848" w:type="dxa"/>
            <w:vAlign w:val="center"/>
          </w:tcPr>
          <w:p w14:paraId="752FCFC7" w14:textId="77777777" w:rsidR="00030508" w:rsidRPr="00581E1C" w:rsidRDefault="00030508" w:rsidP="0071057D">
            <w:pPr>
              <w:pStyle w:val="TAC"/>
            </w:pPr>
            <w:r w:rsidRPr="00581E1C">
              <w:t>64 QAM</w:t>
            </w:r>
          </w:p>
        </w:tc>
        <w:tc>
          <w:tcPr>
            <w:tcW w:w="848" w:type="dxa"/>
            <w:vAlign w:val="center"/>
          </w:tcPr>
          <w:p w14:paraId="464301E6" w14:textId="77777777" w:rsidR="00030508" w:rsidRPr="00581E1C" w:rsidRDefault="00030508" w:rsidP="0071057D">
            <w:pPr>
              <w:pStyle w:val="TAC"/>
            </w:pPr>
            <w:r w:rsidRPr="00581E1C">
              <w:t>64 QAM</w:t>
            </w:r>
          </w:p>
        </w:tc>
        <w:tc>
          <w:tcPr>
            <w:tcW w:w="848" w:type="dxa"/>
            <w:vAlign w:val="center"/>
          </w:tcPr>
          <w:p w14:paraId="13ACB118" w14:textId="77777777" w:rsidR="00030508" w:rsidRPr="00581E1C" w:rsidRDefault="00030508" w:rsidP="0071057D">
            <w:pPr>
              <w:pStyle w:val="TAC"/>
            </w:pPr>
            <w:r w:rsidRPr="00581E1C">
              <w:t>64 QAM</w:t>
            </w:r>
          </w:p>
        </w:tc>
        <w:tc>
          <w:tcPr>
            <w:tcW w:w="848" w:type="dxa"/>
            <w:vAlign w:val="center"/>
          </w:tcPr>
          <w:p w14:paraId="6312A5B5" w14:textId="77777777" w:rsidR="00030508" w:rsidRPr="00581E1C" w:rsidRDefault="00030508" w:rsidP="0071057D">
            <w:pPr>
              <w:pStyle w:val="TAC"/>
            </w:pPr>
            <w:r w:rsidRPr="00581E1C">
              <w:t>64 QAM</w:t>
            </w:r>
          </w:p>
        </w:tc>
        <w:tc>
          <w:tcPr>
            <w:tcW w:w="848" w:type="dxa"/>
            <w:vAlign w:val="center"/>
          </w:tcPr>
          <w:p w14:paraId="5D6BEF3D" w14:textId="77777777" w:rsidR="00030508" w:rsidRPr="00581E1C" w:rsidRDefault="00030508" w:rsidP="0071057D">
            <w:pPr>
              <w:pStyle w:val="TAC"/>
            </w:pPr>
            <w:r w:rsidRPr="00581E1C">
              <w:t>64 QAM</w:t>
            </w:r>
          </w:p>
        </w:tc>
        <w:tc>
          <w:tcPr>
            <w:tcW w:w="848" w:type="dxa"/>
            <w:vAlign w:val="center"/>
          </w:tcPr>
          <w:p w14:paraId="10C5D2E0" w14:textId="77777777" w:rsidR="00030508" w:rsidRPr="00581E1C" w:rsidRDefault="00030508" w:rsidP="0071057D">
            <w:pPr>
              <w:pStyle w:val="TAC"/>
            </w:pPr>
            <w:r w:rsidRPr="00581E1C">
              <w:t>64 QAM</w:t>
            </w:r>
          </w:p>
        </w:tc>
        <w:tc>
          <w:tcPr>
            <w:tcW w:w="849" w:type="dxa"/>
            <w:vAlign w:val="center"/>
          </w:tcPr>
          <w:p w14:paraId="10379B71" w14:textId="77777777" w:rsidR="00030508" w:rsidRPr="00581E1C" w:rsidRDefault="00030508" w:rsidP="0071057D">
            <w:pPr>
              <w:pStyle w:val="TAC"/>
            </w:pPr>
            <w:r w:rsidRPr="00581E1C">
              <w:t>64 QAM</w:t>
            </w:r>
          </w:p>
        </w:tc>
      </w:tr>
      <w:tr w:rsidR="00030508" w:rsidRPr="00581E1C" w14:paraId="101EC21C" w14:textId="77777777" w:rsidTr="0071057D">
        <w:trPr>
          <w:jc w:val="center"/>
        </w:trPr>
        <w:tc>
          <w:tcPr>
            <w:tcW w:w="3690" w:type="dxa"/>
          </w:tcPr>
          <w:p w14:paraId="4AC625AB" w14:textId="77777777" w:rsidR="00030508" w:rsidRPr="00581E1C" w:rsidRDefault="00030508" w:rsidP="0071057D">
            <w:pPr>
              <w:pStyle w:val="TAL"/>
            </w:pPr>
            <w:r w:rsidRPr="00581E1C">
              <w:t>Target Coding Rate</w:t>
            </w:r>
          </w:p>
        </w:tc>
        <w:tc>
          <w:tcPr>
            <w:tcW w:w="1093" w:type="dxa"/>
            <w:vAlign w:val="center"/>
          </w:tcPr>
          <w:p w14:paraId="2E9FF7ED" w14:textId="77777777" w:rsidR="00030508" w:rsidRPr="00581E1C" w:rsidRDefault="00030508" w:rsidP="0071057D">
            <w:pPr>
              <w:pStyle w:val="TAC"/>
            </w:pPr>
          </w:p>
        </w:tc>
        <w:tc>
          <w:tcPr>
            <w:tcW w:w="848" w:type="dxa"/>
            <w:vAlign w:val="center"/>
          </w:tcPr>
          <w:p w14:paraId="49F6FAAA" w14:textId="77777777" w:rsidR="00030508" w:rsidRPr="00581E1C" w:rsidRDefault="00030508" w:rsidP="0071057D">
            <w:pPr>
              <w:pStyle w:val="TAC"/>
            </w:pPr>
            <w:r w:rsidRPr="00581E1C">
              <w:t>3/4</w:t>
            </w:r>
          </w:p>
        </w:tc>
        <w:tc>
          <w:tcPr>
            <w:tcW w:w="848" w:type="dxa"/>
            <w:vAlign w:val="center"/>
          </w:tcPr>
          <w:p w14:paraId="22FB351C" w14:textId="77777777" w:rsidR="00030508" w:rsidRPr="00581E1C" w:rsidRDefault="00030508" w:rsidP="0071057D">
            <w:pPr>
              <w:pStyle w:val="TAC"/>
            </w:pPr>
            <w:r w:rsidRPr="00581E1C">
              <w:t>3/4</w:t>
            </w:r>
          </w:p>
        </w:tc>
        <w:tc>
          <w:tcPr>
            <w:tcW w:w="848" w:type="dxa"/>
            <w:vAlign w:val="center"/>
          </w:tcPr>
          <w:p w14:paraId="1A31357C" w14:textId="77777777" w:rsidR="00030508" w:rsidRPr="00581E1C" w:rsidRDefault="00030508" w:rsidP="0071057D">
            <w:pPr>
              <w:pStyle w:val="TAC"/>
            </w:pPr>
            <w:r w:rsidRPr="00581E1C">
              <w:t>3/4</w:t>
            </w:r>
          </w:p>
        </w:tc>
        <w:tc>
          <w:tcPr>
            <w:tcW w:w="848" w:type="dxa"/>
            <w:vAlign w:val="center"/>
          </w:tcPr>
          <w:p w14:paraId="6CDDA65E" w14:textId="77777777" w:rsidR="00030508" w:rsidRPr="00581E1C" w:rsidRDefault="00030508" w:rsidP="0071057D">
            <w:pPr>
              <w:pStyle w:val="TAC"/>
            </w:pPr>
            <w:r w:rsidRPr="00581E1C">
              <w:t>3/4</w:t>
            </w:r>
          </w:p>
        </w:tc>
        <w:tc>
          <w:tcPr>
            <w:tcW w:w="848" w:type="dxa"/>
            <w:vAlign w:val="center"/>
          </w:tcPr>
          <w:p w14:paraId="0E445990" w14:textId="77777777" w:rsidR="00030508" w:rsidRPr="00581E1C" w:rsidRDefault="00030508" w:rsidP="0071057D">
            <w:pPr>
              <w:pStyle w:val="TAC"/>
            </w:pPr>
            <w:r w:rsidRPr="00581E1C">
              <w:t>3/4</w:t>
            </w:r>
          </w:p>
        </w:tc>
        <w:tc>
          <w:tcPr>
            <w:tcW w:w="848" w:type="dxa"/>
            <w:vAlign w:val="center"/>
          </w:tcPr>
          <w:p w14:paraId="6F2CB510" w14:textId="77777777" w:rsidR="00030508" w:rsidRPr="00581E1C" w:rsidRDefault="00030508" w:rsidP="0071057D">
            <w:pPr>
              <w:pStyle w:val="TAC"/>
            </w:pPr>
            <w:r w:rsidRPr="00581E1C">
              <w:t>3/4</w:t>
            </w:r>
          </w:p>
        </w:tc>
        <w:tc>
          <w:tcPr>
            <w:tcW w:w="848" w:type="dxa"/>
            <w:vAlign w:val="center"/>
          </w:tcPr>
          <w:p w14:paraId="212B1928" w14:textId="77777777" w:rsidR="00030508" w:rsidRPr="00581E1C" w:rsidRDefault="00030508" w:rsidP="0071057D">
            <w:pPr>
              <w:pStyle w:val="TAC"/>
            </w:pPr>
            <w:r w:rsidRPr="00581E1C">
              <w:t>3/4</w:t>
            </w:r>
          </w:p>
        </w:tc>
        <w:tc>
          <w:tcPr>
            <w:tcW w:w="848" w:type="dxa"/>
            <w:vAlign w:val="center"/>
          </w:tcPr>
          <w:p w14:paraId="0D70CE34" w14:textId="77777777" w:rsidR="00030508" w:rsidRPr="00581E1C" w:rsidRDefault="00030508" w:rsidP="0071057D">
            <w:pPr>
              <w:pStyle w:val="TAC"/>
            </w:pPr>
            <w:r w:rsidRPr="00581E1C">
              <w:t>3/4</w:t>
            </w:r>
          </w:p>
        </w:tc>
        <w:tc>
          <w:tcPr>
            <w:tcW w:w="848" w:type="dxa"/>
            <w:vAlign w:val="center"/>
          </w:tcPr>
          <w:p w14:paraId="3BA35CFC" w14:textId="77777777" w:rsidR="00030508" w:rsidRPr="00581E1C" w:rsidRDefault="00030508" w:rsidP="0071057D">
            <w:pPr>
              <w:pStyle w:val="TAC"/>
            </w:pPr>
            <w:r w:rsidRPr="00581E1C">
              <w:t>3/4</w:t>
            </w:r>
          </w:p>
        </w:tc>
        <w:tc>
          <w:tcPr>
            <w:tcW w:w="849" w:type="dxa"/>
            <w:vAlign w:val="center"/>
          </w:tcPr>
          <w:p w14:paraId="0532FCF4" w14:textId="77777777" w:rsidR="00030508" w:rsidRPr="00581E1C" w:rsidRDefault="00030508" w:rsidP="0071057D">
            <w:pPr>
              <w:pStyle w:val="TAC"/>
            </w:pPr>
            <w:r w:rsidRPr="00581E1C">
              <w:t>3/4</w:t>
            </w:r>
          </w:p>
        </w:tc>
      </w:tr>
      <w:tr w:rsidR="00030508" w:rsidRPr="00581E1C" w14:paraId="200F46FE" w14:textId="77777777" w:rsidTr="0071057D">
        <w:trPr>
          <w:jc w:val="center"/>
        </w:trPr>
        <w:tc>
          <w:tcPr>
            <w:tcW w:w="3690" w:type="dxa"/>
          </w:tcPr>
          <w:p w14:paraId="070958C2" w14:textId="77777777" w:rsidR="00030508" w:rsidRPr="00581E1C" w:rsidRDefault="00030508" w:rsidP="0071057D">
            <w:pPr>
              <w:pStyle w:val="TAL"/>
            </w:pPr>
            <w:r w:rsidRPr="00581E1C">
              <w:t>Maximum number of HARQ transmissions</w:t>
            </w:r>
          </w:p>
        </w:tc>
        <w:tc>
          <w:tcPr>
            <w:tcW w:w="1093" w:type="dxa"/>
            <w:vAlign w:val="center"/>
          </w:tcPr>
          <w:p w14:paraId="0C9EC0E1" w14:textId="77777777" w:rsidR="00030508" w:rsidRPr="00581E1C" w:rsidRDefault="00030508" w:rsidP="0071057D">
            <w:pPr>
              <w:pStyle w:val="TAC"/>
            </w:pPr>
          </w:p>
        </w:tc>
        <w:tc>
          <w:tcPr>
            <w:tcW w:w="848" w:type="dxa"/>
            <w:vAlign w:val="center"/>
          </w:tcPr>
          <w:p w14:paraId="415A2645" w14:textId="77777777" w:rsidR="00030508" w:rsidRPr="00581E1C" w:rsidRDefault="00030508" w:rsidP="0071057D">
            <w:pPr>
              <w:pStyle w:val="TAC"/>
            </w:pPr>
            <w:r w:rsidRPr="00581E1C">
              <w:t>1</w:t>
            </w:r>
          </w:p>
        </w:tc>
        <w:tc>
          <w:tcPr>
            <w:tcW w:w="848" w:type="dxa"/>
            <w:vAlign w:val="center"/>
          </w:tcPr>
          <w:p w14:paraId="3A7AF730" w14:textId="77777777" w:rsidR="00030508" w:rsidRPr="00581E1C" w:rsidRDefault="00030508" w:rsidP="0071057D">
            <w:pPr>
              <w:pStyle w:val="TAC"/>
            </w:pPr>
            <w:r w:rsidRPr="00581E1C">
              <w:t>1</w:t>
            </w:r>
          </w:p>
        </w:tc>
        <w:tc>
          <w:tcPr>
            <w:tcW w:w="848" w:type="dxa"/>
            <w:vAlign w:val="center"/>
          </w:tcPr>
          <w:p w14:paraId="1A69C947" w14:textId="77777777" w:rsidR="00030508" w:rsidRPr="00581E1C" w:rsidRDefault="00030508" w:rsidP="0071057D">
            <w:pPr>
              <w:pStyle w:val="TAC"/>
            </w:pPr>
            <w:r w:rsidRPr="00581E1C">
              <w:t>1</w:t>
            </w:r>
          </w:p>
        </w:tc>
        <w:tc>
          <w:tcPr>
            <w:tcW w:w="848" w:type="dxa"/>
            <w:vAlign w:val="center"/>
          </w:tcPr>
          <w:p w14:paraId="675B5E4A" w14:textId="77777777" w:rsidR="00030508" w:rsidRPr="00581E1C" w:rsidRDefault="00030508" w:rsidP="0071057D">
            <w:pPr>
              <w:pStyle w:val="TAC"/>
            </w:pPr>
            <w:r w:rsidRPr="00581E1C">
              <w:t>1</w:t>
            </w:r>
          </w:p>
        </w:tc>
        <w:tc>
          <w:tcPr>
            <w:tcW w:w="848" w:type="dxa"/>
            <w:vAlign w:val="center"/>
          </w:tcPr>
          <w:p w14:paraId="373D313F" w14:textId="77777777" w:rsidR="00030508" w:rsidRPr="00581E1C" w:rsidRDefault="00030508" w:rsidP="0071057D">
            <w:pPr>
              <w:pStyle w:val="TAC"/>
            </w:pPr>
            <w:r w:rsidRPr="00581E1C">
              <w:t>1</w:t>
            </w:r>
          </w:p>
        </w:tc>
        <w:tc>
          <w:tcPr>
            <w:tcW w:w="848" w:type="dxa"/>
            <w:vAlign w:val="center"/>
          </w:tcPr>
          <w:p w14:paraId="41971B19" w14:textId="77777777" w:rsidR="00030508" w:rsidRPr="00581E1C" w:rsidRDefault="00030508" w:rsidP="0071057D">
            <w:pPr>
              <w:pStyle w:val="TAC"/>
            </w:pPr>
            <w:r w:rsidRPr="00581E1C">
              <w:t>1</w:t>
            </w:r>
          </w:p>
        </w:tc>
        <w:tc>
          <w:tcPr>
            <w:tcW w:w="848" w:type="dxa"/>
            <w:vAlign w:val="center"/>
          </w:tcPr>
          <w:p w14:paraId="5CF7666C" w14:textId="77777777" w:rsidR="00030508" w:rsidRPr="00581E1C" w:rsidRDefault="00030508" w:rsidP="0071057D">
            <w:pPr>
              <w:pStyle w:val="TAC"/>
            </w:pPr>
            <w:r w:rsidRPr="00581E1C">
              <w:t>1</w:t>
            </w:r>
          </w:p>
        </w:tc>
        <w:tc>
          <w:tcPr>
            <w:tcW w:w="848" w:type="dxa"/>
            <w:vAlign w:val="center"/>
          </w:tcPr>
          <w:p w14:paraId="1A211CFF" w14:textId="77777777" w:rsidR="00030508" w:rsidRPr="00581E1C" w:rsidRDefault="00030508" w:rsidP="0071057D">
            <w:pPr>
              <w:pStyle w:val="TAC"/>
            </w:pPr>
            <w:r w:rsidRPr="00581E1C">
              <w:t>1</w:t>
            </w:r>
          </w:p>
        </w:tc>
        <w:tc>
          <w:tcPr>
            <w:tcW w:w="848" w:type="dxa"/>
            <w:vAlign w:val="center"/>
          </w:tcPr>
          <w:p w14:paraId="03621B5D" w14:textId="77777777" w:rsidR="00030508" w:rsidRPr="00581E1C" w:rsidRDefault="00030508" w:rsidP="0071057D">
            <w:pPr>
              <w:pStyle w:val="TAC"/>
            </w:pPr>
            <w:r w:rsidRPr="00581E1C">
              <w:t>1</w:t>
            </w:r>
          </w:p>
        </w:tc>
        <w:tc>
          <w:tcPr>
            <w:tcW w:w="849" w:type="dxa"/>
            <w:vAlign w:val="center"/>
          </w:tcPr>
          <w:p w14:paraId="65C05F27" w14:textId="77777777" w:rsidR="00030508" w:rsidRPr="00581E1C" w:rsidRDefault="00030508" w:rsidP="0071057D">
            <w:pPr>
              <w:pStyle w:val="TAC"/>
            </w:pPr>
            <w:r w:rsidRPr="00581E1C">
              <w:t>1</w:t>
            </w:r>
          </w:p>
        </w:tc>
      </w:tr>
      <w:tr w:rsidR="00030508" w:rsidRPr="00581E1C" w14:paraId="7C076466" w14:textId="77777777" w:rsidTr="0071057D">
        <w:trPr>
          <w:jc w:val="center"/>
        </w:trPr>
        <w:tc>
          <w:tcPr>
            <w:tcW w:w="3690" w:type="dxa"/>
          </w:tcPr>
          <w:p w14:paraId="0523405D" w14:textId="77777777" w:rsidR="00030508" w:rsidRPr="00581E1C" w:rsidRDefault="00030508" w:rsidP="0071057D">
            <w:pPr>
              <w:pStyle w:val="TAL"/>
            </w:pPr>
            <w:r w:rsidRPr="00581E1C">
              <w:t>Information Bit Payload per Slot</w:t>
            </w:r>
          </w:p>
        </w:tc>
        <w:tc>
          <w:tcPr>
            <w:tcW w:w="1093" w:type="dxa"/>
            <w:vAlign w:val="center"/>
          </w:tcPr>
          <w:p w14:paraId="3468EB34" w14:textId="77777777" w:rsidR="00030508" w:rsidRPr="00581E1C" w:rsidRDefault="00030508" w:rsidP="0071057D">
            <w:pPr>
              <w:pStyle w:val="TAC"/>
            </w:pPr>
          </w:p>
        </w:tc>
        <w:tc>
          <w:tcPr>
            <w:tcW w:w="848" w:type="dxa"/>
            <w:vAlign w:val="center"/>
          </w:tcPr>
          <w:p w14:paraId="3814054E" w14:textId="77777777" w:rsidR="00030508" w:rsidRPr="00581E1C" w:rsidRDefault="00030508" w:rsidP="0071057D">
            <w:pPr>
              <w:pStyle w:val="TAC"/>
            </w:pPr>
          </w:p>
        </w:tc>
        <w:tc>
          <w:tcPr>
            <w:tcW w:w="848" w:type="dxa"/>
            <w:vAlign w:val="center"/>
          </w:tcPr>
          <w:p w14:paraId="731C4BE3" w14:textId="77777777" w:rsidR="00030508" w:rsidRPr="00581E1C" w:rsidRDefault="00030508" w:rsidP="0071057D">
            <w:pPr>
              <w:pStyle w:val="TAC"/>
            </w:pPr>
          </w:p>
        </w:tc>
        <w:tc>
          <w:tcPr>
            <w:tcW w:w="848" w:type="dxa"/>
            <w:vAlign w:val="center"/>
          </w:tcPr>
          <w:p w14:paraId="1F983967" w14:textId="77777777" w:rsidR="00030508" w:rsidRPr="00581E1C" w:rsidRDefault="00030508" w:rsidP="0071057D">
            <w:pPr>
              <w:pStyle w:val="TAC"/>
            </w:pPr>
          </w:p>
        </w:tc>
        <w:tc>
          <w:tcPr>
            <w:tcW w:w="848" w:type="dxa"/>
            <w:vAlign w:val="center"/>
          </w:tcPr>
          <w:p w14:paraId="2DDEFAA9" w14:textId="77777777" w:rsidR="00030508" w:rsidRPr="00581E1C" w:rsidRDefault="00030508" w:rsidP="0071057D">
            <w:pPr>
              <w:pStyle w:val="TAC"/>
            </w:pPr>
          </w:p>
        </w:tc>
        <w:tc>
          <w:tcPr>
            <w:tcW w:w="848" w:type="dxa"/>
            <w:vAlign w:val="center"/>
          </w:tcPr>
          <w:p w14:paraId="5E4301DB" w14:textId="77777777" w:rsidR="00030508" w:rsidRPr="00581E1C" w:rsidRDefault="00030508" w:rsidP="0071057D">
            <w:pPr>
              <w:pStyle w:val="TAC"/>
            </w:pPr>
          </w:p>
        </w:tc>
        <w:tc>
          <w:tcPr>
            <w:tcW w:w="848" w:type="dxa"/>
            <w:vAlign w:val="center"/>
          </w:tcPr>
          <w:p w14:paraId="4BAB0DF1" w14:textId="77777777" w:rsidR="00030508" w:rsidRPr="00581E1C" w:rsidRDefault="00030508" w:rsidP="0071057D">
            <w:pPr>
              <w:pStyle w:val="TAC"/>
            </w:pPr>
          </w:p>
        </w:tc>
        <w:tc>
          <w:tcPr>
            <w:tcW w:w="848" w:type="dxa"/>
            <w:vAlign w:val="center"/>
          </w:tcPr>
          <w:p w14:paraId="7C42B927" w14:textId="77777777" w:rsidR="00030508" w:rsidRPr="00581E1C" w:rsidRDefault="00030508" w:rsidP="0071057D">
            <w:pPr>
              <w:pStyle w:val="TAC"/>
            </w:pPr>
          </w:p>
        </w:tc>
        <w:tc>
          <w:tcPr>
            <w:tcW w:w="848" w:type="dxa"/>
            <w:vAlign w:val="center"/>
          </w:tcPr>
          <w:p w14:paraId="26C60EDF" w14:textId="77777777" w:rsidR="00030508" w:rsidRPr="00581E1C" w:rsidRDefault="00030508" w:rsidP="0071057D">
            <w:pPr>
              <w:pStyle w:val="TAC"/>
            </w:pPr>
          </w:p>
        </w:tc>
        <w:tc>
          <w:tcPr>
            <w:tcW w:w="848" w:type="dxa"/>
            <w:vAlign w:val="center"/>
          </w:tcPr>
          <w:p w14:paraId="173544AD" w14:textId="77777777" w:rsidR="00030508" w:rsidRPr="00581E1C" w:rsidRDefault="00030508" w:rsidP="0071057D">
            <w:pPr>
              <w:pStyle w:val="TAC"/>
            </w:pPr>
          </w:p>
        </w:tc>
        <w:tc>
          <w:tcPr>
            <w:tcW w:w="849" w:type="dxa"/>
            <w:vAlign w:val="center"/>
          </w:tcPr>
          <w:p w14:paraId="71985525" w14:textId="77777777" w:rsidR="00030508" w:rsidRPr="00581E1C" w:rsidRDefault="00030508" w:rsidP="0071057D">
            <w:pPr>
              <w:pStyle w:val="TAC"/>
            </w:pPr>
          </w:p>
        </w:tc>
      </w:tr>
      <w:tr w:rsidR="00030508" w:rsidRPr="00581E1C" w14:paraId="4957ACCF" w14:textId="77777777" w:rsidTr="0071057D">
        <w:trPr>
          <w:jc w:val="center"/>
        </w:trPr>
        <w:tc>
          <w:tcPr>
            <w:tcW w:w="3690" w:type="dxa"/>
          </w:tcPr>
          <w:p w14:paraId="42A395EA"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18BB0B66" w14:textId="77777777" w:rsidR="00030508" w:rsidRPr="00581E1C" w:rsidRDefault="00030508" w:rsidP="0071057D">
            <w:pPr>
              <w:pStyle w:val="TAC"/>
            </w:pPr>
            <w:r w:rsidRPr="00581E1C">
              <w:t>Bits</w:t>
            </w:r>
          </w:p>
        </w:tc>
        <w:tc>
          <w:tcPr>
            <w:tcW w:w="848" w:type="dxa"/>
            <w:vAlign w:val="center"/>
          </w:tcPr>
          <w:p w14:paraId="5AB11647" w14:textId="77777777" w:rsidR="00030508" w:rsidRPr="00581E1C" w:rsidRDefault="00030508" w:rsidP="0071057D">
            <w:pPr>
              <w:pStyle w:val="TAC"/>
            </w:pPr>
            <w:r w:rsidRPr="00581E1C">
              <w:t>N/A</w:t>
            </w:r>
          </w:p>
        </w:tc>
        <w:tc>
          <w:tcPr>
            <w:tcW w:w="848" w:type="dxa"/>
            <w:vAlign w:val="center"/>
          </w:tcPr>
          <w:p w14:paraId="56B093E8" w14:textId="77777777" w:rsidR="00030508" w:rsidRPr="00581E1C" w:rsidRDefault="00030508" w:rsidP="0071057D">
            <w:pPr>
              <w:pStyle w:val="TAC"/>
            </w:pPr>
            <w:r w:rsidRPr="00581E1C">
              <w:t>N/A</w:t>
            </w:r>
          </w:p>
        </w:tc>
        <w:tc>
          <w:tcPr>
            <w:tcW w:w="848" w:type="dxa"/>
            <w:vAlign w:val="center"/>
          </w:tcPr>
          <w:p w14:paraId="4F271D9F" w14:textId="77777777" w:rsidR="00030508" w:rsidRPr="00581E1C" w:rsidRDefault="00030508" w:rsidP="0071057D">
            <w:pPr>
              <w:pStyle w:val="TAC"/>
            </w:pPr>
            <w:r w:rsidRPr="00581E1C">
              <w:t>N/A</w:t>
            </w:r>
          </w:p>
        </w:tc>
        <w:tc>
          <w:tcPr>
            <w:tcW w:w="848" w:type="dxa"/>
            <w:vAlign w:val="center"/>
          </w:tcPr>
          <w:p w14:paraId="2AA83DA5" w14:textId="77777777" w:rsidR="00030508" w:rsidRPr="00581E1C" w:rsidRDefault="00030508" w:rsidP="0071057D">
            <w:pPr>
              <w:pStyle w:val="TAC"/>
            </w:pPr>
            <w:r w:rsidRPr="00581E1C">
              <w:t>N/A</w:t>
            </w:r>
          </w:p>
        </w:tc>
        <w:tc>
          <w:tcPr>
            <w:tcW w:w="848" w:type="dxa"/>
            <w:vAlign w:val="center"/>
          </w:tcPr>
          <w:p w14:paraId="1351B777" w14:textId="77777777" w:rsidR="00030508" w:rsidRPr="00581E1C" w:rsidRDefault="00030508" w:rsidP="0071057D">
            <w:pPr>
              <w:pStyle w:val="TAC"/>
            </w:pPr>
            <w:r w:rsidRPr="00581E1C">
              <w:t>N/A</w:t>
            </w:r>
          </w:p>
        </w:tc>
        <w:tc>
          <w:tcPr>
            <w:tcW w:w="848" w:type="dxa"/>
            <w:vAlign w:val="center"/>
          </w:tcPr>
          <w:p w14:paraId="40F7FF83" w14:textId="77777777" w:rsidR="00030508" w:rsidRPr="00581E1C" w:rsidRDefault="00030508" w:rsidP="0071057D">
            <w:pPr>
              <w:pStyle w:val="TAC"/>
            </w:pPr>
            <w:r w:rsidRPr="00581E1C">
              <w:t>N/A</w:t>
            </w:r>
          </w:p>
        </w:tc>
        <w:tc>
          <w:tcPr>
            <w:tcW w:w="848" w:type="dxa"/>
            <w:vAlign w:val="center"/>
          </w:tcPr>
          <w:p w14:paraId="05120FAC" w14:textId="77777777" w:rsidR="00030508" w:rsidRPr="00581E1C" w:rsidRDefault="00030508" w:rsidP="0071057D">
            <w:pPr>
              <w:pStyle w:val="TAC"/>
            </w:pPr>
            <w:r w:rsidRPr="00581E1C">
              <w:t>N/A</w:t>
            </w:r>
          </w:p>
        </w:tc>
        <w:tc>
          <w:tcPr>
            <w:tcW w:w="848" w:type="dxa"/>
            <w:vAlign w:val="center"/>
          </w:tcPr>
          <w:p w14:paraId="20EFED1D" w14:textId="77777777" w:rsidR="00030508" w:rsidRPr="00581E1C" w:rsidRDefault="00030508" w:rsidP="0071057D">
            <w:pPr>
              <w:pStyle w:val="TAC"/>
            </w:pPr>
            <w:r w:rsidRPr="00581E1C">
              <w:t>N/A</w:t>
            </w:r>
          </w:p>
        </w:tc>
        <w:tc>
          <w:tcPr>
            <w:tcW w:w="848" w:type="dxa"/>
            <w:vAlign w:val="center"/>
          </w:tcPr>
          <w:p w14:paraId="2F682AC8" w14:textId="77777777" w:rsidR="00030508" w:rsidRPr="00581E1C" w:rsidRDefault="00030508" w:rsidP="0071057D">
            <w:pPr>
              <w:pStyle w:val="TAC"/>
            </w:pPr>
            <w:r w:rsidRPr="00581E1C">
              <w:t>N/A</w:t>
            </w:r>
          </w:p>
        </w:tc>
        <w:tc>
          <w:tcPr>
            <w:tcW w:w="849" w:type="dxa"/>
            <w:vAlign w:val="center"/>
          </w:tcPr>
          <w:p w14:paraId="4A3E0BCE" w14:textId="77777777" w:rsidR="00030508" w:rsidRPr="00581E1C" w:rsidRDefault="00030508" w:rsidP="0071057D">
            <w:pPr>
              <w:pStyle w:val="TAC"/>
            </w:pPr>
            <w:r w:rsidRPr="00581E1C">
              <w:t>N/A</w:t>
            </w:r>
          </w:p>
        </w:tc>
      </w:tr>
      <w:tr w:rsidR="00030508" w:rsidRPr="00581E1C" w14:paraId="4580A17A" w14:textId="77777777" w:rsidTr="0071057D">
        <w:trPr>
          <w:jc w:val="center"/>
        </w:trPr>
        <w:tc>
          <w:tcPr>
            <w:tcW w:w="3690" w:type="dxa"/>
          </w:tcPr>
          <w:p w14:paraId="438D6C46"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5) = {0,…,13} for </w:t>
            </w:r>
            <w:proofErr w:type="spellStart"/>
            <w:r w:rsidRPr="00581E1C">
              <w:t>i</w:t>
            </w:r>
            <w:proofErr w:type="spellEnd"/>
            <w:r w:rsidRPr="00581E1C">
              <w:t xml:space="preserve"> from {4,…,39}</w:t>
            </w:r>
          </w:p>
        </w:tc>
        <w:tc>
          <w:tcPr>
            <w:tcW w:w="1093" w:type="dxa"/>
            <w:vAlign w:val="center"/>
          </w:tcPr>
          <w:p w14:paraId="237F8290" w14:textId="77777777" w:rsidR="00030508" w:rsidRPr="00581E1C" w:rsidRDefault="00030508" w:rsidP="0071057D">
            <w:pPr>
              <w:pStyle w:val="TAC"/>
            </w:pPr>
            <w:r w:rsidRPr="00581E1C">
              <w:t>Bits</w:t>
            </w:r>
          </w:p>
        </w:tc>
        <w:tc>
          <w:tcPr>
            <w:tcW w:w="848" w:type="dxa"/>
            <w:vAlign w:val="center"/>
          </w:tcPr>
          <w:p w14:paraId="6DC08C93" w14:textId="77777777" w:rsidR="00030508" w:rsidRPr="00581E1C" w:rsidRDefault="00030508" w:rsidP="0071057D">
            <w:pPr>
              <w:pStyle w:val="TAC"/>
            </w:pPr>
            <w:r w:rsidRPr="00581E1C">
              <w:t>5376</w:t>
            </w:r>
          </w:p>
        </w:tc>
        <w:tc>
          <w:tcPr>
            <w:tcW w:w="848" w:type="dxa"/>
            <w:vAlign w:val="center"/>
          </w:tcPr>
          <w:p w14:paraId="0EDDE16F" w14:textId="77777777" w:rsidR="00030508" w:rsidRPr="00581E1C" w:rsidRDefault="00030508" w:rsidP="0071057D">
            <w:pPr>
              <w:pStyle w:val="TAC"/>
            </w:pPr>
            <w:r w:rsidRPr="00581E1C">
              <w:t>8712</w:t>
            </w:r>
          </w:p>
        </w:tc>
        <w:tc>
          <w:tcPr>
            <w:tcW w:w="848" w:type="dxa"/>
            <w:vAlign w:val="center"/>
          </w:tcPr>
          <w:p w14:paraId="711E26E1" w14:textId="77777777" w:rsidR="00030508" w:rsidRPr="00581E1C" w:rsidRDefault="00030508" w:rsidP="0071057D">
            <w:pPr>
              <w:pStyle w:val="TAC"/>
            </w:pPr>
            <w:r w:rsidRPr="00581E1C">
              <w:t>11784</w:t>
            </w:r>
          </w:p>
        </w:tc>
        <w:tc>
          <w:tcPr>
            <w:tcW w:w="848" w:type="dxa"/>
            <w:vAlign w:val="center"/>
          </w:tcPr>
          <w:p w14:paraId="2CC6717D" w14:textId="77777777" w:rsidR="00030508" w:rsidRPr="00581E1C" w:rsidRDefault="00030508" w:rsidP="0071057D">
            <w:pPr>
              <w:pStyle w:val="TAC"/>
            </w:pPr>
            <w:r w:rsidRPr="00581E1C">
              <w:t>15112</w:t>
            </w:r>
          </w:p>
        </w:tc>
        <w:tc>
          <w:tcPr>
            <w:tcW w:w="848" w:type="dxa"/>
            <w:vAlign w:val="center"/>
          </w:tcPr>
          <w:p w14:paraId="53FC83AD" w14:textId="77777777" w:rsidR="00030508" w:rsidRPr="00581E1C" w:rsidRDefault="00030508" w:rsidP="0071057D">
            <w:pPr>
              <w:pStyle w:val="TAC"/>
            </w:pPr>
            <w:r w:rsidRPr="00581E1C">
              <w:t>18432</w:t>
            </w:r>
          </w:p>
        </w:tc>
        <w:tc>
          <w:tcPr>
            <w:tcW w:w="848" w:type="dxa"/>
            <w:vAlign w:val="center"/>
          </w:tcPr>
          <w:p w14:paraId="195477B1" w14:textId="77777777" w:rsidR="00030508" w:rsidRPr="00581E1C" w:rsidRDefault="00030508" w:rsidP="0071057D">
            <w:pPr>
              <w:pStyle w:val="TAC"/>
            </w:pPr>
            <w:r w:rsidRPr="00581E1C">
              <w:t>25104</w:t>
            </w:r>
          </w:p>
        </w:tc>
        <w:tc>
          <w:tcPr>
            <w:tcW w:w="848" w:type="dxa"/>
            <w:vAlign w:val="center"/>
          </w:tcPr>
          <w:p w14:paraId="58806DBB" w14:textId="77777777" w:rsidR="00030508" w:rsidRPr="00581E1C" w:rsidRDefault="00030508" w:rsidP="0071057D">
            <w:pPr>
              <w:pStyle w:val="TAC"/>
            </w:pPr>
            <w:r w:rsidRPr="00581E1C">
              <w:t>31752</w:t>
            </w:r>
          </w:p>
        </w:tc>
        <w:tc>
          <w:tcPr>
            <w:tcW w:w="848" w:type="dxa"/>
            <w:vAlign w:val="center"/>
          </w:tcPr>
          <w:p w14:paraId="51FE941F" w14:textId="77777777" w:rsidR="00030508" w:rsidRPr="00581E1C" w:rsidRDefault="00030508" w:rsidP="0071057D">
            <w:pPr>
              <w:pStyle w:val="TAC"/>
            </w:pPr>
            <w:r w:rsidRPr="00581E1C">
              <w:t>38936</w:t>
            </w:r>
          </w:p>
        </w:tc>
        <w:tc>
          <w:tcPr>
            <w:tcW w:w="848" w:type="dxa"/>
            <w:vAlign w:val="center"/>
          </w:tcPr>
          <w:p w14:paraId="2E854666" w14:textId="77777777" w:rsidR="00030508" w:rsidRPr="00581E1C" w:rsidRDefault="00030508" w:rsidP="0071057D">
            <w:pPr>
              <w:pStyle w:val="TAC"/>
            </w:pPr>
            <w:r w:rsidRPr="00581E1C">
              <w:t>52224</w:t>
            </w:r>
          </w:p>
        </w:tc>
        <w:tc>
          <w:tcPr>
            <w:tcW w:w="849" w:type="dxa"/>
            <w:vAlign w:val="center"/>
          </w:tcPr>
          <w:p w14:paraId="49EA886D" w14:textId="77777777" w:rsidR="00030508" w:rsidRPr="00581E1C" w:rsidRDefault="00030508" w:rsidP="0071057D">
            <w:pPr>
              <w:pStyle w:val="TAC"/>
            </w:pPr>
            <w:r w:rsidRPr="00581E1C">
              <w:t>65576</w:t>
            </w:r>
          </w:p>
        </w:tc>
      </w:tr>
      <w:tr w:rsidR="00030508" w:rsidRPr="00581E1C" w14:paraId="21BD5E91" w14:textId="77777777" w:rsidTr="0071057D">
        <w:trPr>
          <w:jc w:val="center"/>
        </w:trPr>
        <w:tc>
          <w:tcPr>
            <w:tcW w:w="3690" w:type="dxa"/>
          </w:tcPr>
          <w:p w14:paraId="72BFA407" w14:textId="77777777" w:rsidR="00030508" w:rsidRPr="00581E1C" w:rsidRDefault="00030508" w:rsidP="0071057D">
            <w:pPr>
              <w:pStyle w:val="TAL"/>
            </w:pPr>
            <w:r w:rsidRPr="00581E1C">
              <w:t>Transport block CRC</w:t>
            </w:r>
          </w:p>
        </w:tc>
        <w:tc>
          <w:tcPr>
            <w:tcW w:w="1093" w:type="dxa"/>
            <w:vAlign w:val="center"/>
          </w:tcPr>
          <w:p w14:paraId="3D049129" w14:textId="77777777" w:rsidR="00030508" w:rsidRPr="00581E1C" w:rsidRDefault="00030508" w:rsidP="0071057D">
            <w:pPr>
              <w:pStyle w:val="TAC"/>
            </w:pPr>
            <w:r w:rsidRPr="00581E1C">
              <w:t>Bits</w:t>
            </w:r>
          </w:p>
        </w:tc>
        <w:tc>
          <w:tcPr>
            <w:tcW w:w="848" w:type="dxa"/>
            <w:vAlign w:val="center"/>
          </w:tcPr>
          <w:p w14:paraId="7341AC08" w14:textId="77777777" w:rsidR="00030508" w:rsidRPr="00581E1C" w:rsidRDefault="00030508" w:rsidP="0071057D">
            <w:pPr>
              <w:pStyle w:val="TAC"/>
            </w:pPr>
            <w:r w:rsidRPr="00581E1C">
              <w:t>24</w:t>
            </w:r>
          </w:p>
        </w:tc>
        <w:tc>
          <w:tcPr>
            <w:tcW w:w="848" w:type="dxa"/>
            <w:vAlign w:val="center"/>
          </w:tcPr>
          <w:p w14:paraId="39719C74" w14:textId="77777777" w:rsidR="00030508" w:rsidRPr="00581E1C" w:rsidRDefault="00030508" w:rsidP="0071057D">
            <w:pPr>
              <w:pStyle w:val="TAC"/>
            </w:pPr>
            <w:r w:rsidRPr="00581E1C">
              <w:t>24</w:t>
            </w:r>
          </w:p>
        </w:tc>
        <w:tc>
          <w:tcPr>
            <w:tcW w:w="848" w:type="dxa"/>
            <w:vAlign w:val="center"/>
          </w:tcPr>
          <w:p w14:paraId="568BD732" w14:textId="77777777" w:rsidR="00030508" w:rsidRPr="00581E1C" w:rsidRDefault="00030508" w:rsidP="0071057D">
            <w:pPr>
              <w:pStyle w:val="TAC"/>
            </w:pPr>
            <w:r w:rsidRPr="00581E1C">
              <w:t>24</w:t>
            </w:r>
          </w:p>
        </w:tc>
        <w:tc>
          <w:tcPr>
            <w:tcW w:w="848" w:type="dxa"/>
            <w:vAlign w:val="center"/>
          </w:tcPr>
          <w:p w14:paraId="4DCB76D3" w14:textId="77777777" w:rsidR="00030508" w:rsidRPr="00581E1C" w:rsidRDefault="00030508" w:rsidP="0071057D">
            <w:pPr>
              <w:pStyle w:val="TAC"/>
            </w:pPr>
            <w:r w:rsidRPr="00581E1C">
              <w:t>24</w:t>
            </w:r>
          </w:p>
        </w:tc>
        <w:tc>
          <w:tcPr>
            <w:tcW w:w="848" w:type="dxa"/>
            <w:vAlign w:val="center"/>
          </w:tcPr>
          <w:p w14:paraId="119A5871" w14:textId="77777777" w:rsidR="00030508" w:rsidRPr="00581E1C" w:rsidRDefault="00030508" w:rsidP="0071057D">
            <w:pPr>
              <w:pStyle w:val="TAC"/>
            </w:pPr>
            <w:r w:rsidRPr="00581E1C">
              <w:t>24</w:t>
            </w:r>
          </w:p>
        </w:tc>
        <w:tc>
          <w:tcPr>
            <w:tcW w:w="848" w:type="dxa"/>
            <w:vAlign w:val="center"/>
          </w:tcPr>
          <w:p w14:paraId="693FAE15" w14:textId="77777777" w:rsidR="00030508" w:rsidRPr="00581E1C" w:rsidRDefault="00030508" w:rsidP="0071057D">
            <w:pPr>
              <w:pStyle w:val="TAC"/>
            </w:pPr>
            <w:r w:rsidRPr="00581E1C">
              <w:t>24</w:t>
            </w:r>
          </w:p>
        </w:tc>
        <w:tc>
          <w:tcPr>
            <w:tcW w:w="848" w:type="dxa"/>
            <w:vAlign w:val="center"/>
          </w:tcPr>
          <w:p w14:paraId="4B063CF6" w14:textId="77777777" w:rsidR="00030508" w:rsidRPr="00581E1C" w:rsidRDefault="00030508" w:rsidP="0071057D">
            <w:pPr>
              <w:pStyle w:val="TAC"/>
            </w:pPr>
            <w:r w:rsidRPr="00581E1C">
              <w:t>24</w:t>
            </w:r>
          </w:p>
        </w:tc>
        <w:tc>
          <w:tcPr>
            <w:tcW w:w="848" w:type="dxa"/>
            <w:vAlign w:val="center"/>
          </w:tcPr>
          <w:p w14:paraId="495D8155" w14:textId="77777777" w:rsidR="00030508" w:rsidRPr="00581E1C" w:rsidRDefault="00030508" w:rsidP="0071057D">
            <w:pPr>
              <w:pStyle w:val="TAC"/>
            </w:pPr>
            <w:r w:rsidRPr="00581E1C">
              <w:t>24</w:t>
            </w:r>
          </w:p>
        </w:tc>
        <w:tc>
          <w:tcPr>
            <w:tcW w:w="848" w:type="dxa"/>
            <w:vAlign w:val="center"/>
          </w:tcPr>
          <w:p w14:paraId="23377D29" w14:textId="77777777" w:rsidR="00030508" w:rsidRPr="00581E1C" w:rsidRDefault="00030508" w:rsidP="0071057D">
            <w:pPr>
              <w:pStyle w:val="TAC"/>
            </w:pPr>
            <w:r w:rsidRPr="00581E1C">
              <w:t>24</w:t>
            </w:r>
          </w:p>
        </w:tc>
        <w:tc>
          <w:tcPr>
            <w:tcW w:w="849" w:type="dxa"/>
            <w:vAlign w:val="center"/>
          </w:tcPr>
          <w:p w14:paraId="22C95B39" w14:textId="77777777" w:rsidR="00030508" w:rsidRPr="00581E1C" w:rsidRDefault="00030508" w:rsidP="0071057D">
            <w:pPr>
              <w:pStyle w:val="TAC"/>
            </w:pPr>
            <w:r w:rsidRPr="00581E1C">
              <w:t>24</w:t>
            </w:r>
          </w:p>
        </w:tc>
      </w:tr>
      <w:tr w:rsidR="00030508" w:rsidRPr="00581E1C" w14:paraId="5B367E02" w14:textId="77777777" w:rsidTr="0071057D">
        <w:trPr>
          <w:jc w:val="center"/>
        </w:trPr>
        <w:tc>
          <w:tcPr>
            <w:tcW w:w="3690" w:type="dxa"/>
          </w:tcPr>
          <w:p w14:paraId="78E1B7BD" w14:textId="77777777" w:rsidR="00030508" w:rsidRPr="00581E1C" w:rsidRDefault="00030508" w:rsidP="0071057D">
            <w:pPr>
              <w:pStyle w:val="TAL"/>
            </w:pPr>
            <w:r w:rsidRPr="00581E1C">
              <w:t>LDPC base graph</w:t>
            </w:r>
          </w:p>
        </w:tc>
        <w:tc>
          <w:tcPr>
            <w:tcW w:w="1093" w:type="dxa"/>
            <w:vAlign w:val="center"/>
          </w:tcPr>
          <w:p w14:paraId="0652D06A" w14:textId="77777777" w:rsidR="00030508" w:rsidRPr="00581E1C" w:rsidRDefault="00030508" w:rsidP="0071057D">
            <w:pPr>
              <w:pStyle w:val="TAC"/>
            </w:pPr>
          </w:p>
        </w:tc>
        <w:tc>
          <w:tcPr>
            <w:tcW w:w="848" w:type="dxa"/>
            <w:vAlign w:val="center"/>
          </w:tcPr>
          <w:p w14:paraId="321224A3" w14:textId="77777777" w:rsidR="00030508" w:rsidRPr="00581E1C" w:rsidRDefault="00030508" w:rsidP="0071057D">
            <w:pPr>
              <w:pStyle w:val="TAC"/>
            </w:pPr>
            <w:r w:rsidRPr="00581E1C">
              <w:t>1</w:t>
            </w:r>
          </w:p>
        </w:tc>
        <w:tc>
          <w:tcPr>
            <w:tcW w:w="848" w:type="dxa"/>
            <w:vAlign w:val="center"/>
          </w:tcPr>
          <w:p w14:paraId="7D14488B" w14:textId="77777777" w:rsidR="00030508" w:rsidRPr="00581E1C" w:rsidRDefault="00030508" w:rsidP="0071057D">
            <w:pPr>
              <w:pStyle w:val="TAC"/>
            </w:pPr>
            <w:r w:rsidRPr="00581E1C">
              <w:t>1</w:t>
            </w:r>
          </w:p>
        </w:tc>
        <w:tc>
          <w:tcPr>
            <w:tcW w:w="848" w:type="dxa"/>
            <w:vAlign w:val="center"/>
          </w:tcPr>
          <w:p w14:paraId="0E2FF9B4" w14:textId="77777777" w:rsidR="00030508" w:rsidRPr="00581E1C" w:rsidRDefault="00030508" w:rsidP="0071057D">
            <w:pPr>
              <w:pStyle w:val="TAC"/>
            </w:pPr>
            <w:r w:rsidRPr="00581E1C">
              <w:t>1</w:t>
            </w:r>
          </w:p>
        </w:tc>
        <w:tc>
          <w:tcPr>
            <w:tcW w:w="848" w:type="dxa"/>
            <w:vAlign w:val="center"/>
          </w:tcPr>
          <w:p w14:paraId="618B35F2" w14:textId="77777777" w:rsidR="00030508" w:rsidRPr="00581E1C" w:rsidRDefault="00030508" w:rsidP="0071057D">
            <w:pPr>
              <w:pStyle w:val="TAC"/>
            </w:pPr>
            <w:r w:rsidRPr="00581E1C">
              <w:t>1</w:t>
            </w:r>
          </w:p>
        </w:tc>
        <w:tc>
          <w:tcPr>
            <w:tcW w:w="848" w:type="dxa"/>
            <w:vAlign w:val="center"/>
          </w:tcPr>
          <w:p w14:paraId="34A170A9" w14:textId="77777777" w:rsidR="00030508" w:rsidRPr="00581E1C" w:rsidRDefault="00030508" w:rsidP="0071057D">
            <w:pPr>
              <w:pStyle w:val="TAC"/>
            </w:pPr>
            <w:r w:rsidRPr="00581E1C">
              <w:t>1</w:t>
            </w:r>
          </w:p>
        </w:tc>
        <w:tc>
          <w:tcPr>
            <w:tcW w:w="848" w:type="dxa"/>
            <w:vAlign w:val="center"/>
          </w:tcPr>
          <w:p w14:paraId="306BE4E1" w14:textId="77777777" w:rsidR="00030508" w:rsidRPr="00581E1C" w:rsidRDefault="00030508" w:rsidP="0071057D">
            <w:pPr>
              <w:pStyle w:val="TAC"/>
            </w:pPr>
            <w:r w:rsidRPr="00581E1C">
              <w:t>1</w:t>
            </w:r>
          </w:p>
        </w:tc>
        <w:tc>
          <w:tcPr>
            <w:tcW w:w="848" w:type="dxa"/>
            <w:vAlign w:val="center"/>
          </w:tcPr>
          <w:p w14:paraId="36384B47" w14:textId="77777777" w:rsidR="00030508" w:rsidRPr="00581E1C" w:rsidRDefault="00030508" w:rsidP="0071057D">
            <w:pPr>
              <w:pStyle w:val="TAC"/>
            </w:pPr>
            <w:r w:rsidRPr="00581E1C">
              <w:t>1</w:t>
            </w:r>
          </w:p>
        </w:tc>
        <w:tc>
          <w:tcPr>
            <w:tcW w:w="848" w:type="dxa"/>
            <w:vAlign w:val="center"/>
          </w:tcPr>
          <w:p w14:paraId="28ACBDD5" w14:textId="77777777" w:rsidR="00030508" w:rsidRPr="00581E1C" w:rsidRDefault="00030508" w:rsidP="0071057D">
            <w:pPr>
              <w:pStyle w:val="TAC"/>
            </w:pPr>
            <w:r w:rsidRPr="00581E1C">
              <w:t>1</w:t>
            </w:r>
          </w:p>
        </w:tc>
        <w:tc>
          <w:tcPr>
            <w:tcW w:w="848" w:type="dxa"/>
            <w:vAlign w:val="center"/>
          </w:tcPr>
          <w:p w14:paraId="05FB6275" w14:textId="77777777" w:rsidR="00030508" w:rsidRPr="00581E1C" w:rsidRDefault="00030508" w:rsidP="0071057D">
            <w:pPr>
              <w:pStyle w:val="TAC"/>
            </w:pPr>
            <w:r w:rsidRPr="00581E1C">
              <w:t>1</w:t>
            </w:r>
          </w:p>
        </w:tc>
        <w:tc>
          <w:tcPr>
            <w:tcW w:w="849" w:type="dxa"/>
            <w:vAlign w:val="center"/>
          </w:tcPr>
          <w:p w14:paraId="17FCE053" w14:textId="77777777" w:rsidR="00030508" w:rsidRPr="00581E1C" w:rsidRDefault="00030508" w:rsidP="0071057D">
            <w:pPr>
              <w:pStyle w:val="TAC"/>
            </w:pPr>
            <w:r w:rsidRPr="00581E1C">
              <w:t>1</w:t>
            </w:r>
          </w:p>
        </w:tc>
      </w:tr>
      <w:tr w:rsidR="00030508" w:rsidRPr="00581E1C" w14:paraId="0FF2FDD2" w14:textId="77777777" w:rsidTr="0071057D">
        <w:trPr>
          <w:jc w:val="center"/>
        </w:trPr>
        <w:tc>
          <w:tcPr>
            <w:tcW w:w="3690" w:type="dxa"/>
          </w:tcPr>
          <w:p w14:paraId="548CF2DC" w14:textId="77777777" w:rsidR="00030508" w:rsidRPr="00581E1C" w:rsidRDefault="00030508" w:rsidP="0071057D">
            <w:pPr>
              <w:pStyle w:val="TAL"/>
            </w:pPr>
            <w:r w:rsidRPr="00581E1C">
              <w:t>Number of Code Blocks per Slot</w:t>
            </w:r>
          </w:p>
        </w:tc>
        <w:tc>
          <w:tcPr>
            <w:tcW w:w="1093" w:type="dxa"/>
            <w:vAlign w:val="center"/>
          </w:tcPr>
          <w:p w14:paraId="3E4DBD7C" w14:textId="77777777" w:rsidR="00030508" w:rsidRPr="00581E1C" w:rsidRDefault="00030508" w:rsidP="0071057D">
            <w:pPr>
              <w:pStyle w:val="TAC"/>
            </w:pPr>
          </w:p>
        </w:tc>
        <w:tc>
          <w:tcPr>
            <w:tcW w:w="848" w:type="dxa"/>
            <w:vAlign w:val="center"/>
          </w:tcPr>
          <w:p w14:paraId="476B1689" w14:textId="77777777" w:rsidR="00030508" w:rsidRPr="00581E1C" w:rsidRDefault="00030508" w:rsidP="0071057D">
            <w:pPr>
              <w:pStyle w:val="TAC"/>
            </w:pPr>
          </w:p>
        </w:tc>
        <w:tc>
          <w:tcPr>
            <w:tcW w:w="848" w:type="dxa"/>
            <w:vAlign w:val="center"/>
          </w:tcPr>
          <w:p w14:paraId="724C7376" w14:textId="77777777" w:rsidR="00030508" w:rsidRPr="00581E1C" w:rsidRDefault="00030508" w:rsidP="0071057D">
            <w:pPr>
              <w:pStyle w:val="TAC"/>
            </w:pPr>
          </w:p>
        </w:tc>
        <w:tc>
          <w:tcPr>
            <w:tcW w:w="848" w:type="dxa"/>
            <w:vAlign w:val="center"/>
          </w:tcPr>
          <w:p w14:paraId="79F67312" w14:textId="77777777" w:rsidR="00030508" w:rsidRPr="00581E1C" w:rsidRDefault="00030508" w:rsidP="0071057D">
            <w:pPr>
              <w:pStyle w:val="TAC"/>
            </w:pPr>
          </w:p>
        </w:tc>
        <w:tc>
          <w:tcPr>
            <w:tcW w:w="848" w:type="dxa"/>
            <w:vAlign w:val="center"/>
          </w:tcPr>
          <w:p w14:paraId="7EA96775" w14:textId="77777777" w:rsidR="00030508" w:rsidRPr="00581E1C" w:rsidRDefault="00030508" w:rsidP="0071057D">
            <w:pPr>
              <w:pStyle w:val="TAC"/>
            </w:pPr>
          </w:p>
        </w:tc>
        <w:tc>
          <w:tcPr>
            <w:tcW w:w="848" w:type="dxa"/>
            <w:vAlign w:val="center"/>
          </w:tcPr>
          <w:p w14:paraId="43F2DF53" w14:textId="77777777" w:rsidR="00030508" w:rsidRPr="00581E1C" w:rsidRDefault="00030508" w:rsidP="0071057D">
            <w:pPr>
              <w:pStyle w:val="TAC"/>
            </w:pPr>
          </w:p>
        </w:tc>
        <w:tc>
          <w:tcPr>
            <w:tcW w:w="848" w:type="dxa"/>
            <w:vAlign w:val="center"/>
          </w:tcPr>
          <w:p w14:paraId="576E5BAD" w14:textId="77777777" w:rsidR="00030508" w:rsidRPr="00581E1C" w:rsidRDefault="00030508" w:rsidP="0071057D">
            <w:pPr>
              <w:pStyle w:val="TAC"/>
            </w:pPr>
          </w:p>
        </w:tc>
        <w:tc>
          <w:tcPr>
            <w:tcW w:w="848" w:type="dxa"/>
            <w:vAlign w:val="center"/>
          </w:tcPr>
          <w:p w14:paraId="3FBFE499" w14:textId="77777777" w:rsidR="00030508" w:rsidRPr="00581E1C" w:rsidRDefault="00030508" w:rsidP="0071057D">
            <w:pPr>
              <w:pStyle w:val="TAC"/>
            </w:pPr>
          </w:p>
        </w:tc>
        <w:tc>
          <w:tcPr>
            <w:tcW w:w="848" w:type="dxa"/>
            <w:vAlign w:val="center"/>
          </w:tcPr>
          <w:p w14:paraId="3FB198E0" w14:textId="77777777" w:rsidR="00030508" w:rsidRPr="00581E1C" w:rsidRDefault="00030508" w:rsidP="0071057D">
            <w:pPr>
              <w:pStyle w:val="TAC"/>
            </w:pPr>
          </w:p>
        </w:tc>
        <w:tc>
          <w:tcPr>
            <w:tcW w:w="848" w:type="dxa"/>
            <w:vAlign w:val="center"/>
          </w:tcPr>
          <w:p w14:paraId="1B42944E" w14:textId="77777777" w:rsidR="00030508" w:rsidRPr="00581E1C" w:rsidRDefault="00030508" w:rsidP="0071057D">
            <w:pPr>
              <w:pStyle w:val="TAC"/>
            </w:pPr>
          </w:p>
        </w:tc>
        <w:tc>
          <w:tcPr>
            <w:tcW w:w="849" w:type="dxa"/>
            <w:vAlign w:val="center"/>
          </w:tcPr>
          <w:p w14:paraId="64404063" w14:textId="77777777" w:rsidR="00030508" w:rsidRPr="00581E1C" w:rsidRDefault="00030508" w:rsidP="0071057D">
            <w:pPr>
              <w:pStyle w:val="TAC"/>
            </w:pPr>
          </w:p>
        </w:tc>
      </w:tr>
      <w:tr w:rsidR="00030508" w:rsidRPr="00581E1C" w14:paraId="11621E1A" w14:textId="77777777" w:rsidTr="0071057D">
        <w:trPr>
          <w:jc w:val="center"/>
        </w:trPr>
        <w:tc>
          <w:tcPr>
            <w:tcW w:w="3690" w:type="dxa"/>
          </w:tcPr>
          <w:p w14:paraId="78000B52"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34BF452C" w14:textId="77777777" w:rsidR="00030508" w:rsidRPr="00581E1C" w:rsidRDefault="00030508" w:rsidP="0071057D">
            <w:pPr>
              <w:pStyle w:val="TAC"/>
            </w:pPr>
            <w:r w:rsidRPr="00581E1C">
              <w:t>CBs</w:t>
            </w:r>
          </w:p>
        </w:tc>
        <w:tc>
          <w:tcPr>
            <w:tcW w:w="848" w:type="dxa"/>
            <w:vAlign w:val="center"/>
          </w:tcPr>
          <w:p w14:paraId="28CD708B" w14:textId="77777777" w:rsidR="00030508" w:rsidRPr="00581E1C" w:rsidRDefault="00030508" w:rsidP="0071057D">
            <w:pPr>
              <w:pStyle w:val="TAC"/>
            </w:pPr>
            <w:r w:rsidRPr="00581E1C">
              <w:t>N/A</w:t>
            </w:r>
          </w:p>
        </w:tc>
        <w:tc>
          <w:tcPr>
            <w:tcW w:w="848" w:type="dxa"/>
            <w:vAlign w:val="center"/>
          </w:tcPr>
          <w:p w14:paraId="6C6349E1" w14:textId="77777777" w:rsidR="00030508" w:rsidRPr="00581E1C" w:rsidRDefault="00030508" w:rsidP="0071057D">
            <w:pPr>
              <w:pStyle w:val="TAC"/>
            </w:pPr>
            <w:r w:rsidRPr="00581E1C">
              <w:t>N/A</w:t>
            </w:r>
          </w:p>
        </w:tc>
        <w:tc>
          <w:tcPr>
            <w:tcW w:w="848" w:type="dxa"/>
            <w:vAlign w:val="center"/>
          </w:tcPr>
          <w:p w14:paraId="38161E39" w14:textId="77777777" w:rsidR="00030508" w:rsidRPr="00581E1C" w:rsidRDefault="00030508" w:rsidP="0071057D">
            <w:pPr>
              <w:pStyle w:val="TAC"/>
            </w:pPr>
            <w:r w:rsidRPr="00581E1C">
              <w:t>N/A</w:t>
            </w:r>
          </w:p>
        </w:tc>
        <w:tc>
          <w:tcPr>
            <w:tcW w:w="848" w:type="dxa"/>
            <w:vAlign w:val="center"/>
          </w:tcPr>
          <w:p w14:paraId="43923052" w14:textId="77777777" w:rsidR="00030508" w:rsidRPr="00581E1C" w:rsidRDefault="00030508" w:rsidP="0071057D">
            <w:pPr>
              <w:pStyle w:val="TAC"/>
            </w:pPr>
            <w:r w:rsidRPr="00581E1C">
              <w:t>N/A</w:t>
            </w:r>
          </w:p>
        </w:tc>
        <w:tc>
          <w:tcPr>
            <w:tcW w:w="848" w:type="dxa"/>
            <w:vAlign w:val="center"/>
          </w:tcPr>
          <w:p w14:paraId="5A549BCB" w14:textId="77777777" w:rsidR="00030508" w:rsidRPr="00581E1C" w:rsidRDefault="00030508" w:rsidP="0071057D">
            <w:pPr>
              <w:pStyle w:val="TAC"/>
            </w:pPr>
            <w:r w:rsidRPr="00581E1C">
              <w:t>N/A</w:t>
            </w:r>
          </w:p>
        </w:tc>
        <w:tc>
          <w:tcPr>
            <w:tcW w:w="848" w:type="dxa"/>
            <w:vAlign w:val="center"/>
          </w:tcPr>
          <w:p w14:paraId="7AE9AB0F" w14:textId="77777777" w:rsidR="00030508" w:rsidRPr="00581E1C" w:rsidRDefault="00030508" w:rsidP="0071057D">
            <w:pPr>
              <w:pStyle w:val="TAC"/>
            </w:pPr>
            <w:r w:rsidRPr="00581E1C">
              <w:t>N/A</w:t>
            </w:r>
          </w:p>
        </w:tc>
        <w:tc>
          <w:tcPr>
            <w:tcW w:w="848" w:type="dxa"/>
            <w:vAlign w:val="center"/>
          </w:tcPr>
          <w:p w14:paraId="7154695D" w14:textId="77777777" w:rsidR="00030508" w:rsidRPr="00581E1C" w:rsidRDefault="00030508" w:rsidP="0071057D">
            <w:pPr>
              <w:pStyle w:val="TAC"/>
            </w:pPr>
            <w:r w:rsidRPr="00581E1C">
              <w:t>N/A</w:t>
            </w:r>
          </w:p>
        </w:tc>
        <w:tc>
          <w:tcPr>
            <w:tcW w:w="848" w:type="dxa"/>
            <w:vAlign w:val="center"/>
          </w:tcPr>
          <w:p w14:paraId="4E5B0BFF" w14:textId="77777777" w:rsidR="00030508" w:rsidRPr="00581E1C" w:rsidRDefault="00030508" w:rsidP="0071057D">
            <w:pPr>
              <w:pStyle w:val="TAC"/>
            </w:pPr>
            <w:r w:rsidRPr="00581E1C">
              <w:t>N/A</w:t>
            </w:r>
          </w:p>
        </w:tc>
        <w:tc>
          <w:tcPr>
            <w:tcW w:w="848" w:type="dxa"/>
            <w:vAlign w:val="center"/>
          </w:tcPr>
          <w:p w14:paraId="15E80F2E" w14:textId="77777777" w:rsidR="00030508" w:rsidRPr="00581E1C" w:rsidRDefault="00030508" w:rsidP="0071057D">
            <w:pPr>
              <w:pStyle w:val="TAC"/>
            </w:pPr>
            <w:r w:rsidRPr="00581E1C">
              <w:t>N/A</w:t>
            </w:r>
          </w:p>
        </w:tc>
        <w:tc>
          <w:tcPr>
            <w:tcW w:w="849" w:type="dxa"/>
            <w:vAlign w:val="center"/>
          </w:tcPr>
          <w:p w14:paraId="029B0D83" w14:textId="77777777" w:rsidR="00030508" w:rsidRPr="00581E1C" w:rsidRDefault="00030508" w:rsidP="0071057D">
            <w:pPr>
              <w:pStyle w:val="TAC"/>
            </w:pPr>
            <w:r w:rsidRPr="00581E1C">
              <w:t>N/A</w:t>
            </w:r>
          </w:p>
        </w:tc>
      </w:tr>
      <w:tr w:rsidR="00030508" w:rsidRPr="00581E1C" w14:paraId="52C746C7" w14:textId="77777777" w:rsidTr="0071057D">
        <w:trPr>
          <w:jc w:val="center"/>
        </w:trPr>
        <w:tc>
          <w:tcPr>
            <w:tcW w:w="3690" w:type="dxa"/>
          </w:tcPr>
          <w:p w14:paraId="7C29982C"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5) = {0, …,13} for </w:t>
            </w:r>
            <w:proofErr w:type="spellStart"/>
            <w:r w:rsidRPr="00581E1C">
              <w:t>i</w:t>
            </w:r>
            <w:proofErr w:type="spellEnd"/>
            <w:r w:rsidRPr="00581E1C">
              <w:t xml:space="preserve"> from {4,…,39}</w:t>
            </w:r>
          </w:p>
        </w:tc>
        <w:tc>
          <w:tcPr>
            <w:tcW w:w="1093" w:type="dxa"/>
            <w:vAlign w:val="center"/>
          </w:tcPr>
          <w:p w14:paraId="62BFC0D3" w14:textId="77777777" w:rsidR="00030508" w:rsidRPr="00581E1C" w:rsidRDefault="00030508" w:rsidP="0071057D">
            <w:pPr>
              <w:pStyle w:val="TAC"/>
            </w:pPr>
            <w:r w:rsidRPr="00581E1C">
              <w:t>CBs</w:t>
            </w:r>
          </w:p>
        </w:tc>
        <w:tc>
          <w:tcPr>
            <w:tcW w:w="848" w:type="dxa"/>
            <w:vAlign w:val="center"/>
          </w:tcPr>
          <w:p w14:paraId="71554DC5" w14:textId="77777777" w:rsidR="00030508" w:rsidRPr="00581E1C" w:rsidRDefault="00030508" w:rsidP="0071057D">
            <w:pPr>
              <w:pStyle w:val="TAC"/>
            </w:pPr>
            <w:r w:rsidRPr="00581E1C">
              <w:t>1</w:t>
            </w:r>
          </w:p>
        </w:tc>
        <w:tc>
          <w:tcPr>
            <w:tcW w:w="848" w:type="dxa"/>
            <w:vAlign w:val="center"/>
          </w:tcPr>
          <w:p w14:paraId="709566B7" w14:textId="77777777" w:rsidR="00030508" w:rsidRPr="00581E1C" w:rsidRDefault="00030508" w:rsidP="0071057D">
            <w:pPr>
              <w:pStyle w:val="TAC"/>
            </w:pPr>
            <w:r w:rsidRPr="00581E1C">
              <w:t>2</w:t>
            </w:r>
          </w:p>
        </w:tc>
        <w:tc>
          <w:tcPr>
            <w:tcW w:w="848" w:type="dxa"/>
            <w:vAlign w:val="center"/>
          </w:tcPr>
          <w:p w14:paraId="2E9266E7" w14:textId="77777777" w:rsidR="00030508" w:rsidRPr="00581E1C" w:rsidRDefault="00030508" w:rsidP="0071057D">
            <w:pPr>
              <w:pStyle w:val="TAC"/>
            </w:pPr>
            <w:r w:rsidRPr="00581E1C">
              <w:t>2</w:t>
            </w:r>
          </w:p>
        </w:tc>
        <w:tc>
          <w:tcPr>
            <w:tcW w:w="848" w:type="dxa"/>
            <w:vAlign w:val="center"/>
          </w:tcPr>
          <w:p w14:paraId="41827F77" w14:textId="77777777" w:rsidR="00030508" w:rsidRPr="00581E1C" w:rsidRDefault="00030508" w:rsidP="0071057D">
            <w:pPr>
              <w:pStyle w:val="TAC"/>
            </w:pPr>
            <w:r w:rsidRPr="00581E1C">
              <w:t>2</w:t>
            </w:r>
          </w:p>
        </w:tc>
        <w:tc>
          <w:tcPr>
            <w:tcW w:w="848" w:type="dxa"/>
            <w:vAlign w:val="center"/>
          </w:tcPr>
          <w:p w14:paraId="4660C003" w14:textId="77777777" w:rsidR="00030508" w:rsidRPr="00581E1C" w:rsidRDefault="00030508" w:rsidP="0071057D">
            <w:pPr>
              <w:pStyle w:val="TAC"/>
            </w:pPr>
            <w:r w:rsidRPr="00581E1C">
              <w:t>3</w:t>
            </w:r>
          </w:p>
        </w:tc>
        <w:tc>
          <w:tcPr>
            <w:tcW w:w="848" w:type="dxa"/>
            <w:vAlign w:val="center"/>
          </w:tcPr>
          <w:p w14:paraId="08B30D62" w14:textId="77777777" w:rsidR="00030508" w:rsidRPr="00581E1C" w:rsidRDefault="00030508" w:rsidP="0071057D">
            <w:pPr>
              <w:pStyle w:val="TAC"/>
            </w:pPr>
            <w:r w:rsidRPr="00581E1C">
              <w:t>3</w:t>
            </w:r>
          </w:p>
        </w:tc>
        <w:tc>
          <w:tcPr>
            <w:tcW w:w="848" w:type="dxa"/>
            <w:vAlign w:val="center"/>
          </w:tcPr>
          <w:p w14:paraId="5815175B" w14:textId="77777777" w:rsidR="00030508" w:rsidRPr="00581E1C" w:rsidRDefault="00030508" w:rsidP="0071057D">
            <w:pPr>
              <w:pStyle w:val="TAC"/>
            </w:pPr>
            <w:r w:rsidRPr="00581E1C">
              <w:t>4</w:t>
            </w:r>
          </w:p>
        </w:tc>
        <w:tc>
          <w:tcPr>
            <w:tcW w:w="848" w:type="dxa"/>
            <w:vAlign w:val="center"/>
          </w:tcPr>
          <w:p w14:paraId="3C2DE516" w14:textId="77777777" w:rsidR="00030508" w:rsidRPr="00581E1C" w:rsidRDefault="00030508" w:rsidP="0071057D">
            <w:pPr>
              <w:pStyle w:val="TAC"/>
            </w:pPr>
            <w:r w:rsidRPr="00581E1C">
              <w:t>5</w:t>
            </w:r>
          </w:p>
        </w:tc>
        <w:tc>
          <w:tcPr>
            <w:tcW w:w="848" w:type="dxa"/>
            <w:vAlign w:val="center"/>
          </w:tcPr>
          <w:p w14:paraId="47BA4D77" w14:textId="77777777" w:rsidR="00030508" w:rsidRPr="00581E1C" w:rsidRDefault="00030508" w:rsidP="0071057D">
            <w:pPr>
              <w:pStyle w:val="TAC"/>
            </w:pPr>
            <w:r w:rsidRPr="00581E1C">
              <w:t>7</w:t>
            </w:r>
          </w:p>
        </w:tc>
        <w:tc>
          <w:tcPr>
            <w:tcW w:w="849" w:type="dxa"/>
            <w:vAlign w:val="center"/>
          </w:tcPr>
          <w:p w14:paraId="513AAB37" w14:textId="77777777" w:rsidR="00030508" w:rsidRPr="00581E1C" w:rsidRDefault="00030508" w:rsidP="0071057D">
            <w:pPr>
              <w:pStyle w:val="TAC"/>
            </w:pPr>
            <w:r w:rsidRPr="00581E1C">
              <w:t>8</w:t>
            </w:r>
          </w:p>
        </w:tc>
      </w:tr>
      <w:tr w:rsidR="00030508" w:rsidRPr="00581E1C" w14:paraId="530E8F72" w14:textId="77777777" w:rsidTr="0071057D">
        <w:trPr>
          <w:jc w:val="center"/>
        </w:trPr>
        <w:tc>
          <w:tcPr>
            <w:tcW w:w="3690" w:type="dxa"/>
          </w:tcPr>
          <w:p w14:paraId="41F32C6A" w14:textId="77777777" w:rsidR="00030508" w:rsidRPr="00581E1C" w:rsidRDefault="00030508" w:rsidP="0071057D">
            <w:pPr>
              <w:pStyle w:val="TAL"/>
            </w:pPr>
            <w:r w:rsidRPr="00581E1C">
              <w:t>Binary Channel Bits per Slot</w:t>
            </w:r>
          </w:p>
        </w:tc>
        <w:tc>
          <w:tcPr>
            <w:tcW w:w="1093" w:type="dxa"/>
            <w:vAlign w:val="center"/>
          </w:tcPr>
          <w:p w14:paraId="28FBBC78" w14:textId="77777777" w:rsidR="00030508" w:rsidRPr="00581E1C" w:rsidRDefault="00030508" w:rsidP="0071057D">
            <w:pPr>
              <w:pStyle w:val="TAC"/>
            </w:pPr>
          </w:p>
        </w:tc>
        <w:tc>
          <w:tcPr>
            <w:tcW w:w="848" w:type="dxa"/>
            <w:vAlign w:val="center"/>
          </w:tcPr>
          <w:p w14:paraId="5C7A18E4" w14:textId="77777777" w:rsidR="00030508" w:rsidRPr="00581E1C" w:rsidRDefault="00030508" w:rsidP="0071057D">
            <w:pPr>
              <w:pStyle w:val="TAC"/>
            </w:pPr>
          </w:p>
        </w:tc>
        <w:tc>
          <w:tcPr>
            <w:tcW w:w="848" w:type="dxa"/>
            <w:vAlign w:val="center"/>
          </w:tcPr>
          <w:p w14:paraId="5319BFBD" w14:textId="77777777" w:rsidR="00030508" w:rsidRPr="00581E1C" w:rsidRDefault="00030508" w:rsidP="0071057D">
            <w:pPr>
              <w:pStyle w:val="TAC"/>
            </w:pPr>
          </w:p>
        </w:tc>
        <w:tc>
          <w:tcPr>
            <w:tcW w:w="848" w:type="dxa"/>
            <w:vAlign w:val="center"/>
          </w:tcPr>
          <w:p w14:paraId="1DDD987E" w14:textId="77777777" w:rsidR="00030508" w:rsidRPr="00581E1C" w:rsidRDefault="00030508" w:rsidP="0071057D">
            <w:pPr>
              <w:pStyle w:val="TAC"/>
            </w:pPr>
          </w:p>
        </w:tc>
        <w:tc>
          <w:tcPr>
            <w:tcW w:w="848" w:type="dxa"/>
            <w:vAlign w:val="center"/>
          </w:tcPr>
          <w:p w14:paraId="592FE3A7" w14:textId="77777777" w:rsidR="00030508" w:rsidRPr="00581E1C" w:rsidRDefault="00030508" w:rsidP="0071057D">
            <w:pPr>
              <w:pStyle w:val="TAC"/>
            </w:pPr>
          </w:p>
        </w:tc>
        <w:tc>
          <w:tcPr>
            <w:tcW w:w="848" w:type="dxa"/>
            <w:vAlign w:val="center"/>
          </w:tcPr>
          <w:p w14:paraId="1D3D5B41" w14:textId="77777777" w:rsidR="00030508" w:rsidRPr="00581E1C" w:rsidRDefault="00030508" w:rsidP="0071057D">
            <w:pPr>
              <w:pStyle w:val="TAC"/>
            </w:pPr>
          </w:p>
        </w:tc>
        <w:tc>
          <w:tcPr>
            <w:tcW w:w="848" w:type="dxa"/>
            <w:vAlign w:val="center"/>
          </w:tcPr>
          <w:p w14:paraId="55E2A16E" w14:textId="77777777" w:rsidR="00030508" w:rsidRPr="00581E1C" w:rsidRDefault="00030508" w:rsidP="0071057D">
            <w:pPr>
              <w:pStyle w:val="TAC"/>
            </w:pPr>
          </w:p>
        </w:tc>
        <w:tc>
          <w:tcPr>
            <w:tcW w:w="848" w:type="dxa"/>
            <w:vAlign w:val="center"/>
          </w:tcPr>
          <w:p w14:paraId="7257EA79" w14:textId="77777777" w:rsidR="00030508" w:rsidRPr="00581E1C" w:rsidRDefault="00030508" w:rsidP="0071057D">
            <w:pPr>
              <w:pStyle w:val="TAC"/>
            </w:pPr>
          </w:p>
        </w:tc>
        <w:tc>
          <w:tcPr>
            <w:tcW w:w="848" w:type="dxa"/>
            <w:vAlign w:val="center"/>
          </w:tcPr>
          <w:p w14:paraId="31CB2B47" w14:textId="77777777" w:rsidR="00030508" w:rsidRPr="00581E1C" w:rsidRDefault="00030508" w:rsidP="0071057D">
            <w:pPr>
              <w:pStyle w:val="TAC"/>
            </w:pPr>
          </w:p>
        </w:tc>
        <w:tc>
          <w:tcPr>
            <w:tcW w:w="848" w:type="dxa"/>
            <w:vAlign w:val="center"/>
          </w:tcPr>
          <w:p w14:paraId="5A481E6E" w14:textId="77777777" w:rsidR="00030508" w:rsidRPr="00581E1C" w:rsidRDefault="00030508" w:rsidP="0071057D">
            <w:pPr>
              <w:pStyle w:val="TAC"/>
            </w:pPr>
          </w:p>
        </w:tc>
        <w:tc>
          <w:tcPr>
            <w:tcW w:w="849" w:type="dxa"/>
            <w:vAlign w:val="center"/>
          </w:tcPr>
          <w:p w14:paraId="1BC4416C" w14:textId="77777777" w:rsidR="00030508" w:rsidRPr="00581E1C" w:rsidRDefault="00030508" w:rsidP="0071057D">
            <w:pPr>
              <w:pStyle w:val="TAC"/>
            </w:pPr>
          </w:p>
        </w:tc>
      </w:tr>
      <w:tr w:rsidR="00030508" w:rsidRPr="00581E1C" w14:paraId="63BDF896" w14:textId="77777777" w:rsidTr="0071057D">
        <w:trPr>
          <w:jc w:val="center"/>
        </w:trPr>
        <w:tc>
          <w:tcPr>
            <w:tcW w:w="3690" w:type="dxa"/>
          </w:tcPr>
          <w:p w14:paraId="70A1DFA1"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0D0D0DD1" w14:textId="77777777" w:rsidR="00030508" w:rsidRPr="00581E1C" w:rsidRDefault="00030508" w:rsidP="0071057D">
            <w:pPr>
              <w:pStyle w:val="TAC"/>
            </w:pPr>
            <w:r w:rsidRPr="00581E1C">
              <w:t>Bits</w:t>
            </w:r>
          </w:p>
        </w:tc>
        <w:tc>
          <w:tcPr>
            <w:tcW w:w="848" w:type="dxa"/>
            <w:vAlign w:val="center"/>
          </w:tcPr>
          <w:p w14:paraId="48D7B4CF" w14:textId="77777777" w:rsidR="00030508" w:rsidRPr="00581E1C" w:rsidRDefault="00030508" w:rsidP="0071057D">
            <w:pPr>
              <w:pStyle w:val="TAC"/>
            </w:pPr>
            <w:r w:rsidRPr="00581E1C">
              <w:t>N/A</w:t>
            </w:r>
          </w:p>
        </w:tc>
        <w:tc>
          <w:tcPr>
            <w:tcW w:w="848" w:type="dxa"/>
            <w:vAlign w:val="center"/>
          </w:tcPr>
          <w:p w14:paraId="164057A5" w14:textId="77777777" w:rsidR="00030508" w:rsidRPr="00581E1C" w:rsidRDefault="00030508" w:rsidP="0071057D">
            <w:pPr>
              <w:pStyle w:val="TAC"/>
            </w:pPr>
            <w:r w:rsidRPr="00581E1C">
              <w:t>N/A</w:t>
            </w:r>
          </w:p>
        </w:tc>
        <w:tc>
          <w:tcPr>
            <w:tcW w:w="848" w:type="dxa"/>
            <w:vAlign w:val="center"/>
          </w:tcPr>
          <w:p w14:paraId="3D6F24BE" w14:textId="77777777" w:rsidR="00030508" w:rsidRPr="00581E1C" w:rsidRDefault="00030508" w:rsidP="0071057D">
            <w:pPr>
              <w:pStyle w:val="TAC"/>
            </w:pPr>
            <w:r w:rsidRPr="00581E1C">
              <w:t>N/A</w:t>
            </w:r>
          </w:p>
        </w:tc>
        <w:tc>
          <w:tcPr>
            <w:tcW w:w="848" w:type="dxa"/>
            <w:vAlign w:val="center"/>
          </w:tcPr>
          <w:p w14:paraId="6BE151A8" w14:textId="77777777" w:rsidR="00030508" w:rsidRPr="00581E1C" w:rsidRDefault="00030508" w:rsidP="0071057D">
            <w:pPr>
              <w:pStyle w:val="TAC"/>
            </w:pPr>
            <w:r w:rsidRPr="00581E1C">
              <w:t>N/A</w:t>
            </w:r>
          </w:p>
        </w:tc>
        <w:tc>
          <w:tcPr>
            <w:tcW w:w="848" w:type="dxa"/>
            <w:vAlign w:val="center"/>
          </w:tcPr>
          <w:p w14:paraId="3E06828F" w14:textId="77777777" w:rsidR="00030508" w:rsidRPr="00581E1C" w:rsidRDefault="00030508" w:rsidP="0071057D">
            <w:pPr>
              <w:pStyle w:val="TAC"/>
            </w:pPr>
            <w:r w:rsidRPr="00581E1C">
              <w:t>N/A</w:t>
            </w:r>
          </w:p>
        </w:tc>
        <w:tc>
          <w:tcPr>
            <w:tcW w:w="848" w:type="dxa"/>
            <w:vAlign w:val="center"/>
          </w:tcPr>
          <w:p w14:paraId="1ACB6A6A" w14:textId="77777777" w:rsidR="00030508" w:rsidRPr="00581E1C" w:rsidRDefault="00030508" w:rsidP="0071057D">
            <w:pPr>
              <w:pStyle w:val="TAC"/>
            </w:pPr>
            <w:r w:rsidRPr="00581E1C">
              <w:t>N/A</w:t>
            </w:r>
          </w:p>
        </w:tc>
        <w:tc>
          <w:tcPr>
            <w:tcW w:w="848" w:type="dxa"/>
            <w:vAlign w:val="center"/>
          </w:tcPr>
          <w:p w14:paraId="08BE1C68" w14:textId="77777777" w:rsidR="00030508" w:rsidRPr="00581E1C" w:rsidRDefault="00030508" w:rsidP="0071057D">
            <w:pPr>
              <w:pStyle w:val="TAC"/>
            </w:pPr>
            <w:r w:rsidRPr="00581E1C">
              <w:t>N/A</w:t>
            </w:r>
          </w:p>
        </w:tc>
        <w:tc>
          <w:tcPr>
            <w:tcW w:w="848" w:type="dxa"/>
            <w:vAlign w:val="center"/>
          </w:tcPr>
          <w:p w14:paraId="00548898" w14:textId="77777777" w:rsidR="00030508" w:rsidRPr="00581E1C" w:rsidRDefault="00030508" w:rsidP="0071057D">
            <w:pPr>
              <w:pStyle w:val="TAC"/>
            </w:pPr>
            <w:r w:rsidRPr="00581E1C">
              <w:t>N/A</w:t>
            </w:r>
          </w:p>
        </w:tc>
        <w:tc>
          <w:tcPr>
            <w:tcW w:w="848" w:type="dxa"/>
            <w:vAlign w:val="center"/>
          </w:tcPr>
          <w:p w14:paraId="4608D548" w14:textId="77777777" w:rsidR="00030508" w:rsidRPr="00581E1C" w:rsidRDefault="00030508" w:rsidP="0071057D">
            <w:pPr>
              <w:pStyle w:val="TAC"/>
            </w:pPr>
            <w:r w:rsidRPr="00581E1C">
              <w:t>N/A</w:t>
            </w:r>
          </w:p>
        </w:tc>
        <w:tc>
          <w:tcPr>
            <w:tcW w:w="849" w:type="dxa"/>
            <w:vAlign w:val="center"/>
          </w:tcPr>
          <w:p w14:paraId="5BEB0F7C" w14:textId="77777777" w:rsidR="00030508" w:rsidRPr="00581E1C" w:rsidRDefault="00030508" w:rsidP="0071057D">
            <w:pPr>
              <w:pStyle w:val="TAC"/>
            </w:pPr>
            <w:r w:rsidRPr="00581E1C">
              <w:t>N/A</w:t>
            </w:r>
          </w:p>
        </w:tc>
      </w:tr>
      <w:tr w:rsidR="00030508" w:rsidRPr="00581E1C" w14:paraId="236A555A" w14:textId="77777777" w:rsidTr="0071057D">
        <w:trPr>
          <w:jc w:val="center"/>
        </w:trPr>
        <w:tc>
          <w:tcPr>
            <w:tcW w:w="3690" w:type="dxa"/>
          </w:tcPr>
          <w:p w14:paraId="09F68BF4" w14:textId="141EFEE3"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w:t>
            </w:r>
            <w:del w:id="13" w:author="Adan Toril" w:date="2022-01-13T15:13:00Z">
              <w:r w:rsidRPr="00581E1C" w:rsidDel="00076F78">
                <w:delText>5</w:delText>
              </w:r>
            </w:del>
            <w:ins w:id="14" w:author="Adan Toril" w:date="2022-01-13T15:13:00Z">
              <w:r w:rsidR="00076F78">
                <w:t>20</w:t>
              </w:r>
            </w:ins>
            <w:r w:rsidRPr="00581E1C">
              <w:t xml:space="preserve">) = {0, …,13} for </w:t>
            </w:r>
            <w:proofErr w:type="spellStart"/>
            <w:r w:rsidRPr="00581E1C">
              <w:t>i</w:t>
            </w:r>
            <w:proofErr w:type="spellEnd"/>
            <w:r w:rsidRPr="00581E1C">
              <w:t xml:space="preserve"> from {4,…,39}</w:t>
            </w:r>
          </w:p>
        </w:tc>
        <w:tc>
          <w:tcPr>
            <w:tcW w:w="1093" w:type="dxa"/>
            <w:vAlign w:val="center"/>
          </w:tcPr>
          <w:p w14:paraId="5263D3F9" w14:textId="77777777" w:rsidR="00030508" w:rsidRPr="00581E1C" w:rsidRDefault="00030508" w:rsidP="0071057D">
            <w:pPr>
              <w:pStyle w:val="TAC"/>
            </w:pPr>
            <w:r w:rsidRPr="00581E1C">
              <w:t>Bits</w:t>
            </w:r>
          </w:p>
        </w:tc>
        <w:tc>
          <w:tcPr>
            <w:tcW w:w="848" w:type="dxa"/>
            <w:vAlign w:val="center"/>
          </w:tcPr>
          <w:p w14:paraId="5AC7EA78" w14:textId="77777777" w:rsidR="00030508" w:rsidRPr="00581E1C" w:rsidRDefault="00030508" w:rsidP="0071057D">
            <w:pPr>
              <w:pStyle w:val="TAC"/>
            </w:pPr>
            <w:r w:rsidRPr="00581E1C">
              <w:t>7128</w:t>
            </w:r>
          </w:p>
        </w:tc>
        <w:tc>
          <w:tcPr>
            <w:tcW w:w="848" w:type="dxa"/>
            <w:vAlign w:val="center"/>
          </w:tcPr>
          <w:p w14:paraId="427AF6D4" w14:textId="77777777" w:rsidR="00030508" w:rsidRPr="00581E1C" w:rsidRDefault="00030508" w:rsidP="0071057D">
            <w:pPr>
              <w:pStyle w:val="TAC"/>
            </w:pPr>
            <w:r w:rsidRPr="00581E1C">
              <w:t>11664</w:t>
            </w:r>
          </w:p>
        </w:tc>
        <w:tc>
          <w:tcPr>
            <w:tcW w:w="848" w:type="dxa"/>
            <w:vAlign w:val="center"/>
          </w:tcPr>
          <w:p w14:paraId="025BF8D0" w14:textId="77777777" w:rsidR="00030508" w:rsidRPr="00581E1C" w:rsidRDefault="00030508" w:rsidP="0071057D">
            <w:pPr>
              <w:pStyle w:val="TAC"/>
            </w:pPr>
            <w:r w:rsidRPr="00581E1C">
              <w:t>15552</w:t>
            </w:r>
          </w:p>
        </w:tc>
        <w:tc>
          <w:tcPr>
            <w:tcW w:w="848" w:type="dxa"/>
            <w:vAlign w:val="center"/>
          </w:tcPr>
          <w:p w14:paraId="1D64F637" w14:textId="77777777" w:rsidR="00030508" w:rsidRPr="00581E1C" w:rsidRDefault="00030508" w:rsidP="0071057D">
            <w:pPr>
              <w:pStyle w:val="TAC"/>
            </w:pPr>
            <w:r w:rsidRPr="00581E1C">
              <w:t>20088</w:t>
            </w:r>
          </w:p>
        </w:tc>
        <w:tc>
          <w:tcPr>
            <w:tcW w:w="848" w:type="dxa"/>
            <w:vAlign w:val="center"/>
          </w:tcPr>
          <w:p w14:paraId="45466DBB" w14:textId="77777777" w:rsidR="00030508" w:rsidRPr="00581E1C" w:rsidRDefault="00030508" w:rsidP="0071057D">
            <w:pPr>
              <w:pStyle w:val="TAC"/>
            </w:pPr>
            <w:r w:rsidRPr="00581E1C">
              <w:t>24624</w:t>
            </w:r>
          </w:p>
        </w:tc>
        <w:tc>
          <w:tcPr>
            <w:tcW w:w="848" w:type="dxa"/>
            <w:vAlign w:val="center"/>
          </w:tcPr>
          <w:p w14:paraId="39EC6FEF" w14:textId="77777777" w:rsidR="00030508" w:rsidRPr="00581E1C" w:rsidRDefault="00030508" w:rsidP="0071057D">
            <w:pPr>
              <w:pStyle w:val="TAC"/>
            </w:pPr>
            <w:r w:rsidRPr="00581E1C">
              <w:t>33048</w:t>
            </w:r>
          </w:p>
        </w:tc>
        <w:tc>
          <w:tcPr>
            <w:tcW w:w="848" w:type="dxa"/>
            <w:vAlign w:val="center"/>
          </w:tcPr>
          <w:p w14:paraId="3E8EE4DD" w14:textId="77777777" w:rsidR="00030508" w:rsidRPr="00581E1C" w:rsidRDefault="00030508" w:rsidP="0071057D">
            <w:pPr>
              <w:pStyle w:val="TAC"/>
            </w:pPr>
            <w:r w:rsidRPr="00581E1C">
              <w:t>42120</w:t>
            </w:r>
          </w:p>
        </w:tc>
        <w:tc>
          <w:tcPr>
            <w:tcW w:w="848" w:type="dxa"/>
            <w:vAlign w:val="center"/>
          </w:tcPr>
          <w:p w14:paraId="0AEEBF3D" w14:textId="77777777" w:rsidR="00030508" w:rsidRPr="00581E1C" w:rsidRDefault="00030508" w:rsidP="0071057D">
            <w:pPr>
              <w:pStyle w:val="TAC"/>
            </w:pPr>
            <w:r w:rsidRPr="00581E1C">
              <w:t>51192</w:t>
            </w:r>
          </w:p>
        </w:tc>
        <w:tc>
          <w:tcPr>
            <w:tcW w:w="848" w:type="dxa"/>
            <w:vAlign w:val="center"/>
          </w:tcPr>
          <w:p w14:paraId="042B4F8B" w14:textId="77777777" w:rsidR="00030508" w:rsidRPr="00581E1C" w:rsidRDefault="00030508" w:rsidP="0071057D">
            <w:pPr>
              <w:pStyle w:val="TAC"/>
            </w:pPr>
            <w:r w:rsidRPr="00581E1C">
              <w:t>69336</w:t>
            </w:r>
          </w:p>
        </w:tc>
        <w:tc>
          <w:tcPr>
            <w:tcW w:w="849" w:type="dxa"/>
            <w:vAlign w:val="center"/>
          </w:tcPr>
          <w:p w14:paraId="0C974CCF" w14:textId="77777777" w:rsidR="00030508" w:rsidRPr="00581E1C" w:rsidRDefault="00030508" w:rsidP="0071057D">
            <w:pPr>
              <w:pStyle w:val="TAC"/>
            </w:pPr>
            <w:r w:rsidRPr="00581E1C">
              <w:t>87480</w:t>
            </w:r>
          </w:p>
        </w:tc>
      </w:tr>
      <w:tr w:rsidR="00030508" w:rsidRPr="00581E1C" w14:paraId="54706215" w14:textId="77777777" w:rsidTr="0071057D">
        <w:trPr>
          <w:trHeight w:val="70"/>
          <w:jc w:val="center"/>
        </w:trPr>
        <w:tc>
          <w:tcPr>
            <w:tcW w:w="3690" w:type="dxa"/>
          </w:tcPr>
          <w:p w14:paraId="4159215B" w14:textId="77777777" w:rsidR="00030508" w:rsidRPr="00581E1C" w:rsidRDefault="00030508" w:rsidP="0071057D">
            <w:pPr>
              <w:pStyle w:val="TAL"/>
            </w:pPr>
            <w:r w:rsidRPr="00581E1C">
              <w:t>Max. Throughput averaged over 1 frame</w:t>
            </w:r>
          </w:p>
        </w:tc>
        <w:tc>
          <w:tcPr>
            <w:tcW w:w="1093" w:type="dxa"/>
            <w:vAlign w:val="center"/>
          </w:tcPr>
          <w:p w14:paraId="13617ABA" w14:textId="77777777" w:rsidR="00030508" w:rsidRPr="00581E1C" w:rsidRDefault="00030508" w:rsidP="0071057D">
            <w:pPr>
              <w:pStyle w:val="TAC"/>
            </w:pPr>
            <w:r w:rsidRPr="00581E1C">
              <w:t>Mbps</w:t>
            </w:r>
          </w:p>
        </w:tc>
        <w:tc>
          <w:tcPr>
            <w:tcW w:w="848" w:type="dxa"/>
          </w:tcPr>
          <w:p w14:paraId="1DADDCCE" w14:textId="77777777" w:rsidR="00030508" w:rsidRPr="00581E1C" w:rsidRDefault="00030508" w:rsidP="0071057D">
            <w:pPr>
              <w:pStyle w:val="TAC"/>
            </w:pPr>
            <w:r w:rsidRPr="00581E1C">
              <w:t>12.902</w:t>
            </w:r>
          </w:p>
        </w:tc>
        <w:tc>
          <w:tcPr>
            <w:tcW w:w="848" w:type="dxa"/>
          </w:tcPr>
          <w:p w14:paraId="31FC9D42" w14:textId="77777777" w:rsidR="00030508" w:rsidRPr="00581E1C" w:rsidRDefault="00030508" w:rsidP="0071057D">
            <w:pPr>
              <w:pStyle w:val="TAC"/>
            </w:pPr>
            <w:r w:rsidRPr="00581E1C">
              <w:t>20.909</w:t>
            </w:r>
          </w:p>
        </w:tc>
        <w:tc>
          <w:tcPr>
            <w:tcW w:w="848" w:type="dxa"/>
          </w:tcPr>
          <w:p w14:paraId="4329BF53" w14:textId="77777777" w:rsidR="00030508" w:rsidRPr="00581E1C" w:rsidRDefault="00030508" w:rsidP="0071057D">
            <w:pPr>
              <w:pStyle w:val="TAC"/>
            </w:pPr>
            <w:r w:rsidRPr="00581E1C">
              <w:t>28.282</w:t>
            </w:r>
          </w:p>
        </w:tc>
        <w:tc>
          <w:tcPr>
            <w:tcW w:w="848" w:type="dxa"/>
          </w:tcPr>
          <w:p w14:paraId="339D9E88" w14:textId="77777777" w:rsidR="00030508" w:rsidRPr="00581E1C" w:rsidRDefault="00030508" w:rsidP="0071057D">
            <w:pPr>
              <w:pStyle w:val="TAC"/>
            </w:pPr>
            <w:r w:rsidRPr="00581E1C">
              <w:t>36.269</w:t>
            </w:r>
          </w:p>
        </w:tc>
        <w:tc>
          <w:tcPr>
            <w:tcW w:w="848" w:type="dxa"/>
          </w:tcPr>
          <w:p w14:paraId="40D796E8" w14:textId="77777777" w:rsidR="00030508" w:rsidRPr="00581E1C" w:rsidRDefault="00030508" w:rsidP="0071057D">
            <w:pPr>
              <w:pStyle w:val="TAC"/>
            </w:pPr>
            <w:r w:rsidRPr="00581E1C">
              <w:t>44.237</w:t>
            </w:r>
          </w:p>
        </w:tc>
        <w:tc>
          <w:tcPr>
            <w:tcW w:w="848" w:type="dxa"/>
          </w:tcPr>
          <w:p w14:paraId="29C51168" w14:textId="77777777" w:rsidR="00030508" w:rsidRPr="00581E1C" w:rsidRDefault="00030508" w:rsidP="0071057D">
            <w:pPr>
              <w:pStyle w:val="TAC"/>
            </w:pPr>
            <w:r w:rsidRPr="00581E1C">
              <w:t>60.250</w:t>
            </w:r>
          </w:p>
        </w:tc>
        <w:tc>
          <w:tcPr>
            <w:tcW w:w="848" w:type="dxa"/>
          </w:tcPr>
          <w:p w14:paraId="0839956E" w14:textId="77777777" w:rsidR="00030508" w:rsidRPr="00581E1C" w:rsidRDefault="00030508" w:rsidP="0071057D">
            <w:pPr>
              <w:pStyle w:val="TAC"/>
            </w:pPr>
            <w:r w:rsidRPr="00581E1C">
              <w:t>76.205</w:t>
            </w:r>
          </w:p>
        </w:tc>
        <w:tc>
          <w:tcPr>
            <w:tcW w:w="848" w:type="dxa"/>
          </w:tcPr>
          <w:p w14:paraId="24265DDA" w14:textId="77777777" w:rsidR="00030508" w:rsidRPr="00581E1C" w:rsidRDefault="00030508" w:rsidP="0071057D">
            <w:pPr>
              <w:pStyle w:val="TAC"/>
            </w:pPr>
            <w:r w:rsidRPr="00581E1C">
              <w:t>93.446</w:t>
            </w:r>
          </w:p>
        </w:tc>
        <w:tc>
          <w:tcPr>
            <w:tcW w:w="848" w:type="dxa"/>
          </w:tcPr>
          <w:p w14:paraId="6EEB3335" w14:textId="77777777" w:rsidR="00030508" w:rsidRPr="00581E1C" w:rsidRDefault="00030508" w:rsidP="0071057D">
            <w:pPr>
              <w:pStyle w:val="TAC"/>
            </w:pPr>
            <w:r w:rsidRPr="00581E1C">
              <w:t>125.338</w:t>
            </w:r>
          </w:p>
        </w:tc>
        <w:tc>
          <w:tcPr>
            <w:tcW w:w="849" w:type="dxa"/>
          </w:tcPr>
          <w:p w14:paraId="50186F3D" w14:textId="77777777" w:rsidR="00030508" w:rsidRPr="00581E1C" w:rsidRDefault="00030508" w:rsidP="0071057D">
            <w:pPr>
              <w:pStyle w:val="TAC"/>
            </w:pPr>
            <w:r w:rsidRPr="00581E1C">
              <w:t>157.382</w:t>
            </w:r>
          </w:p>
        </w:tc>
      </w:tr>
      <w:tr w:rsidR="00030508" w:rsidRPr="00581E1C" w14:paraId="7C2CF28F" w14:textId="77777777" w:rsidTr="0071057D">
        <w:trPr>
          <w:trHeight w:val="70"/>
          <w:jc w:val="center"/>
        </w:trPr>
        <w:tc>
          <w:tcPr>
            <w:tcW w:w="13264" w:type="dxa"/>
            <w:gridSpan w:val="12"/>
          </w:tcPr>
          <w:p w14:paraId="766FA12F" w14:textId="77777777" w:rsidR="00030508" w:rsidRPr="00581E1C" w:rsidRDefault="00030508" w:rsidP="0071057D">
            <w:pPr>
              <w:pStyle w:val="TAN"/>
            </w:pPr>
            <w:r w:rsidRPr="00581E1C">
              <w:t>Note 1:</w:t>
            </w:r>
            <w:r w:rsidRPr="00581E1C">
              <w:tab/>
              <w:t>Additional parameters are specified in Table A.3.1-1 and Table A.3.3.1-1.</w:t>
            </w:r>
          </w:p>
          <w:p w14:paraId="338774F2"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6E9E3EE7" w14:textId="77777777" w:rsidR="00030508" w:rsidRPr="00581E1C" w:rsidRDefault="00030508" w:rsidP="0071057D">
            <w:pPr>
              <w:pStyle w:val="TAN"/>
            </w:pPr>
            <w:r w:rsidRPr="00581E1C">
              <w:t>Note 3:</w:t>
            </w:r>
            <w:r w:rsidRPr="00581E1C">
              <w:tab/>
              <w:t>SS/PBCH block is transmitted in slot #0 of each frame.</w:t>
            </w:r>
          </w:p>
          <w:p w14:paraId="47E01FB3" w14:textId="77777777" w:rsidR="00030508" w:rsidRPr="00581E1C" w:rsidRDefault="00030508" w:rsidP="0071057D">
            <w:pPr>
              <w:pStyle w:val="TAN"/>
            </w:pPr>
            <w:r w:rsidRPr="00581E1C">
              <w:t>Note 4:</w:t>
            </w:r>
            <w:r w:rsidRPr="00581E1C">
              <w:tab/>
              <w:t xml:space="preserve">Slot </w:t>
            </w:r>
            <w:proofErr w:type="spellStart"/>
            <w:r w:rsidRPr="00581E1C">
              <w:t>i</w:t>
            </w:r>
            <w:proofErr w:type="spellEnd"/>
            <w:r w:rsidRPr="00581E1C">
              <w:t xml:space="preserve"> is slot index per frame.</w:t>
            </w:r>
          </w:p>
        </w:tc>
      </w:tr>
    </w:tbl>
    <w:p w14:paraId="636264AA" w14:textId="77777777" w:rsidR="00030508" w:rsidRPr="00581E1C" w:rsidRDefault="00030508" w:rsidP="00030508"/>
    <w:p w14:paraId="50BCAC64" w14:textId="77777777" w:rsidR="00030508" w:rsidRPr="00581E1C" w:rsidRDefault="00030508" w:rsidP="00030508">
      <w:pPr>
        <w:sectPr w:rsidR="00030508" w:rsidRPr="00581E1C" w:rsidSect="003D442C">
          <w:footnotePr>
            <w:numRestart w:val="eachSect"/>
          </w:footnotePr>
          <w:pgSz w:w="16840" w:h="11907" w:orient="landscape" w:code="9"/>
          <w:pgMar w:top="1134" w:right="1418" w:bottom="1134" w:left="1134" w:header="680" w:footer="567" w:gutter="0"/>
          <w:cols w:space="720"/>
        </w:sectPr>
      </w:pPr>
    </w:p>
    <w:p w14:paraId="712E61F9" w14:textId="77777777" w:rsidR="00030508" w:rsidRPr="00581E1C" w:rsidRDefault="00030508" w:rsidP="00030508">
      <w:pPr>
        <w:pStyle w:val="Heading3"/>
      </w:pPr>
      <w:bookmarkStart w:id="15" w:name="_Toc27478705"/>
      <w:bookmarkStart w:id="16" w:name="_Toc36227419"/>
      <w:r w:rsidRPr="00581E1C">
        <w:lastRenderedPageBreak/>
        <w:t>A.3.3.4</w:t>
      </w:r>
      <w:r w:rsidRPr="00581E1C">
        <w:tab/>
        <w:t>FRC for maximum input level for 256 QAM</w:t>
      </w:r>
      <w:bookmarkEnd w:id="15"/>
      <w:bookmarkEnd w:id="16"/>
    </w:p>
    <w:p w14:paraId="1B719202" w14:textId="77777777" w:rsidR="00030508" w:rsidRPr="00581E1C" w:rsidRDefault="00030508" w:rsidP="00030508">
      <w:pPr>
        <w:pStyle w:val="TH"/>
      </w:pPr>
      <w:r w:rsidRPr="00581E1C">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30508" w:rsidRPr="00581E1C" w14:paraId="1D651047" w14:textId="77777777" w:rsidTr="0071057D">
        <w:trPr>
          <w:jc w:val="center"/>
        </w:trPr>
        <w:tc>
          <w:tcPr>
            <w:tcW w:w="3690" w:type="dxa"/>
            <w:vAlign w:val="center"/>
          </w:tcPr>
          <w:p w14:paraId="6EFB16A3" w14:textId="77777777" w:rsidR="00030508" w:rsidRPr="00581E1C" w:rsidRDefault="00030508" w:rsidP="0071057D">
            <w:pPr>
              <w:pStyle w:val="TAH"/>
            </w:pPr>
            <w:r w:rsidRPr="00581E1C">
              <w:t>Parameter</w:t>
            </w:r>
          </w:p>
        </w:tc>
        <w:tc>
          <w:tcPr>
            <w:tcW w:w="1093" w:type="dxa"/>
            <w:vAlign w:val="center"/>
          </w:tcPr>
          <w:p w14:paraId="31A06918" w14:textId="77777777" w:rsidR="00030508" w:rsidRPr="00581E1C" w:rsidRDefault="00030508" w:rsidP="0071057D">
            <w:pPr>
              <w:pStyle w:val="TAH"/>
            </w:pPr>
            <w:r w:rsidRPr="00581E1C">
              <w:t>Unit</w:t>
            </w:r>
          </w:p>
        </w:tc>
        <w:tc>
          <w:tcPr>
            <w:tcW w:w="5736" w:type="dxa"/>
            <w:gridSpan w:val="8"/>
          </w:tcPr>
          <w:p w14:paraId="71EC9D8D" w14:textId="77777777" w:rsidR="00030508" w:rsidRPr="00581E1C" w:rsidRDefault="00030508" w:rsidP="0071057D">
            <w:pPr>
              <w:pStyle w:val="TAH"/>
            </w:pPr>
            <w:r w:rsidRPr="00581E1C">
              <w:t>Value</w:t>
            </w:r>
          </w:p>
        </w:tc>
      </w:tr>
      <w:tr w:rsidR="00030508" w:rsidRPr="00581E1C" w14:paraId="10BAD265" w14:textId="77777777" w:rsidTr="0071057D">
        <w:trPr>
          <w:jc w:val="center"/>
        </w:trPr>
        <w:tc>
          <w:tcPr>
            <w:tcW w:w="3690" w:type="dxa"/>
            <w:vAlign w:val="center"/>
          </w:tcPr>
          <w:p w14:paraId="492E368E" w14:textId="77777777" w:rsidR="00030508" w:rsidRPr="00581E1C" w:rsidRDefault="00030508" w:rsidP="0071057D">
            <w:pPr>
              <w:pStyle w:val="TAL"/>
            </w:pPr>
            <w:r w:rsidRPr="00581E1C">
              <w:t>Channel bandwidth</w:t>
            </w:r>
          </w:p>
        </w:tc>
        <w:tc>
          <w:tcPr>
            <w:tcW w:w="1093" w:type="dxa"/>
            <w:vAlign w:val="center"/>
          </w:tcPr>
          <w:p w14:paraId="0CEFB95C" w14:textId="77777777" w:rsidR="00030508" w:rsidRPr="00581E1C" w:rsidRDefault="00030508" w:rsidP="0071057D">
            <w:pPr>
              <w:pStyle w:val="TAC"/>
            </w:pPr>
            <w:r w:rsidRPr="00581E1C">
              <w:t>MHz</w:t>
            </w:r>
          </w:p>
        </w:tc>
        <w:tc>
          <w:tcPr>
            <w:tcW w:w="717" w:type="dxa"/>
            <w:vAlign w:val="center"/>
          </w:tcPr>
          <w:p w14:paraId="63A6B4BE" w14:textId="77777777" w:rsidR="00030508" w:rsidRPr="00581E1C" w:rsidRDefault="00030508" w:rsidP="0071057D">
            <w:pPr>
              <w:pStyle w:val="TAC"/>
            </w:pPr>
            <w:r w:rsidRPr="00581E1C">
              <w:t>5</w:t>
            </w:r>
          </w:p>
        </w:tc>
        <w:tc>
          <w:tcPr>
            <w:tcW w:w="717" w:type="dxa"/>
            <w:vAlign w:val="center"/>
          </w:tcPr>
          <w:p w14:paraId="0D70D151" w14:textId="77777777" w:rsidR="00030508" w:rsidRPr="00581E1C" w:rsidRDefault="00030508" w:rsidP="0071057D">
            <w:pPr>
              <w:pStyle w:val="TAC"/>
            </w:pPr>
            <w:r w:rsidRPr="00581E1C">
              <w:t>10</w:t>
            </w:r>
          </w:p>
        </w:tc>
        <w:tc>
          <w:tcPr>
            <w:tcW w:w="717" w:type="dxa"/>
            <w:vAlign w:val="center"/>
          </w:tcPr>
          <w:p w14:paraId="3C1AC04E" w14:textId="77777777" w:rsidR="00030508" w:rsidRPr="00581E1C" w:rsidRDefault="00030508" w:rsidP="0071057D">
            <w:pPr>
              <w:pStyle w:val="TAC"/>
            </w:pPr>
            <w:r w:rsidRPr="00581E1C">
              <w:t>15</w:t>
            </w:r>
          </w:p>
        </w:tc>
        <w:tc>
          <w:tcPr>
            <w:tcW w:w="717" w:type="dxa"/>
            <w:vAlign w:val="center"/>
          </w:tcPr>
          <w:p w14:paraId="69504CCC" w14:textId="77777777" w:rsidR="00030508" w:rsidRPr="00581E1C" w:rsidRDefault="00030508" w:rsidP="0071057D">
            <w:pPr>
              <w:pStyle w:val="TAC"/>
            </w:pPr>
            <w:r w:rsidRPr="00581E1C">
              <w:t>20</w:t>
            </w:r>
          </w:p>
        </w:tc>
        <w:tc>
          <w:tcPr>
            <w:tcW w:w="717" w:type="dxa"/>
            <w:vAlign w:val="center"/>
          </w:tcPr>
          <w:p w14:paraId="489F0D7E" w14:textId="77777777" w:rsidR="00030508" w:rsidRPr="00581E1C" w:rsidRDefault="00030508" w:rsidP="0071057D">
            <w:pPr>
              <w:pStyle w:val="TAC"/>
            </w:pPr>
            <w:r w:rsidRPr="00581E1C">
              <w:t>25</w:t>
            </w:r>
          </w:p>
        </w:tc>
        <w:tc>
          <w:tcPr>
            <w:tcW w:w="717" w:type="dxa"/>
            <w:vAlign w:val="center"/>
          </w:tcPr>
          <w:p w14:paraId="18D57D62" w14:textId="77777777" w:rsidR="00030508" w:rsidRPr="00581E1C" w:rsidRDefault="00030508" w:rsidP="0071057D">
            <w:pPr>
              <w:pStyle w:val="TAC"/>
            </w:pPr>
            <w:r w:rsidRPr="00581E1C">
              <w:t>30</w:t>
            </w:r>
          </w:p>
        </w:tc>
        <w:tc>
          <w:tcPr>
            <w:tcW w:w="717" w:type="dxa"/>
            <w:vAlign w:val="center"/>
          </w:tcPr>
          <w:p w14:paraId="5137CD93" w14:textId="77777777" w:rsidR="00030508" w:rsidRPr="00581E1C" w:rsidRDefault="00030508" w:rsidP="0071057D">
            <w:pPr>
              <w:pStyle w:val="TAC"/>
            </w:pPr>
            <w:r w:rsidRPr="00581E1C">
              <w:t>40</w:t>
            </w:r>
          </w:p>
        </w:tc>
        <w:tc>
          <w:tcPr>
            <w:tcW w:w="717" w:type="dxa"/>
            <w:vAlign w:val="center"/>
          </w:tcPr>
          <w:p w14:paraId="64D66A59" w14:textId="77777777" w:rsidR="00030508" w:rsidRPr="00581E1C" w:rsidRDefault="00030508" w:rsidP="0071057D">
            <w:pPr>
              <w:pStyle w:val="TAC"/>
            </w:pPr>
            <w:r w:rsidRPr="00581E1C">
              <w:t>50</w:t>
            </w:r>
          </w:p>
        </w:tc>
      </w:tr>
      <w:tr w:rsidR="00030508" w:rsidRPr="00581E1C" w14:paraId="58F0C212" w14:textId="77777777" w:rsidTr="0071057D">
        <w:trPr>
          <w:jc w:val="center"/>
        </w:trPr>
        <w:tc>
          <w:tcPr>
            <w:tcW w:w="3690" w:type="dxa"/>
            <w:vAlign w:val="center"/>
          </w:tcPr>
          <w:p w14:paraId="6A261C0B" w14:textId="77777777" w:rsidR="00030508" w:rsidRPr="00581E1C" w:rsidRDefault="00030508" w:rsidP="0071057D">
            <w:pPr>
              <w:pStyle w:val="TAL"/>
            </w:pPr>
            <w:r w:rsidRPr="00581E1C">
              <w:t>Subcarrier spacing</w:t>
            </w:r>
          </w:p>
        </w:tc>
        <w:tc>
          <w:tcPr>
            <w:tcW w:w="1093" w:type="dxa"/>
            <w:vAlign w:val="center"/>
          </w:tcPr>
          <w:p w14:paraId="530ECA68" w14:textId="77777777" w:rsidR="00030508" w:rsidRPr="00581E1C" w:rsidRDefault="00030508" w:rsidP="0071057D">
            <w:pPr>
              <w:pStyle w:val="TAC"/>
            </w:pPr>
            <w:r w:rsidRPr="00581E1C">
              <w:t>kHz</w:t>
            </w:r>
          </w:p>
        </w:tc>
        <w:tc>
          <w:tcPr>
            <w:tcW w:w="717" w:type="dxa"/>
            <w:vAlign w:val="center"/>
          </w:tcPr>
          <w:p w14:paraId="7977CDA5" w14:textId="77777777" w:rsidR="00030508" w:rsidRPr="00581E1C" w:rsidRDefault="00030508" w:rsidP="0071057D">
            <w:pPr>
              <w:pStyle w:val="TAC"/>
            </w:pPr>
            <w:r w:rsidRPr="00581E1C">
              <w:t>15</w:t>
            </w:r>
          </w:p>
        </w:tc>
        <w:tc>
          <w:tcPr>
            <w:tcW w:w="717" w:type="dxa"/>
            <w:vAlign w:val="center"/>
          </w:tcPr>
          <w:p w14:paraId="0419394B" w14:textId="77777777" w:rsidR="00030508" w:rsidRPr="00581E1C" w:rsidRDefault="00030508" w:rsidP="0071057D">
            <w:pPr>
              <w:pStyle w:val="TAC"/>
            </w:pPr>
            <w:r w:rsidRPr="00581E1C">
              <w:t>15</w:t>
            </w:r>
          </w:p>
        </w:tc>
        <w:tc>
          <w:tcPr>
            <w:tcW w:w="717" w:type="dxa"/>
            <w:vAlign w:val="center"/>
          </w:tcPr>
          <w:p w14:paraId="56B79995" w14:textId="77777777" w:rsidR="00030508" w:rsidRPr="00581E1C" w:rsidRDefault="00030508" w:rsidP="0071057D">
            <w:pPr>
              <w:pStyle w:val="TAC"/>
            </w:pPr>
            <w:r w:rsidRPr="00581E1C">
              <w:t>15</w:t>
            </w:r>
          </w:p>
        </w:tc>
        <w:tc>
          <w:tcPr>
            <w:tcW w:w="717" w:type="dxa"/>
            <w:vAlign w:val="center"/>
          </w:tcPr>
          <w:p w14:paraId="5C8BD0D4" w14:textId="77777777" w:rsidR="00030508" w:rsidRPr="00581E1C" w:rsidRDefault="00030508" w:rsidP="0071057D">
            <w:pPr>
              <w:pStyle w:val="TAC"/>
            </w:pPr>
            <w:r w:rsidRPr="00581E1C">
              <w:t>15</w:t>
            </w:r>
          </w:p>
        </w:tc>
        <w:tc>
          <w:tcPr>
            <w:tcW w:w="717" w:type="dxa"/>
            <w:vAlign w:val="center"/>
          </w:tcPr>
          <w:p w14:paraId="7AD73DD6" w14:textId="77777777" w:rsidR="00030508" w:rsidRPr="00581E1C" w:rsidRDefault="00030508" w:rsidP="0071057D">
            <w:pPr>
              <w:pStyle w:val="TAC"/>
            </w:pPr>
            <w:r w:rsidRPr="00581E1C">
              <w:t>15</w:t>
            </w:r>
          </w:p>
        </w:tc>
        <w:tc>
          <w:tcPr>
            <w:tcW w:w="717" w:type="dxa"/>
            <w:vAlign w:val="center"/>
          </w:tcPr>
          <w:p w14:paraId="2E6C3F5E" w14:textId="77777777" w:rsidR="00030508" w:rsidRPr="00581E1C" w:rsidRDefault="00030508" w:rsidP="0071057D">
            <w:pPr>
              <w:pStyle w:val="TAC"/>
            </w:pPr>
            <w:r w:rsidRPr="00581E1C">
              <w:t>15</w:t>
            </w:r>
          </w:p>
        </w:tc>
        <w:tc>
          <w:tcPr>
            <w:tcW w:w="717" w:type="dxa"/>
            <w:vAlign w:val="center"/>
          </w:tcPr>
          <w:p w14:paraId="09C7C01C" w14:textId="77777777" w:rsidR="00030508" w:rsidRPr="00581E1C" w:rsidRDefault="00030508" w:rsidP="0071057D">
            <w:pPr>
              <w:pStyle w:val="TAC"/>
            </w:pPr>
            <w:r w:rsidRPr="00581E1C">
              <w:t>15</w:t>
            </w:r>
          </w:p>
        </w:tc>
        <w:tc>
          <w:tcPr>
            <w:tcW w:w="717" w:type="dxa"/>
            <w:vAlign w:val="center"/>
          </w:tcPr>
          <w:p w14:paraId="4F21A62C" w14:textId="77777777" w:rsidR="00030508" w:rsidRPr="00581E1C" w:rsidRDefault="00030508" w:rsidP="0071057D">
            <w:pPr>
              <w:pStyle w:val="TAC"/>
            </w:pPr>
            <w:r w:rsidRPr="00581E1C">
              <w:t>15</w:t>
            </w:r>
          </w:p>
        </w:tc>
      </w:tr>
      <w:tr w:rsidR="00030508" w:rsidRPr="00581E1C" w14:paraId="6460B883" w14:textId="77777777" w:rsidTr="0071057D">
        <w:trPr>
          <w:jc w:val="center"/>
        </w:trPr>
        <w:tc>
          <w:tcPr>
            <w:tcW w:w="3690" w:type="dxa"/>
            <w:vAlign w:val="center"/>
          </w:tcPr>
          <w:p w14:paraId="27520F72" w14:textId="77777777" w:rsidR="00030508" w:rsidRPr="00581E1C" w:rsidRDefault="00030508" w:rsidP="0071057D">
            <w:pPr>
              <w:pStyle w:val="TAL"/>
            </w:pPr>
            <w:r w:rsidRPr="00581E1C">
              <w:t xml:space="preserve">Subcarrier spacing configuration </w:t>
            </w:r>
            <w:r w:rsidRPr="00581E1C">
              <w:object w:dxaOrig="220" w:dyaOrig="240" w14:anchorId="2F9B7303">
                <v:shape id="_x0000_i1031" type="#_x0000_t75" style="width:11.25pt;height:13.5pt" o:ole="">
                  <v:imagedata r:id="rId16" o:title=""/>
                </v:shape>
                <o:OLEObject Type="Embed" ProgID="Equation.3" ShapeID="_x0000_i1031" DrawAspect="Content" ObjectID="_1705389013" r:id="rId29"/>
              </w:object>
            </w:r>
          </w:p>
        </w:tc>
        <w:tc>
          <w:tcPr>
            <w:tcW w:w="1093" w:type="dxa"/>
            <w:vAlign w:val="center"/>
          </w:tcPr>
          <w:p w14:paraId="12275944" w14:textId="77777777" w:rsidR="00030508" w:rsidRPr="00581E1C" w:rsidRDefault="00030508" w:rsidP="0071057D">
            <w:pPr>
              <w:pStyle w:val="TAC"/>
            </w:pPr>
          </w:p>
        </w:tc>
        <w:tc>
          <w:tcPr>
            <w:tcW w:w="717" w:type="dxa"/>
            <w:vAlign w:val="center"/>
          </w:tcPr>
          <w:p w14:paraId="0A9838CF" w14:textId="77777777" w:rsidR="00030508" w:rsidRPr="00581E1C" w:rsidRDefault="00030508" w:rsidP="0071057D">
            <w:pPr>
              <w:pStyle w:val="TAC"/>
            </w:pPr>
            <w:r w:rsidRPr="00581E1C">
              <w:t>0</w:t>
            </w:r>
          </w:p>
        </w:tc>
        <w:tc>
          <w:tcPr>
            <w:tcW w:w="717" w:type="dxa"/>
            <w:vAlign w:val="center"/>
          </w:tcPr>
          <w:p w14:paraId="0CC80C08" w14:textId="77777777" w:rsidR="00030508" w:rsidRPr="00581E1C" w:rsidRDefault="00030508" w:rsidP="0071057D">
            <w:pPr>
              <w:pStyle w:val="TAC"/>
            </w:pPr>
            <w:r w:rsidRPr="00581E1C">
              <w:t>0</w:t>
            </w:r>
          </w:p>
        </w:tc>
        <w:tc>
          <w:tcPr>
            <w:tcW w:w="717" w:type="dxa"/>
            <w:vAlign w:val="center"/>
          </w:tcPr>
          <w:p w14:paraId="71825689" w14:textId="77777777" w:rsidR="00030508" w:rsidRPr="00581E1C" w:rsidRDefault="00030508" w:rsidP="0071057D">
            <w:pPr>
              <w:pStyle w:val="TAC"/>
            </w:pPr>
            <w:r w:rsidRPr="00581E1C">
              <w:t>0</w:t>
            </w:r>
          </w:p>
        </w:tc>
        <w:tc>
          <w:tcPr>
            <w:tcW w:w="717" w:type="dxa"/>
            <w:vAlign w:val="center"/>
          </w:tcPr>
          <w:p w14:paraId="303EB87C" w14:textId="77777777" w:rsidR="00030508" w:rsidRPr="00581E1C" w:rsidRDefault="00030508" w:rsidP="0071057D">
            <w:pPr>
              <w:pStyle w:val="TAC"/>
            </w:pPr>
            <w:r w:rsidRPr="00581E1C">
              <w:t>0</w:t>
            </w:r>
          </w:p>
        </w:tc>
        <w:tc>
          <w:tcPr>
            <w:tcW w:w="717" w:type="dxa"/>
            <w:vAlign w:val="center"/>
          </w:tcPr>
          <w:p w14:paraId="71384A7B" w14:textId="77777777" w:rsidR="00030508" w:rsidRPr="00581E1C" w:rsidRDefault="00030508" w:rsidP="0071057D">
            <w:pPr>
              <w:pStyle w:val="TAC"/>
            </w:pPr>
            <w:r w:rsidRPr="00581E1C">
              <w:t>0</w:t>
            </w:r>
          </w:p>
        </w:tc>
        <w:tc>
          <w:tcPr>
            <w:tcW w:w="717" w:type="dxa"/>
            <w:vAlign w:val="center"/>
          </w:tcPr>
          <w:p w14:paraId="178E3DEF" w14:textId="77777777" w:rsidR="00030508" w:rsidRPr="00581E1C" w:rsidRDefault="00030508" w:rsidP="0071057D">
            <w:pPr>
              <w:pStyle w:val="TAC"/>
            </w:pPr>
            <w:r w:rsidRPr="00581E1C">
              <w:t>0</w:t>
            </w:r>
          </w:p>
        </w:tc>
        <w:tc>
          <w:tcPr>
            <w:tcW w:w="717" w:type="dxa"/>
            <w:vAlign w:val="center"/>
          </w:tcPr>
          <w:p w14:paraId="46EAA702" w14:textId="77777777" w:rsidR="00030508" w:rsidRPr="00581E1C" w:rsidRDefault="00030508" w:rsidP="0071057D">
            <w:pPr>
              <w:pStyle w:val="TAC"/>
            </w:pPr>
            <w:r w:rsidRPr="00581E1C">
              <w:t>0</w:t>
            </w:r>
          </w:p>
        </w:tc>
        <w:tc>
          <w:tcPr>
            <w:tcW w:w="717" w:type="dxa"/>
            <w:vAlign w:val="center"/>
          </w:tcPr>
          <w:p w14:paraId="3315BF82" w14:textId="77777777" w:rsidR="00030508" w:rsidRPr="00581E1C" w:rsidRDefault="00030508" w:rsidP="0071057D">
            <w:pPr>
              <w:pStyle w:val="TAC"/>
            </w:pPr>
            <w:r w:rsidRPr="00581E1C">
              <w:t>0</w:t>
            </w:r>
          </w:p>
        </w:tc>
      </w:tr>
      <w:tr w:rsidR="00030508" w:rsidRPr="00581E1C" w14:paraId="21276ED2" w14:textId="77777777" w:rsidTr="0071057D">
        <w:trPr>
          <w:jc w:val="center"/>
        </w:trPr>
        <w:tc>
          <w:tcPr>
            <w:tcW w:w="3690" w:type="dxa"/>
            <w:vAlign w:val="center"/>
          </w:tcPr>
          <w:p w14:paraId="6D937512" w14:textId="77777777" w:rsidR="00030508" w:rsidRPr="00581E1C" w:rsidRDefault="00030508" w:rsidP="0071057D">
            <w:pPr>
              <w:pStyle w:val="TAL"/>
            </w:pPr>
            <w:r w:rsidRPr="00581E1C">
              <w:t>Allocated resource blocks</w:t>
            </w:r>
          </w:p>
        </w:tc>
        <w:tc>
          <w:tcPr>
            <w:tcW w:w="1093" w:type="dxa"/>
            <w:vAlign w:val="center"/>
          </w:tcPr>
          <w:p w14:paraId="4CFF1A91" w14:textId="77777777" w:rsidR="00030508" w:rsidRPr="00581E1C" w:rsidRDefault="00030508" w:rsidP="0071057D">
            <w:pPr>
              <w:pStyle w:val="TAC"/>
            </w:pPr>
          </w:p>
        </w:tc>
        <w:tc>
          <w:tcPr>
            <w:tcW w:w="717" w:type="dxa"/>
            <w:vAlign w:val="center"/>
          </w:tcPr>
          <w:p w14:paraId="71AAFD39" w14:textId="77777777" w:rsidR="00030508" w:rsidRPr="00581E1C" w:rsidRDefault="00030508" w:rsidP="0071057D">
            <w:pPr>
              <w:pStyle w:val="TAC"/>
            </w:pPr>
            <w:r w:rsidRPr="00581E1C">
              <w:t>25</w:t>
            </w:r>
          </w:p>
        </w:tc>
        <w:tc>
          <w:tcPr>
            <w:tcW w:w="717" w:type="dxa"/>
            <w:vAlign w:val="center"/>
          </w:tcPr>
          <w:p w14:paraId="47C157A9" w14:textId="77777777" w:rsidR="00030508" w:rsidRPr="00581E1C" w:rsidRDefault="00030508" w:rsidP="0071057D">
            <w:pPr>
              <w:pStyle w:val="TAC"/>
            </w:pPr>
            <w:r w:rsidRPr="00581E1C">
              <w:t>52</w:t>
            </w:r>
          </w:p>
        </w:tc>
        <w:tc>
          <w:tcPr>
            <w:tcW w:w="717" w:type="dxa"/>
            <w:vAlign w:val="center"/>
          </w:tcPr>
          <w:p w14:paraId="5F4CD438" w14:textId="77777777" w:rsidR="00030508" w:rsidRPr="00581E1C" w:rsidRDefault="00030508" w:rsidP="0071057D">
            <w:pPr>
              <w:pStyle w:val="TAC"/>
            </w:pPr>
            <w:r w:rsidRPr="00581E1C">
              <w:t>79</w:t>
            </w:r>
          </w:p>
        </w:tc>
        <w:tc>
          <w:tcPr>
            <w:tcW w:w="717" w:type="dxa"/>
            <w:vAlign w:val="center"/>
          </w:tcPr>
          <w:p w14:paraId="217662C7" w14:textId="77777777" w:rsidR="00030508" w:rsidRPr="00581E1C" w:rsidRDefault="00030508" w:rsidP="0071057D">
            <w:pPr>
              <w:pStyle w:val="TAC"/>
            </w:pPr>
            <w:r w:rsidRPr="00581E1C">
              <w:t>106</w:t>
            </w:r>
          </w:p>
        </w:tc>
        <w:tc>
          <w:tcPr>
            <w:tcW w:w="717" w:type="dxa"/>
            <w:vAlign w:val="center"/>
          </w:tcPr>
          <w:p w14:paraId="55B83E7D" w14:textId="77777777" w:rsidR="00030508" w:rsidRPr="00581E1C" w:rsidRDefault="00030508" w:rsidP="0071057D">
            <w:pPr>
              <w:pStyle w:val="TAC"/>
            </w:pPr>
            <w:r w:rsidRPr="00581E1C">
              <w:t>133</w:t>
            </w:r>
          </w:p>
        </w:tc>
        <w:tc>
          <w:tcPr>
            <w:tcW w:w="717" w:type="dxa"/>
            <w:vAlign w:val="center"/>
          </w:tcPr>
          <w:p w14:paraId="18422538" w14:textId="77777777" w:rsidR="00030508" w:rsidRPr="00581E1C" w:rsidRDefault="00030508" w:rsidP="0071057D">
            <w:pPr>
              <w:pStyle w:val="TAC"/>
            </w:pPr>
            <w:r w:rsidRPr="00581E1C">
              <w:t>160</w:t>
            </w:r>
          </w:p>
        </w:tc>
        <w:tc>
          <w:tcPr>
            <w:tcW w:w="717" w:type="dxa"/>
            <w:vAlign w:val="center"/>
          </w:tcPr>
          <w:p w14:paraId="3C9A86B9" w14:textId="77777777" w:rsidR="00030508" w:rsidRPr="00581E1C" w:rsidRDefault="00030508" w:rsidP="0071057D">
            <w:pPr>
              <w:pStyle w:val="TAC"/>
            </w:pPr>
            <w:r w:rsidRPr="00581E1C">
              <w:t>216</w:t>
            </w:r>
          </w:p>
        </w:tc>
        <w:tc>
          <w:tcPr>
            <w:tcW w:w="717" w:type="dxa"/>
            <w:vAlign w:val="center"/>
          </w:tcPr>
          <w:p w14:paraId="0F2F3596" w14:textId="77777777" w:rsidR="00030508" w:rsidRPr="00581E1C" w:rsidRDefault="00030508" w:rsidP="0071057D">
            <w:pPr>
              <w:pStyle w:val="TAC"/>
            </w:pPr>
            <w:r w:rsidRPr="00581E1C">
              <w:t>270</w:t>
            </w:r>
          </w:p>
        </w:tc>
      </w:tr>
      <w:tr w:rsidR="00030508" w:rsidRPr="00581E1C" w14:paraId="5B90DBBD" w14:textId="77777777" w:rsidTr="0071057D">
        <w:trPr>
          <w:jc w:val="center"/>
        </w:trPr>
        <w:tc>
          <w:tcPr>
            <w:tcW w:w="3690" w:type="dxa"/>
            <w:vAlign w:val="center"/>
          </w:tcPr>
          <w:p w14:paraId="00D33207" w14:textId="77777777" w:rsidR="00030508" w:rsidRPr="00581E1C" w:rsidRDefault="00030508" w:rsidP="0071057D">
            <w:pPr>
              <w:pStyle w:val="TAL"/>
            </w:pPr>
            <w:r w:rsidRPr="00581E1C">
              <w:t>Subcarriers per resource block</w:t>
            </w:r>
          </w:p>
        </w:tc>
        <w:tc>
          <w:tcPr>
            <w:tcW w:w="1093" w:type="dxa"/>
            <w:vAlign w:val="center"/>
          </w:tcPr>
          <w:p w14:paraId="4132F1D0" w14:textId="77777777" w:rsidR="00030508" w:rsidRPr="00581E1C" w:rsidRDefault="00030508" w:rsidP="0071057D">
            <w:pPr>
              <w:pStyle w:val="TAC"/>
            </w:pPr>
          </w:p>
        </w:tc>
        <w:tc>
          <w:tcPr>
            <w:tcW w:w="717" w:type="dxa"/>
            <w:vAlign w:val="center"/>
          </w:tcPr>
          <w:p w14:paraId="5A73860A" w14:textId="77777777" w:rsidR="00030508" w:rsidRPr="00581E1C" w:rsidRDefault="00030508" w:rsidP="0071057D">
            <w:pPr>
              <w:pStyle w:val="TAC"/>
            </w:pPr>
            <w:r w:rsidRPr="00581E1C">
              <w:t>12</w:t>
            </w:r>
          </w:p>
        </w:tc>
        <w:tc>
          <w:tcPr>
            <w:tcW w:w="717" w:type="dxa"/>
            <w:vAlign w:val="center"/>
          </w:tcPr>
          <w:p w14:paraId="1CEA0BE5" w14:textId="77777777" w:rsidR="00030508" w:rsidRPr="00581E1C" w:rsidRDefault="00030508" w:rsidP="0071057D">
            <w:pPr>
              <w:pStyle w:val="TAC"/>
            </w:pPr>
            <w:r w:rsidRPr="00581E1C">
              <w:t>12</w:t>
            </w:r>
          </w:p>
        </w:tc>
        <w:tc>
          <w:tcPr>
            <w:tcW w:w="717" w:type="dxa"/>
            <w:vAlign w:val="center"/>
          </w:tcPr>
          <w:p w14:paraId="59D716FF" w14:textId="77777777" w:rsidR="00030508" w:rsidRPr="00581E1C" w:rsidRDefault="00030508" w:rsidP="0071057D">
            <w:pPr>
              <w:pStyle w:val="TAC"/>
            </w:pPr>
            <w:r w:rsidRPr="00581E1C">
              <w:t>12</w:t>
            </w:r>
          </w:p>
        </w:tc>
        <w:tc>
          <w:tcPr>
            <w:tcW w:w="717" w:type="dxa"/>
            <w:vAlign w:val="center"/>
          </w:tcPr>
          <w:p w14:paraId="2B9A276E" w14:textId="77777777" w:rsidR="00030508" w:rsidRPr="00581E1C" w:rsidRDefault="00030508" w:rsidP="0071057D">
            <w:pPr>
              <w:pStyle w:val="TAC"/>
            </w:pPr>
            <w:r w:rsidRPr="00581E1C">
              <w:t>12</w:t>
            </w:r>
          </w:p>
        </w:tc>
        <w:tc>
          <w:tcPr>
            <w:tcW w:w="717" w:type="dxa"/>
            <w:vAlign w:val="center"/>
          </w:tcPr>
          <w:p w14:paraId="53E764ED" w14:textId="77777777" w:rsidR="00030508" w:rsidRPr="00581E1C" w:rsidRDefault="00030508" w:rsidP="0071057D">
            <w:pPr>
              <w:pStyle w:val="TAC"/>
            </w:pPr>
            <w:r w:rsidRPr="00581E1C">
              <w:t>12</w:t>
            </w:r>
          </w:p>
        </w:tc>
        <w:tc>
          <w:tcPr>
            <w:tcW w:w="717" w:type="dxa"/>
            <w:vAlign w:val="center"/>
          </w:tcPr>
          <w:p w14:paraId="6F17BA40" w14:textId="77777777" w:rsidR="00030508" w:rsidRPr="00581E1C" w:rsidRDefault="00030508" w:rsidP="0071057D">
            <w:pPr>
              <w:pStyle w:val="TAC"/>
            </w:pPr>
            <w:r w:rsidRPr="00581E1C">
              <w:t>12</w:t>
            </w:r>
          </w:p>
        </w:tc>
        <w:tc>
          <w:tcPr>
            <w:tcW w:w="717" w:type="dxa"/>
            <w:vAlign w:val="center"/>
          </w:tcPr>
          <w:p w14:paraId="7C512780" w14:textId="77777777" w:rsidR="00030508" w:rsidRPr="00581E1C" w:rsidRDefault="00030508" w:rsidP="0071057D">
            <w:pPr>
              <w:pStyle w:val="TAC"/>
            </w:pPr>
            <w:r w:rsidRPr="00581E1C">
              <w:t>12</w:t>
            </w:r>
          </w:p>
        </w:tc>
        <w:tc>
          <w:tcPr>
            <w:tcW w:w="717" w:type="dxa"/>
            <w:vAlign w:val="center"/>
          </w:tcPr>
          <w:p w14:paraId="50655C40" w14:textId="77777777" w:rsidR="00030508" w:rsidRPr="00581E1C" w:rsidRDefault="00030508" w:rsidP="0071057D">
            <w:pPr>
              <w:pStyle w:val="TAC"/>
            </w:pPr>
            <w:r w:rsidRPr="00581E1C">
              <w:t>12</w:t>
            </w:r>
          </w:p>
        </w:tc>
      </w:tr>
      <w:tr w:rsidR="00030508" w:rsidRPr="00581E1C" w14:paraId="4A6BD4F7" w14:textId="77777777" w:rsidTr="0071057D">
        <w:trPr>
          <w:jc w:val="center"/>
        </w:trPr>
        <w:tc>
          <w:tcPr>
            <w:tcW w:w="3690" w:type="dxa"/>
            <w:vAlign w:val="center"/>
          </w:tcPr>
          <w:p w14:paraId="5F4ACF5B" w14:textId="77777777" w:rsidR="00030508" w:rsidRPr="00581E1C" w:rsidRDefault="00030508" w:rsidP="0071057D">
            <w:pPr>
              <w:pStyle w:val="TAL"/>
            </w:pPr>
            <w:r w:rsidRPr="00581E1C">
              <w:t>Allocated slots per Frame</w:t>
            </w:r>
          </w:p>
        </w:tc>
        <w:tc>
          <w:tcPr>
            <w:tcW w:w="1093" w:type="dxa"/>
            <w:vAlign w:val="center"/>
          </w:tcPr>
          <w:p w14:paraId="5401ACE6" w14:textId="77777777" w:rsidR="00030508" w:rsidRPr="00581E1C" w:rsidRDefault="00030508" w:rsidP="0071057D">
            <w:pPr>
              <w:pStyle w:val="TAC"/>
            </w:pPr>
          </w:p>
        </w:tc>
        <w:tc>
          <w:tcPr>
            <w:tcW w:w="717" w:type="dxa"/>
          </w:tcPr>
          <w:p w14:paraId="5F52E166" w14:textId="77777777" w:rsidR="00030508" w:rsidRPr="00581E1C" w:rsidRDefault="00030508" w:rsidP="0071057D">
            <w:pPr>
              <w:pStyle w:val="TAC"/>
            </w:pPr>
            <w:r w:rsidRPr="00581E1C">
              <w:t>4</w:t>
            </w:r>
          </w:p>
        </w:tc>
        <w:tc>
          <w:tcPr>
            <w:tcW w:w="717" w:type="dxa"/>
          </w:tcPr>
          <w:p w14:paraId="099DEAD6" w14:textId="77777777" w:rsidR="00030508" w:rsidRPr="00581E1C" w:rsidRDefault="00030508" w:rsidP="0071057D">
            <w:pPr>
              <w:pStyle w:val="TAC"/>
            </w:pPr>
            <w:r w:rsidRPr="00581E1C">
              <w:t>4</w:t>
            </w:r>
          </w:p>
        </w:tc>
        <w:tc>
          <w:tcPr>
            <w:tcW w:w="717" w:type="dxa"/>
          </w:tcPr>
          <w:p w14:paraId="0A46D2FC" w14:textId="77777777" w:rsidR="00030508" w:rsidRPr="00581E1C" w:rsidRDefault="00030508" w:rsidP="0071057D">
            <w:pPr>
              <w:pStyle w:val="TAC"/>
            </w:pPr>
            <w:r w:rsidRPr="00581E1C">
              <w:t>4</w:t>
            </w:r>
          </w:p>
        </w:tc>
        <w:tc>
          <w:tcPr>
            <w:tcW w:w="717" w:type="dxa"/>
          </w:tcPr>
          <w:p w14:paraId="5A18CCB6" w14:textId="77777777" w:rsidR="00030508" w:rsidRPr="00581E1C" w:rsidRDefault="00030508" w:rsidP="0071057D">
            <w:pPr>
              <w:pStyle w:val="TAC"/>
            </w:pPr>
            <w:r w:rsidRPr="00581E1C">
              <w:t>4</w:t>
            </w:r>
          </w:p>
        </w:tc>
        <w:tc>
          <w:tcPr>
            <w:tcW w:w="717" w:type="dxa"/>
          </w:tcPr>
          <w:p w14:paraId="047240AE" w14:textId="77777777" w:rsidR="00030508" w:rsidRPr="00581E1C" w:rsidRDefault="00030508" w:rsidP="0071057D">
            <w:pPr>
              <w:pStyle w:val="TAC"/>
            </w:pPr>
            <w:r w:rsidRPr="00581E1C">
              <w:t>4</w:t>
            </w:r>
          </w:p>
        </w:tc>
        <w:tc>
          <w:tcPr>
            <w:tcW w:w="717" w:type="dxa"/>
          </w:tcPr>
          <w:p w14:paraId="2E280F88" w14:textId="77777777" w:rsidR="00030508" w:rsidRPr="00581E1C" w:rsidRDefault="00030508" w:rsidP="0071057D">
            <w:pPr>
              <w:pStyle w:val="TAC"/>
            </w:pPr>
            <w:r w:rsidRPr="00581E1C">
              <w:t>4</w:t>
            </w:r>
          </w:p>
        </w:tc>
        <w:tc>
          <w:tcPr>
            <w:tcW w:w="717" w:type="dxa"/>
          </w:tcPr>
          <w:p w14:paraId="51E89059" w14:textId="77777777" w:rsidR="00030508" w:rsidRPr="00581E1C" w:rsidRDefault="00030508" w:rsidP="0071057D">
            <w:pPr>
              <w:pStyle w:val="TAC"/>
            </w:pPr>
            <w:r w:rsidRPr="00581E1C">
              <w:t>4</w:t>
            </w:r>
          </w:p>
        </w:tc>
        <w:tc>
          <w:tcPr>
            <w:tcW w:w="717" w:type="dxa"/>
          </w:tcPr>
          <w:p w14:paraId="61F68C28" w14:textId="77777777" w:rsidR="00030508" w:rsidRPr="00581E1C" w:rsidRDefault="00030508" w:rsidP="0071057D">
            <w:pPr>
              <w:pStyle w:val="TAC"/>
            </w:pPr>
            <w:r w:rsidRPr="00581E1C">
              <w:t>4</w:t>
            </w:r>
          </w:p>
        </w:tc>
      </w:tr>
      <w:tr w:rsidR="00030508" w:rsidRPr="00581E1C" w14:paraId="33EEDD3F" w14:textId="77777777" w:rsidTr="0071057D">
        <w:trPr>
          <w:jc w:val="center"/>
        </w:trPr>
        <w:tc>
          <w:tcPr>
            <w:tcW w:w="3690" w:type="dxa"/>
            <w:vAlign w:val="center"/>
          </w:tcPr>
          <w:p w14:paraId="25D5D9EE" w14:textId="77777777" w:rsidR="00030508" w:rsidRPr="00581E1C" w:rsidRDefault="00030508" w:rsidP="0071057D">
            <w:pPr>
              <w:pStyle w:val="TAL"/>
            </w:pPr>
            <w:r w:rsidRPr="00581E1C">
              <w:t>MCS Index</w:t>
            </w:r>
          </w:p>
        </w:tc>
        <w:tc>
          <w:tcPr>
            <w:tcW w:w="1093" w:type="dxa"/>
            <w:vAlign w:val="center"/>
          </w:tcPr>
          <w:p w14:paraId="18163CE8" w14:textId="77777777" w:rsidR="00030508" w:rsidRPr="00581E1C" w:rsidRDefault="00030508" w:rsidP="0071057D">
            <w:pPr>
              <w:pStyle w:val="TAC"/>
            </w:pPr>
          </w:p>
        </w:tc>
        <w:tc>
          <w:tcPr>
            <w:tcW w:w="717" w:type="dxa"/>
            <w:vAlign w:val="center"/>
          </w:tcPr>
          <w:p w14:paraId="282B41A9" w14:textId="77777777" w:rsidR="00030508" w:rsidRPr="00581E1C" w:rsidRDefault="00030508" w:rsidP="0071057D">
            <w:pPr>
              <w:pStyle w:val="TAC"/>
            </w:pPr>
            <w:r w:rsidRPr="00581E1C">
              <w:t>23</w:t>
            </w:r>
          </w:p>
        </w:tc>
        <w:tc>
          <w:tcPr>
            <w:tcW w:w="717" w:type="dxa"/>
            <w:vAlign w:val="center"/>
          </w:tcPr>
          <w:p w14:paraId="1E82BEC6" w14:textId="77777777" w:rsidR="00030508" w:rsidRPr="00581E1C" w:rsidRDefault="00030508" w:rsidP="0071057D">
            <w:pPr>
              <w:pStyle w:val="TAC"/>
            </w:pPr>
            <w:r w:rsidRPr="00581E1C">
              <w:t>23</w:t>
            </w:r>
          </w:p>
        </w:tc>
        <w:tc>
          <w:tcPr>
            <w:tcW w:w="717" w:type="dxa"/>
            <w:vAlign w:val="center"/>
          </w:tcPr>
          <w:p w14:paraId="18DD6542" w14:textId="77777777" w:rsidR="00030508" w:rsidRPr="00581E1C" w:rsidRDefault="00030508" w:rsidP="0071057D">
            <w:pPr>
              <w:pStyle w:val="TAC"/>
            </w:pPr>
            <w:r w:rsidRPr="00581E1C">
              <w:t>23</w:t>
            </w:r>
          </w:p>
        </w:tc>
        <w:tc>
          <w:tcPr>
            <w:tcW w:w="717" w:type="dxa"/>
            <w:vAlign w:val="center"/>
          </w:tcPr>
          <w:p w14:paraId="008258B7" w14:textId="77777777" w:rsidR="00030508" w:rsidRPr="00581E1C" w:rsidRDefault="00030508" w:rsidP="0071057D">
            <w:pPr>
              <w:pStyle w:val="TAC"/>
            </w:pPr>
            <w:r w:rsidRPr="00581E1C">
              <w:t>23</w:t>
            </w:r>
          </w:p>
        </w:tc>
        <w:tc>
          <w:tcPr>
            <w:tcW w:w="717" w:type="dxa"/>
            <w:vAlign w:val="center"/>
          </w:tcPr>
          <w:p w14:paraId="23921FC0" w14:textId="77777777" w:rsidR="00030508" w:rsidRPr="00581E1C" w:rsidRDefault="00030508" w:rsidP="0071057D">
            <w:pPr>
              <w:pStyle w:val="TAC"/>
            </w:pPr>
            <w:r w:rsidRPr="00581E1C">
              <w:t>23</w:t>
            </w:r>
          </w:p>
        </w:tc>
        <w:tc>
          <w:tcPr>
            <w:tcW w:w="717" w:type="dxa"/>
            <w:vAlign w:val="center"/>
          </w:tcPr>
          <w:p w14:paraId="37D8D63A" w14:textId="77777777" w:rsidR="00030508" w:rsidRPr="00581E1C" w:rsidRDefault="00030508" w:rsidP="0071057D">
            <w:pPr>
              <w:pStyle w:val="TAC"/>
            </w:pPr>
            <w:r w:rsidRPr="00581E1C">
              <w:t>23</w:t>
            </w:r>
          </w:p>
        </w:tc>
        <w:tc>
          <w:tcPr>
            <w:tcW w:w="717" w:type="dxa"/>
            <w:vAlign w:val="center"/>
          </w:tcPr>
          <w:p w14:paraId="149F4D5F" w14:textId="77777777" w:rsidR="00030508" w:rsidRPr="00581E1C" w:rsidRDefault="00030508" w:rsidP="0071057D">
            <w:pPr>
              <w:pStyle w:val="TAC"/>
            </w:pPr>
            <w:r w:rsidRPr="00581E1C">
              <w:t>23</w:t>
            </w:r>
          </w:p>
        </w:tc>
        <w:tc>
          <w:tcPr>
            <w:tcW w:w="717" w:type="dxa"/>
            <w:vAlign w:val="center"/>
          </w:tcPr>
          <w:p w14:paraId="3E67ECA9" w14:textId="77777777" w:rsidR="00030508" w:rsidRPr="00581E1C" w:rsidRDefault="00030508" w:rsidP="0071057D">
            <w:pPr>
              <w:pStyle w:val="TAC"/>
            </w:pPr>
            <w:r w:rsidRPr="00581E1C">
              <w:t>23</w:t>
            </w:r>
          </w:p>
        </w:tc>
      </w:tr>
      <w:tr w:rsidR="00030508" w:rsidRPr="00581E1C" w14:paraId="67342183" w14:textId="77777777" w:rsidTr="0071057D">
        <w:trPr>
          <w:jc w:val="center"/>
        </w:trPr>
        <w:tc>
          <w:tcPr>
            <w:tcW w:w="3690" w:type="dxa"/>
            <w:vAlign w:val="center"/>
          </w:tcPr>
          <w:p w14:paraId="6DAA8929" w14:textId="77777777" w:rsidR="00030508" w:rsidRPr="00581E1C" w:rsidRDefault="00030508" w:rsidP="0071057D">
            <w:pPr>
              <w:pStyle w:val="TAL"/>
            </w:pPr>
            <w:r w:rsidRPr="00581E1C">
              <w:t>MCS Table for TBS determination</w:t>
            </w:r>
          </w:p>
        </w:tc>
        <w:tc>
          <w:tcPr>
            <w:tcW w:w="1093" w:type="dxa"/>
            <w:vAlign w:val="center"/>
          </w:tcPr>
          <w:p w14:paraId="425CCA7A" w14:textId="77777777" w:rsidR="00030508" w:rsidRPr="00581E1C" w:rsidRDefault="00030508" w:rsidP="0071057D">
            <w:pPr>
              <w:pStyle w:val="TAC"/>
            </w:pPr>
          </w:p>
        </w:tc>
        <w:tc>
          <w:tcPr>
            <w:tcW w:w="5736" w:type="dxa"/>
            <w:gridSpan w:val="8"/>
            <w:vAlign w:val="center"/>
          </w:tcPr>
          <w:p w14:paraId="7CD08967" w14:textId="77777777" w:rsidR="00030508" w:rsidRPr="00581E1C" w:rsidRDefault="00030508" w:rsidP="0071057D">
            <w:pPr>
              <w:pStyle w:val="TAC"/>
              <w:rPr>
                <w:lang w:eastAsia="zh-TW"/>
              </w:rPr>
            </w:pPr>
            <w:r w:rsidRPr="00581E1C">
              <w:rPr>
                <w:lang w:eastAsia="zh-TW"/>
              </w:rPr>
              <w:t>256QAM</w:t>
            </w:r>
          </w:p>
        </w:tc>
      </w:tr>
      <w:tr w:rsidR="00030508" w:rsidRPr="00581E1C" w14:paraId="2FD4A23E" w14:textId="77777777" w:rsidTr="0071057D">
        <w:trPr>
          <w:jc w:val="center"/>
        </w:trPr>
        <w:tc>
          <w:tcPr>
            <w:tcW w:w="3690" w:type="dxa"/>
            <w:vAlign w:val="center"/>
          </w:tcPr>
          <w:p w14:paraId="55F68A69" w14:textId="77777777" w:rsidR="00030508" w:rsidRPr="00581E1C" w:rsidRDefault="00030508" w:rsidP="0071057D">
            <w:pPr>
              <w:pStyle w:val="TAL"/>
            </w:pPr>
            <w:r w:rsidRPr="00581E1C">
              <w:t>Modulation</w:t>
            </w:r>
          </w:p>
        </w:tc>
        <w:tc>
          <w:tcPr>
            <w:tcW w:w="1093" w:type="dxa"/>
            <w:vAlign w:val="center"/>
          </w:tcPr>
          <w:p w14:paraId="6E28C698" w14:textId="77777777" w:rsidR="00030508" w:rsidRPr="00581E1C" w:rsidRDefault="00030508" w:rsidP="0071057D">
            <w:pPr>
              <w:pStyle w:val="TAC"/>
            </w:pPr>
          </w:p>
        </w:tc>
        <w:tc>
          <w:tcPr>
            <w:tcW w:w="717" w:type="dxa"/>
            <w:vAlign w:val="center"/>
          </w:tcPr>
          <w:p w14:paraId="2D579700" w14:textId="77777777" w:rsidR="00030508" w:rsidRPr="00581E1C" w:rsidRDefault="00030508" w:rsidP="0071057D">
            <w:pPr>
              <w:pStyle w:val="TAC"/>
            </w:pPr>
            <w:r w:rsidRPr="00581E1C">
              <w:t>256 QAM</w:t>
            </w:r>
          </w:p>
        </w:tc>
        <w:tc>
          <w:tcPr>
            <w:tcW w:w="717" w:type="dxa"/>
            <w:vAlign w:val="center"/>
          </w:tcPr>
          <w:p w14:paraId="1448B67E" w14:textId="77777777" w:rsidR="00030508" w:rsidRPr="00581E1C" w:rsidRDefault="00030508" w:rsidP="0071057D">
            <w:pPr>
              <w:pStyle w:val="TAC"/>
            </w:pPr>
            <w:r w:rsidRPr="00581E1C">
              <w:t>256 QAM</w:t>
            </w:r>
          </w:p>
        </w:tc>
        <w:tc>
          <w:tcPr>
            <w:tcW w:w="717" w:type="dxa"/>
            <w:vAlign w:val="center"/>
          </w:tcPr>
          <w:p w14:paraId="448DAAEF" w14:textId="77777777" w:rsidR="00030508" w:rsidRPr="00581E1C" w:rsidRDefault="00030508" w:rsidP="0071057D">
            <w:pPr>
              <w:pStyle w:val="TAC"/>
            </w:pPr>
            <w:r w:rsidRPr="00581E1C">
              <w:t>256 QAM</w:t>
            </w:r>
          </w:p>
        </w:tc>
        <w:tc>
          <w:tcPr>
            <w:tcW w:w="717" w:type="dxa"/>
            <w:vAlign w:val="center"/>
          </w:tcPr>
          <w:p w14:paraId="09E35E48" w14:textId="77777777" w:rsidR="00030508" w:rsidRPr="00581E1C" w:rsidRDefault="00030508" w:rsidP="0071057D">
            <w:pPr>
              <w:pStyle w:val="TAC"/>
            </w:pPr>
            <w:r w:rsidRPr="00581E1C">
              <w:t>256 QAM</w:t>
            </w:r>
          </w:p>
        </w:tc>
        <w:tc>
          <w:tcPr>
            <w:tcW w:w="717" w:type="dxa"/>
            <w:vAlign w:val="center"/>
          </w:tcPr>
          <w:p w14:paraId="72A4A042" w14:textId="77777777" w:rsidR="00030508" w:rsidRPr="00581E1C" w:rsidRDefault="00030508" w:rsidP="0071057D">
            <w:pPr>
              <w:pStyle w:val="TAC"/>
            </w:pPr>
            <w:r w:rsidRPr="00581E1C">
              <w:t>256 QAM</w:t>
            </w:r>
          </w:p>
        </w:tc>
        <w:tc>
          <w:tcPr>
            <w:tcW w:w="717" w:type="dxa"/>
            <w:vAlign w:val="center"/>
          </w:tcPr>
          <w:p w14:paraId="30A4F558" w14:textId="77777777" w:rsidR="00030508" w:rsidRPr="00581E1C" w:rsidRDefault="00030508" w:rsidP="0071057D">
            <w:pPr>
              <w:pStyle w:val="TAC"/>
            </w:pPr>
            <w:r w:rsidRPr="00581E1C">
              <w:t>256 QAM</w:t>
            </w:r>
          </w:p>
        </w:tc>
        <w:tc>
          <w:tcPr>
            <w:tcW w:w="717" w:type="dxa"/>
            <w:vAlign w:val="center"/>
          </w:tcPr>
          <w:p w14:paraId="43650410" w14:textId="77777777" w:rsidR="00030508" w:rsidRPr="00581E1C" w:rsidRDefault="00030508" w:rsidP="0071057D">
            <w:pPr>
              <w:pStyle w:val="TAC"/>
            </w:pPr>
            <w:r w:rsidRPr="00581E1C">
              <w:t>256 QAM</w:t>
            </w:r>
          </w:p>
        </w:tc>
        <w:tc>
          <w:tcPr>
            <w:tcW w:w="717" w:type="dxa"/>
            <w:vAlign w:val="center"/>
          </w:tcPr>
          <w:p w14:paraId="1559C483" w14:textId="77777777" w:rsidR="00030508" w:rsidRPr="00581E1C" w:rsidRDefault="00030508" w:rsidP="0071057D">
            <w:pPr>
              <w:pStyle w:val="TAC"/>
            </w:pPr>
            <w:r w:rsidRPr="00581E1C">
              <w:t>256 QAM</w:t>
            </w:r>
          </w:p>
        </w:tc>
      </w:tr>
      <w:tr w:rsidR="00030508" w:rsidRPr="00581E1C" w14:paraId="5D6E9069" w14:textId="77777777" w:rsidTr="0071057D">
        <w:trPr>
          <w:jc w:val="center"/>
        </w:trPr>
        <w:tc>
          <w:tcPr>
            <w:tcW w:w="3690" w:type="dxa"/>
            <w:vAlign w:val="center"/>
          </w:tcPr>
          <w:p w14:paraId="0B60F766" w14:textId="77777777" w:rsidR="00030508" w:rsidRPr="00581E1C" w:rsidRDefault="00030508" w:rsidP="0071057D">
            <w:pPr>
              <w:pStyle w:val="TAL"/>
            </w:pPr>
            <w:r w:rsidRPr="00581E1C">
              <w:t>Target Coding Rate</w:t>
            </w:r>
          </w:p>
        </w:tc>
        <w:tc>
          <w:tcPr>
            <w:tcW w:w="1093" w:type="dxa"/>
            <w:vAlign w:val="center"/>
          </w:tcPr>
          <w:p w14:paraId="21FFB37D" w14:textId="77777777" w:rsidR="00030508" w:rsidRPr="00581E1C" w:rsidRDefault="00030508" w:rsidP="0071057D">
            <w:pPr>
              <w:pStyle w:val="TAC"/>
            </w:pPr>
          </w:p>
        </w:tc>
        <w:tc>
          <w:tcPr>
            <w:tcW w:w="717" w:type="dxa"/>
            <w:vAlign w:val="center"/>
          </w:tcPr>
          <w:p w14:paraId="6995750F" w14:textId="77777777" w:rsidR="00030508" w:rsidRPr="00581E1C" w:rsidRDefault="00030508" w:rsidP="0071057D">
            <w:pPr>
              <w:pStyle w:val="TAC"/>
            </w:pPr>
            <w:r w:rsidRPr="00581E1C">
              <w:t>4/5</w:t>
            </w:r>
          </w:p>
        </w:tc>
        <w:tc>
          <w:tcPr>
            <w:tcW w:w="717" w:type="dxa"/>
            <w:vAlign w:val="center"/>
          </w:tcPr>
          <w:p w14:paraId="25B8B890" w14:textId="77777777" w:rsidR="00030508" w:rsidRPr="00581E1C" w:rsidRDefault="00030508" w:rsidP="0071057D">
            <w:pPr>
              <w:pStyle w:val="TAC"/>
            </w:pPr>
            <w:r w:rsidRPr="00581E1C">
              <w:t>4/5</w:t>
            </w:r>
          </w:p>
        </w:tc>
        <w:tc>
          <w:tcPr>
            <w:tcW w:w="717" w:type="dxa"/>
            <w:vAlign w:val="center"/>
          </w:tcPr>
          <w:p w14:paraId="3A8D264F" w14:textId="77777777" w:rsidR="00030508" w:rsidRPr="00581E1C" w:rsidRDefault="00030508" w:rsidP="0071057D">
            <w:pPr>
              <w:pStyle w:val="TAC"/>
            </w:pPr>
            <w:r w:rsidRPr="00581E1C">
              <w:t>4/5</w:t>
            </w:r>
          </w:p>
        </w:tc>
        <w:tc>
          <w:tcPr>
            <w:tcW w:w="717" w:type="dxa"/>
            <w:vAlign w:val="center"/>
          </w:tcPr>
          <w:p w14:paraId="54036ECD" w14:textId="77777777" w:rsidR="00030508" w:rsidRPr="00581E1C" w:rsidRDefault="00030508" w:rsidP="0071057D">
            <w:pPr>
              <w:pStyle w:val="TAC"/>
            </w:pPr>
            <w:r w:rsidRPr="00581E1C">
              <w:t>4/5</w:t>
            </w:r>
          </w:p>
        </w:tc>
        <w:tc>
          <w:tcPr>
            <w:tcW w:w="717" w:type="dxa"/>
            <w:vAlign w:val="center"/>
          </w:tcPr>
          <w:p w14:paraId="22BEA0F7" w14:textId="77777777" w:rsidR="00030508" w:rsidRPr="00581E1C" w:rsidRDefault="00030508" w:rsidP="0071057D">
            <w:pPr>
              <w:pStyle w:val="TAC"/>
            </w:pPr>
            <w:r w:rsidRPr="00581E1C">
              <w:t>4/5</w:t>
            </w:r>
          </w:p>
        </w:tc>
        <w:tc>
          <w:tcPr>
            <w:tcW w:w="717" w:type="dxa"/>
            <w:vAlign w:val="center"/>
          </w:tcPr>
          <w:p w14:paraId="0631EC31" w14:textId="77777777" w:rsidR="00030508" w:rsidRPr="00581E1C" w:rsidRDefault="00030508" w:rsidP="0071057D">
            <w:pPr>
              <w:pStyle w:val="TAC"/>
            </w:pPr>
            <w:r w:rsidRPr="00581E1C">
              <w:t>4/5</w:t>
            </w:r>
          </w:p>
        </w:tc>
        <w:tc>
          <w:tcPr>
            <w:tcW w:w="717" w:type="dxa"/>
            <w:vAlign w:val="center"/>
          </w:tcPr>
          <w:p w14:paraId="443EB9B7" w14:textId="77777777" w:rsidR="00030508" w:rsidRPr="00581E1C" w:rsidRDefault="00030508" w:rsidP="0071057D">
            <w:pPr>
              <w:pStyle w:val="TAC"/>
            </w:pPr>
            <w:r w:rsidRPr="00581E1C">
              <w:t>4/5</w:t>
            </w:r>
          </w:p>
        </w:tc>
        <w:tc>
          <w:tcPr>
            <w:tcW w:w="717" w:type="dxa"/>
            <w:vAlign w:val="center"/>
          </w:tcPr>
          <w:p w14:paraId="356777E0" w14:textId="77777777" w:rsidR="00030508" w:rsidRPr="00581E1C" w:rsidRDefault="00030508" w:rsidP="0071057D">
            <w:pPr>
              <w:pStyle w:val="TAC"/>
            </w:pPr>
            <w:r w:rsidRPr="00581E1C">
              <w:t>4/5</w:t>
            </w:r>
          </w:p>
        </w:tc>
      </w:tr>
      <w:tr w:rsidR="00030508" w:rsidRPr="00581E1C" w14:paraId="2EAF7E31" w14:textId="77777777" w:rsidTr="0071057D">
        <w:trPr>
          <w:jc w:val="center"/>
        </w:trPr>
        <w:tc>
          <w:tcPr>
            <w:tcW w:w="3690" w:type="dxa"/>
            <w:vAlign w:val="center"/>
          </w:tcPr>
          <w:p w14:paraId="75A6E348" w14:textId="77777777" w:rsidR="00030508" w:rsidRPr="00581E1C" w:rsidRDefault="00030508" w:rsidP="0071057D">
            <w:pPr>
              <w:pStyle w:val="TAL"/>
            </w:pPr>
            <w:r w:rsidRPr="00581E1C">
              <w:t>Maximum number of HARQ transmissions</w:t>
            </w:r>
          </w:p>
        </w:tc>
        <w:tc>
          <w:tcPr>
            <w:tcW w:w="1093" w:type="dxa"/>
            <w:vAlign w:val="center"/>
          </w:tcPr>
          <w:p w14:paraId="1E6A4AE0" w14:textId="77777777" w:rsidR="00030508" w:rsidRPr="00581E1C" w:rsidRDefault="00030508" w:rsidP="0071057D">
            <w:pPr>
              <w:pStyle w:val="TAC"/>
            </w:pPr>
          </w:p>
        </w:tc>
        <w:tc>
          <w:tcPr>
            <w:tcW w:w="717" w:type="dxa"/>
            <w:vAlign w:val="center"/>
          </w:tcPr>
          <w:p w14:paraId="6EC747D1" w14:textId="77777777" w:rsidR="00030508" w:rsidRPr="00581E1C" w:rsidRDefault="00030508" w:rsidP="0071057D">
            <w:pPr>
              <w:pStyle w:val="TAC"/>
            </w:pPr>
            <w:r w:rsidRPr="00581E1C">
              <w:t>1</w:t>
            </w:r>
          </w:p>
        </w:tc>
        <w:tc>
          <w:tcPr>
            <w:tcW w:w="717" w:type="dxa"/>
            <w:vAlign w:val="center"/>
          </w:tcPr>
          <w:p w14:paraId="6E1B11F6" w14:textId="77777777" w:rsidR="00030508" w:rsidRPr="00581E1C" w:rsidRDefault="00030508" w:rsidP="0071057D">
            <w:pPr>
              <w:pStyle w:val="TAC"/>
            </w:pPr>
            <w:r w:rsidRPr="00581E1C">
              <w:t>1</w:t>
            </w:r>
          </w:p>
        </w:tc>
        <w:tc>
          <w:tcPr>
            <w:tcW w:w="717" w:type="dxa"/>
            <w:vAlign w:val="center"/>
          </w:tcPr>
          <w:p w14:paraId="1F8D0015" w14:textId="77777777" w:rsidR="00030508" w:rsidRPr="00581E1C" w:rsidRDefault="00030508" w:rsidP="0071057D">
            <w:pPr>
              <w:pStyle w:val="TAC"/>
            </w:pPr>
            <w:r w:rsidRPr="00581E1C">
              <w:t>1</w:t>
            </w:r>
          </w:p>
        </w:tc>
        <w:tc>
          <w:tcPr>
            <w:tcW w:w="717" w:type="dxa"/>
            <w:vAlign w:val="center"/>
          </w:tcPr>
          <w:p w14:paraId="7F48E6E3" w14:textId="77777777" w:rsidR="00030508" w:rsidRPr="00581E1C" w:rsidRDefault="00030508" w:rsidP="0071057D">
            <w:pPr>
              <w:pStyle w:val="TAC"/>
            </w:pPr>
            <w:r w:rsidRPr="00581E1C">
              <w:t>1</w:t>
            </w:r>
          </w:p>
        </w:tc>
        <w:tc>
          <w:tcPr>
            <w:tcW w:w="717" w:type="dxa"/>
            <w:vAlign w:val="center"/>
          </w:tcPr>
          <w:p w14:paraId="2ACE9AB0" w14:textId="77777777" w:rsidR="00030508" w:rsidRPr="00581E1C" w:rsidRDefault="00030508" w:rsidP="0071057D">
            <w:pPr>
              <w:pStyle w:val="TAC"/>
            </w:pPr>
            <w:r w:rsidRPr="00581E1C">
              <w:t>1</w:t>
            </w:r>
          </w:p>
        </w:tc>
        <w:tc>
          <w:tcPr>
            <w:tcW w:w="717" w:type="dxa"/>
            <w:vAlign w:val="center"/>
          </w:tcPr>
          <w:p w14:paraId="53110E1B" w14:textId="77777777" w:rsidR="00030508" w:rsidRPr="00581E1C" w:rsidRDefault="00030508" w:rsidP="0071057D">
            <w:pPr>
              <w:pStyle w:val="TAC"/>
            </w:pPr>
            <w:r w:rsidRPr="00581E1C">
              <w:t>1</w:t>
            </w:r>
          </w:p>
        </w:tc>
        <w:tc>
          <w:tcPr>
            <w:tcW w:w="717" w:type="dxa"/>
            <w:vAlign w:val="center"/>
          </w:tcPr>
          <w:p w14:paraId="5056F62D" w14:textId="77777777" w:rsidR="00030508" w:rsidRPr="00581E1C" w:rsidRDefault="00030508" w:rsidP="0071057D">
            <w:pPr>
              <w:pStyle w:val="TAC"/>
            </w:pPr>
            <w:r w:rsidRPr="00581E1C">
              <w:t>1</w:t>
            </w:r>
          </w:p>
        </w:tc>
        <w:tc>
          <w:tcPr>
            <w:tcW w:w="717" w:type="dxa"/>
            <w:vAlign w:val="center"/>
          </w:tcPr>
          <w:p w14:paraId="332F0A6B" w14:textId="77777777" w:rsidR="00030508" w:rsidRPr="00581E1C" w:rsidRDefault="00030508" w:rsidP="0071057D">
            <w:pPr>
              <w:pStyle w:val="TAC"/>
            </w:pPr>
            <w:r w:rsidRPr="00581E1C">
              <w:t>1</w:t>
            </w:r>
          </w:p>
        </w:tc>
      </w:tr>
      <w:tr w:rsidR="00030508" w:rsidRPr="00581E1C" w14:paraId="0BF31142" w14:textId="77777777" w:rsidTr="0071057D">
        <w:trPr>
          <w:trHeight w:val="411"/>
          <w:jc w:val="center"/>
        </w:trPr>
        <w:tc>
          <w:tcPr>
            <w:tcW w:w="3690" w:type="dxa"/>
            <w:vAlign w:val="center"/>
          </w:tcPr>
          <w:p w14:paraId="1D88F70B" w14:textId="77777777" w:rsidR="00030508" w:rsidRPr="00581E1C" w:rsidRDefault="00030508" w:rsidP="0071057D">
            <w:pPr>
              <w:pStyle w:val="TAL"/>
            </w:pPr>
            <w:r w:rsidRPr="00581E1C">
              <w:t>Information Bit Payload per Slot</w:t>
            </w:r>
          </w:p>
        </w:tc>
        <w:tc>
          <w:tcPr>
            <w:tcW w:w="1093" w:type="dxa"/>
            <w:vAlign w:val="center"/>
          </w:tcPr>
          <w:p w14:paraId="2A7A2149" w14:textId="77777777" w:rsidR="00030508" w:rsidRPr="00581E1C" w:rsidRDefault="00030508" w:rsidP="0071057D">
            <w:pPr>
              <w:pStyle w:val="TAC"/>
            </w:pPr>
          </w:p>
        </w:tc>
        <w:tc>
          <w:tcPr>
            <w:tcW w:w="717" w:type="dxa"/>
            <w:vAlign w:val="center"/>
          </w:tcPr>
          <w:p w14:paraId="2A5BC184" w14:textId="77777777" w:rsidR="00030508" w:rsidRPr="00581E1C" w:rsidRDefault="00030508" w:rsidP="0071057D">
            <w:pPr>
              <w:pStyle w:val="TAC"/>
            </w:pPr>
          </w:p>
        </w:tc>
        <w:tc>
          <w:tcPr>
            <w:tcW w:w="717" w:type="dxa"/>
            <w:vAlign w:val="center"/>
          </w:tcPr>
          <w:p w14:paraId="1D1BB02F" w14:textId="77777777" w:rsidR="00030508" w:rsidRPr="00581E1C" w:rsidRDefault="00030508" w:rsidP="0071057D">
            <w:pPr>
              <w:pStyle w:val="TAC"/>
            </w:pPr>
          </w:p>
        </w:tc>
        <w:tc>
          <w:tcPr>
            <w:tcW w:w="717" w:type="dxa"/>
            <w:vAlign w:val="center"/>
          </w:tcPr>
          <w:p w14:paraId="4A42BCA3" w14:textId="77777777" w:rsidR="00030508" w:rsidRPr="00581E1C" w:rsidRDefault="00030508" w:rsidP="0071057D">
            <w:pPr>
              <w:pStyle w:val="TAC"/>
            </w:pPr>
          </w:p>
        </w:tc>
        <w:tc>
          <w:tcPr>
            <w:tcW w:w="717" w:type="dxa"/>
            <w:vAlign w:val="center"/>
          </w:tcPr>
          <w:p w14:paraId="7D4B9094" w14:textId="77777777" w:rsidR="00030508" w:rsidRPr="00581E1C" w:rsidRDefault="00030508" w:rsidP="0071057D">
            <w:pPr>
              <w:pStyle w:val="TAC"/>
            </w:pPr>
          </w:p>
        </w:tc>
        <w:tc>
          <w:tcPr>
            <w:tcW w:w="717" w:type="dxa"/>
            <w:vAlign w:val="center"/>
          </w:tcPr>
          <w:p w14:paraId="56F67606" w14:textId="77777777" w:rsidR="00030508" w:rsidRPr="00581E1C" w:rsidRDefault="00030508" w:rsidP="0071057D">
            <w:pPr>
              <w:pStyle w:val="TAC"/>
            </w:pPr>
          </w:p>
        </w:tc>
        <w:tc>
          <w:tcPr>
            <w:tcW w:w="717" w:type="dxa"/>
            <w:vAlign w:val="center"/>
          </w:tcPr>
          <w:p w14:paraId="481AB28D" w14:textId="77777777" w:rsidR="00030508" w:rsidRPr="00581E1C" w:rsidRDefault="00030508" w:rsidP="0071057D">
            <w:pPr>
              <w:pStyle w:val="TAC"/>
            </w:pPr>
          </w:p>
        </w:tc>
        <w:tc>
          <w:tcPr>
            <w:tcW w:w="717" w:type="dxa"/>
            <w:vAlign w:val="center"/>
          </w:tcPr>
          <w:p w14:paraId="4340940E" w14:textId="77777777" w:rsidR="00030508" w:rsidRPr="00581E1C" w:rsidRDefault="00030508" w:rsidP="0071057D">
            <w:pPr>
              <w:pStyle w:val="TAC"/>
            </w:pPr>
          </w:p>
        </w:tc>
        <w:tc>
          <w:tcPr>
            <w:tcW w:w="717" w:type="dxa"/>
            <w:vAlign w:val="center"/>
          </w:tcPr>
          <w:p w14:paraId="1F7CA5D8" w14:textId="77777777" w:rsidR="00030508" w:rsidRPr="00581E1C" w:rsidRDefault="00030508" w:rsidP="0071057D">
            <w:pPr>
              <w:pStyle w:val="TAC"/>
            </w:pPr>
          </w:p>
        </w:tc>
      </w:tr>
      <w:tr w:rsidR="00030508" w:rsidRPr="00581E1C" w14:paraId="578891DE" w14:textId="77777777" w:rsidTr="0071057D">
        <w:trPr>
          <w:jc w:val="center"/>
        </w:trPr>
        <w:tc>
          <w:tcPr>
            <w:tcW w:w="3690" w:type="dxa"/>
            <w:vAlign w:val="center"/>
          </w:tcPr>
          <w:p w14:paraId="06E9D6E3" w14:textId="77777777" w:rsidR="00030508" w:rsidRPr="00581E1C" w:rsidRDefault="00030508" w:rsidP="0071057D">
            <w:pPr>
              <w:pStyle w:val="TAL"/>
            </w:pPr>
            <w:r w:rsidRPr="00581E1C">
              <w:t xml:space="preserve">  For Slots 0,1,3,4,8,9</w:t>
            </w:r>
          </w:p>
        </w:tc>
        <w:tc>
          <w:tcPr>
            <w:tcW w:w="1093" w:type="dxa"/>
            <w:vAlign w:val="center"/>
          </w:tcPr>
          <w:p w14:paraId="53E587FF" w14:textId="77777777" w:rsidR="00030508" w:rsidRPr="00581E1C" w:rsidRDefault="00030508" w:rsidP="0071057D">
            <w:pPr>
              <w:pStyle w:val="TAC"/>
            </w:pPr>
            <w:r w:rsidRPr="00581E1C">
              <w:t>Bits</w:t>
            </w:r>
          </w:p>
        </w:tc>
        <w:tc>
          <w:tcPr>
            <w:tcW w:w="717" w:type="dxa"/>
            <w:vAlign w:val="center"/>
          </w:tcPr>
          <w:p w14:paraId="279F310F" w14:textId="77777777" w:rsidR="00030508" w:rsidRPr="00581E1C" w:rsidRDefault="00030508" w:rsidP="0071057D">
            <w:pPr>
              <w:pStyle w:val="TAC"/>
            </w:pPr>
            <w:r w:rsidRPr="00581E1C">
              <w:t>N/A</w:t>
            </w:r>
          </w:p>
        </w:tc>
        <w:tc>
          <w:tcPr>
            <w:tcW w:w="717" w:type="dxa"/>
            <w:vAlign w:val="center"/>
          </w:tcPr>
          <w:p w14:paraId="2129C3C0" w14:textId="77777777" w:rsidR="00030508" w:rsidRPr="00581E1C" w:rsidRDefault="00030508" w:rsidP="0071057D">
            <w:pPr>
              <w:pStyle w:val="TAC"/>
            </w:pPr>
            <w:r w:rsidRPr="00581E1C">
              <w:t>N/A</w:t>
            </w:r>
          </w:p>
        </w:tc>
        <w:tc>
          <w:tcPr>
            <w:tcW w:w="717" w:type="dxa"/>
            <w:vAlign w:val="center"/>
          </w:tcPr>
          <w:p w14:paraId="5A47522C" w14:textId="77777777" w:rsidR="00030508" w:rsidRPr="00581E1C" w:rsidRDefault="00030508" w:rsidP="0071057D">
            <w:pPr>
              <w:pStyle w:val="TAC"/>
            </w:pPr>
            <w:r w:rsidRPr="00581E1C">
              <w:t>N/A</w:t>
            </w:r>
          </w:p>
        </w:tc>
        <w:tc>
          <w:tcPr>
            <w:tcW w:w="717" w:type="dxa"/>
            <w:vAlign w:val="center"/>
          </w:tcPr>
          <w:p w14:paraId="7D284F60" w14:textId="77777777" w:rsidR="00030508" w:rsidRPr="00581E1C" w:rsidRDefault="00030508" w:rsidP="0071057D">
            <w:pPr>
              <w:pStyle w:val="TAC"/>
            </w:pPr>
            <w:r w:rsidRPr="00581E1C">
              <w:t>N/A</w:t>
            </w:r>
          </w:p>
        </w:tc>
        <w:tc>
          <w:tcPr>
            <w:tcW w:w="717" w:type="dxa"/>
            <w:vAlign w:val="center"/>
          </w:tcPr>
          <w:p w14:paraId="0E7A1D93" w14:textId="77777777" w:rsidR="00030508" w:rsidRPr="00581E1C" w:rsidRDefault="00030508" w:rsidP="0071057D">
            <w:pPr>
              <w:pStyle w:val="TAC"/>
            </w:pPr>
            <w:r w:rsidRPr="00581E1C">
              <w:t>N/A</w:t>
            </w:r>
          </w:p>
        </w:tc>
        <w:tc>
          <w:tcPr>
            <w:tcW w:w="717" w:type="dxa"/>
            <w:vAlign w:val="center"/>
          </w:tcPr>
          <w:p w14:paraId="7DCD4214" w14:textId="77777777" w:rsidR="00030508" w:rsidRPr="00581E1C" w:rsidRDefault="00030508" w:rsidP="0071057D">
            <w:pPr>
              <w:pStyle w:val="TAC"/>
            </w:pPr>
            <w:r w:rsidRPr="00581E1C">
              <w:t>N/A</w:t>
            </w:r>
          </w:p>
        </w:tc>
        <w:tc>
          <w:tcPr>
            <w:tcW w:w="717" w:type="dxa"/>
            <w:vAlign w:val="center"/>
          </w:tcPr>
          <w:p w14:paraId="466CE384" w14:textId="77777777" w:rsidR="00030508" w:rsidRPr="00581E1C" w:rsidRDefault="00030508" w:rsidP="0071057D">
            <w:pPr>
              <w:pStyle w:val="TAC"/>
            </w:pPr>
            <w:r w:rsidRPr="00581E1C">
              <w:t>N/A</w:t>
            </w:r>
          </w:p>
        </w:tc>
        <w:tc>
          <w:tcPr>
            <w:tcW w:w="717" w:type="dxa"/>
            <w:vAlign w:val="center"/>
          </w:tcPr>
          <w:p w14:paraId="5A61084E" w14:textId="77777777" w:rsidR="00030508" w:rsidRPr="00581E1C" w:rsidRDefault="00030508" w:rsidP="0071057D">
            <w:pPr>
              <w:pStyle w:val="TAC"/>
            </w:pPr>
            <w:r w:rsidRPr="00581E1C">
              <w:t>N/A</w:t>
            </w:r>
          </w:p>
        </w:tc>
      </w:tr>
      <w:tr w:rsidR="00030508" w:rsidRPr="00581E1C" w14:paraId="5F7BD74E" w14:textId="77777777" w:rsidTr="0071057D">
        <w:trPr>
          <w:jc w:val="center"/>
        </w:trPr>
        <w:tc>
          <w:tcPr>
            <w:tcW w:w="3690" w:type="dxa"/>
            <w:vAlign w:val="center"/>
          </w:tcPr>
          <w:p w14:paraId="2D50E351" w14:textId="77777777" w:rsidR="00030508" w:rsidRPr="00581E1C" w:rsidRDefault="00030508" w:rsidP="0071057D">
            <w:pPr>
              <w:pStyle w:val="TAL"/>
            </w:pPr>
            <w:r w:rsidRPr="00581E1C">
              <w:t xml:space="preserve">  For Slots 2,5,6,7</w:t>
            </w:r>
          </w:p>
        </w:tc>
        <w:tc>
          <w:tcPr>
            <w:tcW w:w="1093" w:type="dxa"/>
            <w:vAlign w:val="center"/>
          </w:tcPr>
          <w:p w14:paraId="132D62F6" w14:textId="77777777" w:rsidR="00030508" w:rsidRPr="00581E1C" w:rsidRDefault="00030508" w:rsidP="0071057D">
            <w:pPr>
              <w:pStyle w:val="TAC"/>
            </w:pPr>
            <w:r w:rsidRPr="00581E1C">
              <w:t>Bits</w:t>
            </w:r>
          </w:p>
        </w:tc>
        <w:tc>
          <w:tcPr>
            <w:tcW w:w="717" w:type="dxa"/>
            <w:vAlign w:val="center"/>
          </w:tcPr>
          <w:p w14:paraId="4F3A2440" w14:textId="77777777" w:rsidR="00030508" w:rsidRPr="00581E1C" w:rsidRDefault="00030508" w:rsidP="0071057D">
            <w:pPr>
              <w:pStyle w:val="TAC"/>
            </w:pPr>
            <w:r w:rsidRPr="00581E1C">
              <w:t>16896</w:t>
            </w:r>
          </w:p>
        </w:tc>
        <w:tc>
          <w:tcPr>
            <w:tcW w:w="717" w:type="dxa"/>
            <w:vAlign w:val="center"/>
          </w:tcPr>
          <w:p w14:paraId="048D7D86" w14:textId="77777777" w:rsidR="00030508" w:rsidRPr="00581E1C" w:rsidRDefault="00030508" w:rsidP="0071057D">
            <w:pPr>
              <w:pStyle w:val="TAC"/>
            </w:pPr>
            <w:r w:rsidRPr="00581E1C">
              <w:t>34816</w:t>
            </w:r>
          </w:p>
        </w:tc>
        <w:tc>
          <w:tcPr>
            <w:tcW w:w="717" w:type="dxa"/>
            <w:vAlign w:val="center"/>
          </w:tcPr>
          <w:p w14:paraId="43154217" w14:textId="77777777" w:rsidR="00030508" w:rsidRPr="00581E1C" w:rsidRDefault="00030508" w:rsidP="0071057D">
            <w:pPr>
              <w:pStyle w:val="TAC"/>
            </w:pPr>
            <w:r w:rsidRPr="00581E1C">
              <w:t>53288</w:t>
            </w:r>
          </w:p>
        </w:tc>
        <w:tc>
          <w:tcPr>
            <w:tcW w:w="717" w:type="dxa"/>
            <w:vAlign w:val="center"/>
          </w:tcPr>
          <w:p w14:paraId="21953FFA" w14:textId="77777777" w:rsidR="00030508" w:rsidRPr="00581E1C" w:rsidRDefault="00030508" w:rsidP="0071057D">
            <w:pPr>
              <w:pStyle w:val="TAC"/>
            </w:pPr>
            <w:r w:rsidRPr="00581E1C">
              <w:t>71688</w:t>
            </w:r>
          </w:p>
        </w:tc>
        <w:tc>
          <w:tcPr>
            <w:tcW w:w="717" w:type="dxa"/>
            <w:vAlign w:val="center"/>
          </w:tcPr>
          <w:p w14:paraId="75C42891" w14:textId="77777777" w:rsidR="00030508" w:rsidRPr="00581E1C" w:rsidRDefault="00030508" w:rsidP="0071057D">
            <w:pPr>
              <w:pStyle w:val="TAC"/>
            </w:pPr>
            <w:r w:rsidRPr="00581E1C">
              <w:t>90176</w:t>
            </w:r>
          </w:p>
        </w:tc>
        <w:tc>
          <w:tcPr>
            <w:tcW w:w="717" w:type="dxa"/>
            <w:vAlign w:val="center"/>
          </w:tcPr>
          <w:p w14:paraId="01553F36" w14:textId="77777777" w:rsidR="00030508" w:rsidRPr="00581E1C" w:rsidRDefault="00030508" w:rsidP="0071057D">
            <w:pPr>
              <w:pStyle w:val="TAC"/>
            </w:pPr>
            <w:r w:rsidRPr="00581E1C">
              <w:t>108552</w:t>
            </w:r>
          </w:p>
        </w:tc>
        <w:tc>
          <w:tcPr>
            <w:tcW w:w="717" w:type="dxa"/>
            <w:vAlign w:val="center"/>
          </w:tcPr>
          <w:p w14:paraId="3E66A9E6" w14:textId="77777777" w:rsidR="00030508" w:rsidRPr="00581E1C" w:rsidRDefault="00030508" w:rsidP="0071057D">
            <w:pPr>
              <w:pStyle w:val="TAC"/>
            </w:pPr>
            <w:r w:rsidRPr="00581E1C">
              <w:t>143400</w:t>
            </w:r>
          </w:p>
        </w:tc>
        <w:tc>
          <w:tcPr>
            <w:tcW w:w="717" w:type="dxa"/>
            <w:vAlign w:val="center"/>
          </w:tcPr>
          <w:p w14:paraId="0390A7A3" w14:textId="77777777" w:rsidR="00030508" w:rsidRPr="00581E1C" w:rsidRDefault="00030508" w:rsidP="0071057D">
            <w:pPr>
              <w:pStyle w:val="TAC"/>
            </w:pPr>
            <w:r w:rsidRPr="00581E1C">
              <w:t>180376</w:t>
            </w:r>
          </w:p>
        </w:tc>
      </w:tr>
      <w:tr w:rsidR="00030508" w:rsidRPr="00581E1C" w14:paraId="244D6321" w14:textId="77777777" w:rsidTr="0071057D">
        <w:trPr>
          <w:jc w:val="center"/>
        </w:trPr>
        <w:tc>
          <w:tcPr>
            <w:tcW w:w="3690" w:type="dxa"/>
            <w:vAlign w:val="center"/>
          </w:tcPr>
          <w:p w14:paraId="2CFFA2EE" w14:textId="77777777" w:rsidR="00030508" w:rsidRPr="00581E1C" w:rsidRDefault="00030508" w:rsidP="0071057D">
            <w:pPr>
              <w:pStyle w:val="TAL"/>
            </w:pPr>
            <w:r w:rsidRPr="00581E1C">
              <w:t>Transport block CRC</w:t>
            </w:r>
          </w:p>
        </w:tc>
        <w:tc>
          <w:tcPr>
            <w:tcW w:w="1093" w:type="dxa"/>
            <w:vAlign w:val="center"/>
          </w:tcPr>
          <w:p w14:paraId="661A44E6" w14:textId="77777777" w:rsidR="00030508" w:rsidRPr="00581E1C" w:rsidRDefault="00030508" w:rsidP="0071057D">
            <w:pPr>
              <w:pStyle w:val="TAC"/>
            </w:pPr>
            <w:r w:rsidRPr="00581E1C">
              <w:t>Bits</w:t>
            </w:r>
          </w:p>
        </w:tc>
        <w:tc>
          <w:tcPr>
            <w:tcW w:w="717" w:type="dxa"/>
            <w:vAlign w:val="center"/>
          </w:tcPr>
          <w:p w14:paraId="18D20D7D" w14:textId="77777777" w:rsidR="00030508" w:rsidRPr="00581E1C" w:rsidRDefault="00030508" w:rsidP="0071057D">
            <w:pPr>
              <w:pStyle w:val="TAC"/>
            </w:pPr>
            <w:r w:rsidRPr="00581E1C">
              <w:t>24</w:t>
            </w:r>
          </w:p>
        </w:tc>
        <w:tc>
          <w:tcPr>
            <w:tcW w:w="717" w:type="dxa"/>
            <w:vAlign w:val="center"/>
          </w:tcPr>
          <w:p w14:paraId="4D5C3765" w14:textId="77777777" w:rsidR="00030508" w:rsidRPr="00581E1C" w:rsidRDefault="00030508" w:rsidP="0071057D">
            <w:pPr>
              <w:pStyle w:val="TAC"/>
            </w:pPr>
            <w:r w:rsidRPr="00581E1C">
              <w:t>24</w:t>
            </w:r>
          </w:p>
        </w:tc>
        <w:tc>
          <w:tcPr>
            <w:tcW w:w="717" w:type="dxa"/>
            <w:vAlign w:val="center"/>
          </w:tcPr>
          <w:p w14:paraId="65C6065D" w14:textId="77777777" w:rsidR="00030508" w:rsidRPr="00581E1C" w:rsidRDefault="00030508" w:rsidP="0071057D">
            <w:pPr>
              <w:pStyle w:val="TAC"/>
            </w:pPr>
            <w:r w:rsidRPr="00581E1C">
              <w:t>24</w:t>
            </w:r>
          </w:p>
        </w:tc>
        <w:tc>
          <w:tcPr>
            <w:tcW w:w="717" w:type="dxa"/>
            <w:vAlign w:val="center"/>
          </w:tcPr>
          <w:p w14:paraId="78EF1478" w14:textId="77777777" w:rsidR="00030508" w:rsidRPr="00581E1C" w:rsidRDefault="00030508" w:rsidP="0071057D">
            <w:pPr>
              <w:pStyle w:val="TAC"/>
            </w:pPr>
            <w:r w:rsidRPr="00581E1C">
              <w:t>24</w:t>
            </w:r>
          </w:p>
        </w:tc>
        <w:tc>
          <w:tcPr>
            <w:tcW w:w="717" w:type="dxa"/>
            <w:vAlign w:val="center"/>
          </w:tcPr>
          <w:p w14:paraId="06F13503" w14:textId="77777777" w:rsidR="00030508" w:rsidRPr="00581E1C" w:rsidRDefault="00030508" w:rsidP="0071057D">
            <w:pPr>
              <w:pStyle w:val="TAC"/>
            </w:pPr>
            <w:r w:rsidRPr="00581E1C">
              <w:t>24</w:t>
            </w:r>
          </w:p>
        </w:tc>
        <w:tc>
          <w:tcPr>
            <w:tcW w:w="717" w:type="dxa"/>
            <w:vAlign w:val="center"/>
          </w:tcPr>
          <w:p w14:paraId="6E8B597A" w14:textId="77777777" w:rsidR="00030508" w:rsidRPr="00581E1C" w:rsidRDefault="00030508" w:rsidP="0071057D">
            <w:pPr>
              <w:pStyle w:val="TAC"/>
            </w:pPr>
            <w:r w:rsidRPr="00581E1C">
              <w:t>24</w:t>
            </w:r>
          </w:p>
        </w:tc>
        <w:tc>
          <w:tcPr>
            <w:tcW w:w="717" w:type="dxa"/>
            <w:vAlign w:val="center"/>
          </w:tcPr>
          <w:p w14:paraId="72F48FA8" w14:textId="77777777" w:rsidR="00030508" w:rsidRPr="00581E1C" w:rsidRDefault="00030508" w:rsidP="0071057D">
            <w:pPr>
              <w:pStyle w:val="TAC"/>
            </w:pPr>
            <w:r w:rsidRPr="00581E1C">
              <w:t>24</w:t>
            </w:r>
          </w:p>
        </w:tc>
        <w:tc>
          <w:tcPr>
            <w:tcW w:w="717" w:type="dxa"/>
            <w:vAlign w:val="center"/>
          </w:tcPr>
          <w:p w14:paraId="2B38276E" w14:textId="77777777" w:rsidR="00030508" w:rsidRPr="00581E1C" w:rsidRDefault="00030508" w:rsidP="0071057D">
            <w:pPr>
              <w:pStyle w:val="TAC"/>
            </w:pPr>
            <w:r w:rsidRPr="00581E1C">
              <w:t>24</w:t>
            </w:r>
          </w:p>
        </w:tc>
      </w:tr>
      <w:tr w:rsidR="00030508" w:rsidRPr="00581E1C" w14:paraId="439EE5B6" w14:textId="77777777" w:rsidTr="0071057D">
        <w:trPr>
          <w:jc w:val="center"/>
        </w:trPr>
        <w:tc>
          <w:tcPr>
            <w:tcW w:w="3690" w:type="dxa"/>
            <w:vAlign w:val="center"/>
          </w:tcPr>
          <w:p w14:paraId="47E0BD5B" w14:textId="77777777" w:rsidR="00030508" w:rsidRPr="00581E1C" w:rsidRDefault="00030508" w:rsidP="0071057D">
            <w:pPr>
              <w:pStyle w:val="TAL"/>
            </w:pPr>
            <w:r w:rsidRPr="00581E1C">
              <w:t>LDPC base graph</w:t>
            </w:r>
          </w:p>
        </w:tc>
        <w:tc>
          <w:tcPr>
            <w:tcW w:w="1093" w:type="dxa"/>
            <w:vAlign w:val="center"/>
          </w:tcPr>
          <w:p w14:paraId="13CD3A22" w14:textId="77777777" w:rsidR="00030508" w:rsidRPr="00581E1C" w:rsidRDefault="00030508" w:rsidP="0071057D">
            <w:pPr>
              <w:pStyle w:val="TAC"/>
            </w:pPr>
          </w:p>
        </w:tc>
        <w:tc>
          <w:tcPr>
            <w:tcW w:w="717" w:type="dxa"/>
            <w:vAlign w:val="center"/>
          </w:tcPr>
          <w:p w14:paraId="433BD74F" w14:textId="77777777" w:rsidR="00030508" w:rsidRPr="00581E1C" w:rsidRDefault="00030508" w:rsidP="0071057D">
            <w:pPr>
              <w:pStyle w:val="TAC"/>
            </w:pPr>
            <w:r w:rsidRPr="00581E1C">
              <w:t>1</w:t>
            </w:r>
          </w:p>
        </w:tc>
        <w:tc>
          <w:tcPr>
            <w:tcW w:w="717" w:type="dxa"/>
            <w:vAlign w:val="center"/>
          </w:tcPr>
          <w:p w14:paraId="69BFCAF0" w14:textId="77777777" w:rsidR="00030508" w:rsidRPr="00581E1C" w:rsidRDefault="00030508" w:rsidP="0071057D">
            <w:pPr>
              <w:pStyle w:val="TAC"/>
            </w:pPr>
            <w:r w:rsidRPr="00581E1C">
              <w:t>1</w:t>
            </w:r>
          </w:p>
        </w:tc>
        <w:tc>
          <w:tcPr>
            <w:tcW w:w="717" w:type="dxa"/>
            <w:vAlign w:val="center"/>
          </w:tcPr>
          <w:p w14:paraId="7DD93FD6" w14:textId="77777777" w:rsidR="00030508" w:rsidRPr="00581E1C" w:rsidRDefault="00030508" w:rsidP="0071057D">
            <w:pPr>
              <w:pStyle w:val="TAC"/>
            </w:pPr>
            <w:r w:rsidRPr="00581E1C">
              <w:t>1</w:t>
            </w:r>
          </w:p>
        </w:tc>
        <w:tc>
          <w:tcPr>
            <w:tcW w:w="717" w:type="dxa"/>
            <w:vAlign w:val="center"/>
          </w:tcPr>
          <w:p w14:paraId="1272EF1A" w14:textId="77777777" w:rsidR="00030508" w:rsidRPr="00581E1C" w:rsidRDefault="00030508" w:rsidP="0071057D">
            <w:pPr>
              <w:pStyle w:val="TAC"/>
            </w:pPr>
            <w:r w:rsidRPr="00581E1C">
              <w:t>1</w:t>
            </w:r>
          </w:p>
        </w:tc>
        <w:tc>
          <w:tcPr>
            <w:tcW w:w="717" w:type="dxa"/>
            <w:vAlign w:val="center"/>
          </w:tcPr>
          <w:p w14:paraId="5E4B83BF" w14:textId="77777777" w:rsidR="00030508" w:rsidRPr="00581E1C" w:rsidRDefault="00030508" w:rsidP="0071057D">
            <w:pPr>
              <w:pStyle w:val="TAC"/>
            </w:pPr>
            <w:r w:rsidRPr="00581E1C">
              <w:t>1</w:t>
            </w:r>
          </w:p>
        </w:tc>
        <w:tc>
          <w:tcPr>
            <w:tcW w:w="717" w:type="dxa"/>
            <w:vAlign w:val="center"/>
          </w:tcPr>
          <w:p w14:paraId="120A2549" w14:textId="77777777" w:rsidR="00030508" w:rsidRPr="00581E1C" w:rsidRDefault="00030508" w:rsidP="0071057D">
            <w:pPr>
              <w:pStyle w:val="TAC"/>
            </w:pPr>
            <w:r w:rsidRPr="00581E1C">
              <w:t>1</w:t>
            </w:r>
          </w:p>
        </w:tc>
        <w:tc>
          <w:tcPr>
            <w:tcW w:w="717" w:type="dxa"/>
            <w:vAlign w:val="center"/>
          </w:tcPr>
          <w:p w14:paraId="2A450E67" w14:textId="77777777" w:rsidR="00030508" w:rsidRPr="00581E1C" w:rsidRDefault="00030508" w:rsidP="0071057D">
            <w:pPr>
              <w:pStyle w:val="TAC"/>
            </w:pPr>
            <w:r w:rsidRPr="00581E1C">
              <w:t>1</w:t>
            </w:r>
          </w:p>
        </w:tc>
        <w:tc>
          <w:tcPr>
            <w:tcW w:w="717" w:type="dxa"/>
            <w:vAlign w:val="center"/>
          </w:tcPr>
          <w:p w14:paraId="364657B1" w14:textId="77777777" w:rsidR="00030508" w:rsidRPr="00581E1C" w:rsidRDefault="00030508" w:rsidP="0071057D">
            <w:pPr>
              <w:pStyle w:val="TAC"/>
            </w:pPr>
            <w:r w:rsidRPr="00581E1C">
              <w:t>1</w:t>
            </w:r>
          </w:p>
        </w:tc>
      </w:tr>
      <w:tr w:rsidR="00030508" w:rsidRPr="00581E1C" w14:paraId="482C9CB5" w14:textId="77777777" w:rsidTr="0071057D">
        <w:trPr>
          <w:jc w:val="center"/>
        </w:trPr>
        <w:tc>
          <w:tcPr>
            <w:tcW w:w="3690" w:type="dxa"/>
            <w:vAlign w:val="center"/>
          </w:tcPr>
          <w:p w14:paraId="41DF4ABD" w14:textId="77777777" w:rsidR="00030508" w:rsidRPr="00581E1C" w:rsidRDefault="00030508" w:rsidP="0071057D">
            <w:pPr>
              <w:pStyle w:val="TAL"/>
            </w:pPr>
            <w:r w:rsidRPr="00581E1C">
              <w:t>Number of Code Blocks per Slot</w:t>
            </w:r>
          </w:p>
        </w:tc>
        <w:tc>
          <w:tcPr>
            <w:tcW w:w="1093" w:type="dxa"/>
            <w:vAlign w:val="center"/>
          </w:tcPr>
          <w:p w14:paraId="2E430369" w14:textId="77777777" w:rsidR="00030508" w:rsidRPr="00581E1C" w:rsidRDefault="00030508" w:rsidP="0071057D">
            <w:pPr>
              <w:pStyle w:val="TAC"/>
            </w:pPr>
          </w:p>
        </w:tc>
        <w:tc>
          <w:tcPr>
            <w:tcW w:w="717" w:type="dxa"/>
            <w:vAlign w:val="center"/>
          </w:tcPr>
          <w:p w14:paraId="5BE6A950" w14:textId="77777777" w:rsidR="00030508" w:rsidRPr="00581E1C" w:rsidRDefault="00030508" w:rsidP="0071057D">
            <w:pPr>
              <w:pStyle w:val="TAC"/>
            </w:pPr>
          </w:p>
        </w:tc>
        <w:tc>
          <w:tcPr>
            <w:tcW w:w="717" w:type="dxa"/>
            <w:vAlign w:val="center"/>
          </w:tcPr>
          <w:p w14:paraId="3AFA378E" w14:textId="77777777" w:rsidR="00030508" w:rsidRPr="00581E1C" w:rsidRDefault="00030508" w:rsidP="0071057D">
            <w:pPr>
              <w:pStyle w:val="TAC"/>
            </w:pPr>
          </w:p>
        </w:tc>
        <w:tc>
          <w:tcPr>
            <w:tcW w:w="717" w:type="dxa"/>
            <w:vAlign w:val="center"/>
          </w:tcPr>
          <w:p w14:paraId="2C322618" w14:textId="77777777" w:rsidR="00030508" w:rsidRPr="00581E1C" w:rsidRDefault="00030508" w:rsidP="0071057D">
            <w:pPr>
              <w:pStyle w:val="TAC"/>
            </w:pPr>
          </w:p>
        </w:tc>
        <w:tc>
          <w:tcPr>
            <w:tcW w:w="717" w:type="dxa"/>
            <w:vAlign w:val="center"/>
          </w:tcPr>
          <w:p w14:paraId="1AEC2297" w14:textId="77777777" w:rsidR="00030508" w:rsidRPr="00581E1C" w:rsidRDefault="00030508" w:rsidP="0071057D">
            <w:pPr>
              <w:pStyle w:val="TAC"/>
            </w:pPr>
          </w:p>
        </w:tc>
        <w:tc>
          <w:tcPr>
            <w:tcW w:w="717" w:type="dxa"/>
            <w:vAlign w:val="center"/>
          </w:tcPr>
          <w:p w14:paraId="6FF7B359" w14:textId="77777777" w:rsidR="00030508" w:rsidRPr="00581E1C" w:rsidRDefault="00030508" w:rsidP="0071057D">
            <w:pPr>
              <w:pStyle w:val="TAC"/>
            </w:pPr>
          </w:p>
        </w:tc>
        <w:tc>
          <w:tcPr>
            <w:tcW w:w="717" w:type="dxa"/>
            <w:vAlign w:val="center"/>
          </w:tcPr>
          <w:p w14:paraId="0CA85BE4" w14:textId="77777777" w:rsidR="00030508" w:rsidRPr="00581E1C" w:rsidRDefault="00030508" w:rsidP="0071057D">
            <w:pPr>
              <w:pStyle w:val="TAC"/>
            </w:pPr>
          </w:p>
        </w:tc>
        <w:tc>
          <w:tcPr>
            <w:tcW w:w="717" w:type="dxa"/>
            <w:vAlign w:val="center"/>
          </w:tcPr>
          <w:p w14:paraId="31D9E55D" w14:textId="77777777" w:rsidR="00030508" w:rsidRPr="00581E1C" w:rsidRDefault="00030508" w:rsidP="0071057D">
            <w:pPr>
              <w:pStyle w:val="TAC"/>
            </w:pPr>
          </w:p>
        </w:tc>
        <w:tc>
          <w:tcPr>
            <w:tcW w:w="717" w:type="dxa"/>
            <w:vAlign w:val="center"/>
          </w:tcPr>
          <w:p w14:paraId="0F40E8B8" w14:textId="77777777" w:rsidR="00030508" w:rsidRPr="00581E1C" w:rsidRDefault="00030508" w:rsidP="0071057D">
            <w:pPr>
              <w:pStyle w:val="TAC"/>
            </w:pPr>
          </w:p>
        </w:tc>
      </w:tr>
      <w:tr w:rsidR="00030508" w:rsidRPr="00581E1C" w14:paraId="53243DEA" w14:textId="77777777" w:rsidTr="0071057D">
        <w:trPr>
          <w:jc w:val="center"/>
        </w:trPr>
        <w:tc>
          <w:tcPr>
            <w:tcW w:w="3690" w:type="dxa"/>
            <w:vAlign w:val="center"/>
          </w:tcPr>
          <w:p w14:paraId="728498A1" w14:textId="77777777" w:rsidR="00030508" w:rsidRPr="00581E1C" w:rsidRDefault="00030508" w:rsidP="0071057D">
            <w:pPr>
              <w:pStyle w:val="TAL"/>
            </w:pPr>
            <w:r w:rsidRPr="00581E1C">
              <w:t xml:space="preserve">  For Slots 0,1,3,4,8,9</w:t>
            </w:r>
          </w:p>
        </w:tc>
        <w:tc>
          <w:tcPr>
            <w:tcW w:w="1093" w:type="dxa"/>
            <w:vAlign w:val="center"/>
          </w:tcPr>
          <w:p w14:paraId="63E04043" w14:textId="77777777" w:rsidR="00030508" w:rsidRPr="00581E1C" w:rsidRDefault="00030508" w:rsidP="0071057D">
            <w:pPr>
              <w:pStyle w:val="TAC"/>
            </w:pPr>
            <w:r w:rsidRPr="00581E1C">
              <w:t>CBs</w:t>
            </w:r>
          </w:p>
        </w:tc>
        <w:tc>
          <w:tcPr>
            <w:tcW w:w="717" w:type="dxa"/>
            <w:vAlign w:val="center"/>
          </w:tcPr>
          <w:p w14:paraId="2D0E3A36" w14:textId="77777777" w:rsidR="00030508" w:rsidRPr="00581E1C" w:rsidRDefault="00030508" w:rsidP="0071057D">
            <w:pPr>
              <w:pStyle w:val="TAC"/>
            </w:pPr>
            <w:r w:rsidRPr="00581E1C">
              <w:t>N/A</w:t>
            </w:r>
          </w:p>
        </w:tc>
        <w:tc>
          <w:tcPr>
            <w:tcW w:w="717" w:type="dxa"/>
            <w:vAlign w:val="center"/>
          </w:tcPr>
          <w:p w14:paraId="15DBE45D" w14:textId="77777777" w:rsidR="00030508" w:rsidRPr="00581E1C" w:rsidRDefault="00030508" w:rsidP="0071057D">
            <w:pPr>
              <w:pStyle w:val="TAC"/>
            </w:pPr>
            <w:r w:rsidRPr="00581E1C">
              <w:t>N/A</w:t>
            </w:r>
          </w:p>
        </w:tc>
        <w:tc>
          <w:tcPr>
            <w:tcW w:w="717" w:type="dxa"/>
            <w:vAlign w:val="center"/>
          </w:tcPr>
          <w:p w14:paraId="2FD486D9" w14:textId="77777777" w:rsidR="00030508" w:rsidRPr="00581E1C" w:rsidRDefault="00030508" w:rsidP="0071057D">
            <w:pPr>
              <w:pStyle w:val="TAC"/>
            </w:pPr>
            <w:r w:rsidRPr="00581E1C">
              <w:t>N/A</w:t>
            </w:r>
          </w:p>
        </w:tc>
        <w:tc>
          <w:tcPr>
            <w:tcW w:w="717" w:type="dxa"/>
            <w:vAlign w:val="center"/>
          </w:tcPr>
          <w:p w14:paraId="0745FC1E" w14:textId="77777777" w:rsidR="00030508" w:rsidRPr="00581E1C" w:rsidRDefault="00030508" w:rsidP="0071057D">
            <w:pPr>
              <w:pStyle w:val="TAC"/>
            </w:pPr>
            <w:r w:rsidRPr="00581E1C">
              <w:t>N/A</w:t>
            </w:r>
          </w:p>
        </w:tc>
        <w:tc>
          <w:tcPr>
            <w:tcW w:w="717" w:type="dxa"/>
            <w:vAlign w:val="center"/>
          </w:tcPr>
          <w:p w14:paraId="22E5B0BD" w14:textId="77777777" w:rsidR="00030508" w:rsidRPr="00581E1C" w:rsidRDefault="00030508" w:rsidP="0071057D">
            <w:pPr>
              <w:pStyle w:val="TAC"/>
            </w:pPr>
            <w:r w:rsidRPr="00581E1C">
              <w:t>N/A</w:t>
            </w:r>
          </w:p>
        </w:tc>
        <w:tc>
          <w:tcPr>
            <w:tcW w:w="717" w:type="dxa"/>
            <w:vAlign w:val="center"/>
          </w:tcPr>
          <w:p w14:paraId="60BA1215" w14:textId="77777777" w:rsidR="00030508" w:rsidRPr="00581E1C" w:rsidRDefault="00030508" w:rsidP="0071057D">
            <w:pPr>
              <w:pStyle w:val="TAC"/>
            </w:pPr>
            <w:r w:rsidRPr="00581E1C">
              <w:t>N/A</w:t>
            </w:r>
          </w:p>
        </w:tc>
        <w:tc>
          <w:tcPr>
            <w:tcW w:w="717" w:type="dxa"/>
            <w:vAlign w:val="center"/>
          </w:tcPr>
          <w:p w14:paraId="5D549E26" w14:textId="77777777" w:rsidR="00030508" w:rsidRPr="00581E1C" w:rsidRDefault="00030508" w:rsidP="0071057D">
            <w:pPr>
              <w:pStyle w:val="TAC"/>
            </w:pPr>
            <w:r w:rsidRPr="00581E1C">
              <w:t>N/A</w:t>
            </w:r>
          </w:p>
        </w:tc>
        <w:tc>
          <w:tcPr>
            <w:tcW w:w="717" w:type="dxa"/>
            <w:vAlign w:val="center"/>
          </w:tcPr>
          <w:p w14:paraId="1243EE93" w14:textId="77777777" w:rsidR="00030508" w:rsidRPr="00581E1C" w:rsidRDefault="00030508" w:rsidP="0071057D">
            <w:pPr>
              <w:pStyle w:val="TAC"/>
            </w:pPr>
            <w:r w:rsidRPr="00581E1C">
              <w:t>N/A</w:t>
            </w:r>
          </w:p>
        </w:tc>
      </w:tr>
      <w:tr w:rsidR="00030508" w:rsidRPr="00581E1C" w14:paraId="37F42372" w14:textId="77777777" w:rsidTr="0071057D">
        <w:trPr>
          <w:jc w:val="center"/>
        </w:trPr>
        <w:tc>
          <w:tcPr>
            <w:tcW w:w="3690" w:type="dxa"/>
            <w:vAlign w:val="center"/>
          </w:tcPr>
          <w:p w14:paraId="306822E9" w14:textId="77777777" w:rsidR="00030508" w:rsidRPr="00581E1C" w:rsidRDefault="00030508" w:rsidP="0071057D">
            <w:pPr>
              <w:pStyle w:val="TAL"/>
            </w:pPr>
            <w:r w:rsidRPr="00581E1C">
              <w:t xml:space="preserve">  For Slots 2,5,6,7</w:t>
            </w:r>
          </w:p>
        </w:tc>
        <w:tc>
          <w:tcPr>
            <w:tcW w:w="1093" w:type="dxa"/>
            <w:vAlign w:val="center"/>
          </w:tcPr>
          <w:p w14:paraId="26100383" w14:textId="77777777" w:rsidR="00030508" w:rsidRPr="00581E1C" w:rsidRDefault="00030508" w:rsidP="0071057D">
            <w:pPr>
              <w:pStyle w:val="TAC"/>
            </w:pPr>
            <w:r w:rsidRPr="00581E1C">
              <w:t>CBs</w:t>
            </w:r>
          </w:p>
        </w:tc>
        <w:tc>
          <w:tcPr>
            <w:tcW w:w="717" w:type="dxa"/>
            <w:vAlign w:val="center"/>
          </w:tcPr>
          <w:p w14:paraId="4F637B47" w14:textId="77777777" w:rsidR="00030508" w:rsidRPr="00581E1C" w:rsidRDefault="00030508" w:rsidP="0071057D">
            <w:pPr>
              <w:pStyle w:val="TAC"/>
            </w:pPr>
            <w:r w:rsidRPr="00581E1C">
              <w:t>3</w:t>
            </w:r>
          </w:p>
        </w:tc>
        <w:tc>
          <w:tcPr>
            <w:tcW w:w="717" w:type="dxa"/>
            <w:vAlign w:val="center"/>
          </w:tcPr>
          <w:p w14:paraId="367D1F98" w14:textId="77777777" w:rsidR="00030508" w:rsidRPr="00581E1C" w:rsidRDefault="00030508" w:rsidP="0071057D">
            <w:pPr>
              <w:pStyle w:val="TAC"/>
            </w:pPr>
            <w:r w:rsidRPr="00581E1C">
              <w:t>5</w:t>
            </w:r>
          </w:p>
        </w:tc>
        <w:tc>
          <w:tcPr>
            <w:tcW w:w="717" w:type="dxa"/>
            <w:vAlign w:val="center"/>
          </w:tcPr>
          <w:p w14:paraId="7931EB06" w14:textId="77777777" w:rsidR="00030508" w:rsidRPr="00581E1C" w:rsidRDefault="00030508" w:rsidP="0071057D">
            <w:pPr>
              <w:pStyle w:val="TAC"/>
            </w:pPr>
            <w:r w:rsidRPr="00581E1C">
              <w:t>7</w:t>
            </w:r>
          </w:p>
        </w:tc>
        <w:tc>
          <w:tcPr>
            <w:tcW w:w="717" w:type="dxa"/>
            <w:vAlign w:val="center"/>
          </w:tcPr>
          <w:p w14:paraId="0B123919" w14:textId="77777777" w:rsidR="00030508" w:rsidRPr="00581E1C" w:rsidRDefault="00030508" w:rsidP="0071057D">
            <w:pPr>
              <w:pStyle w:val="TAC"/>
            </w:pPr>
            <w:r w:rsidRPr="00581E1C">
              <w:t>9</w:t>
            </w:r>
          </w:p>
        </w:tc>
        <w:tc>
          <w:tcPr>
            <w:tcW w:w="717" w:type="dxa"/>
            <w:vAlign w:val="center"/>
          </w:tcPr>
          <w:p w14:paraId="5525278F" w14:textId="77777777" w:rsidR="00030508" w:rsidRPr="00581E1C" w:rsidRDefault="00030508" w:rsidP="0071057D">
            <w:pPr>
              <w:pStyle w:val="TAC"/>
            </w:pPr>
            <w:r w:rsidRPr="00581E1C">
              <w:t>12</w:t>
            </w:r>
          </w:p>
        </w:tc>
        <w:tc>
          <w:tcPr>
            <w:tcW w:w="717" w:type="dxa"/>
            <w:vAlign w:val="center"/>
          </w:tcPr>
          <w:p w14:paraId="0D6B6AA0" w14:textId="77777777" w:rsidR="00030508" w:rsidRPr="00581E1C" w:rsidRDefault="00030508" w:rsidP="0071057D">
            <w:pPr>
              <w:pStyle w:val="TAC"/>
            </w:pPr>
            <w:r w:rsidRPr="00581E1C">
              <w:t>14</w:t>
            </w:r>
          </w:p>
        </w:tc>
        <w:tc>
          <w:tcPr>
            <w:tcW w:w="717" w:type="dxa"/>
            <w:vAlign w:val="center"/>
          </w:tcPr>
          <w:p w14:paraId="6CE62F26" w14:textId="77777777" w:rsidR="00030508" w:rsidRPr="00581E1C" w:rsidRDefault="00030508" w:rsidP="0071057D">
            <w:pPr>
              <w:pStyle w:val="TAC"/>
            </w:pPr>
            <w:r w:rsidRPr="00581E1C">
              <w:t>18</w:t>
            </w:r>
          </w:p>
        </w:tc>
        <w:tc>
          <w:tcPr>
            <w:tcW w:w="717" w:type="dxa"/>
            <w:vAlign w:val="center"/>
          </w:tcPr>
          <w:p w14:paraId="55ABB964" w14:textId="77777777" w:rsidR="00030508" w:rsidRPr="00581E1C" w:rsidRDefault="00030508" w:rsidP="0071057D">
            <w:pPr>
              <w:pStyle w:val="TAC"/>
            </w:pPr>
            <w:r w:rsidRPr="00581E1C">
              <w:t>23</w:t>
            </w:r>
          </w:p>
        </w:tc>
      </w:tr>
      <w:tr w:rsidR="00030508" w:rsidRPr="00581E1C" w14:paraId="5B4B7C62" w14:textId="77777777" w:rsidTr="0071057D">
        <w:trPr>
          <w:jc w:val="center"/>
        </w:trPr>
        <w:tc>
          <w:tcPr>
            <w:tcW w:w="3690" w:type="dxa"/>
            <w:vAlign w:val="center"/>
          </w:tcPr>
          <w:p w14:paraId="2C009865" w14:textId="77777777" w:rsidR="00030508" w:rsidRPr="00581E1C" w:rsidRDefault="00030508" w:rsidP="0071057D">
            <w:pPr>
              <w:pStyle w:val="TAL"/>
            </w:pPr>
            <w:r w:rsidRPr="00581E1C">
              <w:t>Binary Channel Bits per Slot</w:t>
            </w:r>
          </w:p>
        </w:tc>
        <w:tc>
          <w:tcPr>
            <w:tcW w:w="1093" w:type="dxa"/>
            <w:vAlign w:val="center"/>
          </w:tcPr>
          <w:p w14:paraId="2DE31536" w14:textId="77777777" w:rsidR="00030508" w:rsidRPr="00581E1C" w:rsidRDefault="00030508" w:rsidP="0071057D">
            <w:pPr>
              <w:pStyle w:val="TAC"/>
            </w:pPr>
          </w:p>
        </w:tc>
        <w:tc>
          <w:tcPr>
            <w:tcW w:w="717" w:type="dxa"/>
            <w:vAlign w:val="center"/>
          </w:tcPr>
          <w:p w14:paraId="7BB18D22" w14:textId="77777777" w:rsidR="00030508" w:rsidRPr="00581E1C" w:rsidRDefault="00030508" w:rsidP="0071057D">
            <w:pPr>
              <w:pStyle w:val="TAC"/>
            </w:pPr>
          </w:p>
        </w:tc>
        <w:tc>
          <w:tcPr>
            <w:tcW w:w="717" w:type="dxa"/>
            <w:vAlign w:val="center"/>
          </w:tcPr>
          <w:p w14:paraId="65804D5B" w14:textId="77777777" w:rsidR="00030508" w:rsidRPr="00581E1C" w:rsidRDefault="00030508" w:rsidP="0071057D">
            <w:pPr>
              <w:pStyle w:val="TAC"/>
            </w:pPr>
          </w:p>
        </w:tc>
        <w:tc>
          <w:tcPr>
            <w:tcW w:w="717" w:type="dxa"/>
            <w:vAlign w:val="center"/>
          </w:tcPr>
          <w:p w14:paraId="06248D94" w14:textId="77777777" w:rsidR="00030508" w:rsidRPr="00581E1C" w:rsidRDefault="00030508" w:rsidP="0071057D">
            <w:pPr>
              <w:pStyle w:val="TAC"/>
            </w:pPr>
          </w:p>
        </w:tc>
        <w:tc>
          <w:tcPr>
            <w:tcW w:w="717" w:type="dxa"/>
            <w:vAlign w:val="center"/>
          </w:tcPr>
          <w:p w14:paraId="4358215C" w14:textId="77777777" w:rsidR="00030508" w:rsidRPr="00581E1C" w:rsidRDefault="00030508" w:rsidP="0071057D">
            <w:pPr>
              <w:pStyle w:val="TAC"/>
            </w:pPr>
          </w:p>
        </w:tc>
        <w:tc>
          <w:tcPr>
            <w:tcW w:w="717" w:type="dxa"/>
            <w:vAlign w:val="center"/>
          </w:tcPr>
          <w:p w14:paraId="2704A1E9" w14:textId="77777777" w:rsidR="00030508" w:rsidRPr="00581E1C" w:rsidRDefault="00030508" w:rsidP="0071057D">
            <w:pPr>
              <w:pStyle w:val="TAC"/>
            </w:pPr>
          </w:p>
        </w:tc>
        <w:tc>
          <w:tcPr>
            <w:tcW w:w="717" w:type="dxa"/>
            <w:vAlign w:val="center"/>
          </w:tcPr>
          <w:p w14:paraId="77C4392A" w14:textId="77777777" w:rsidR="00030508" w:rsidRPr="00581E1C" w:rsidRDefault="00030508" w:rsidP="0071057D">
            <w:pPr>
              <w:pStyle w:val="TAC"/>
            </w:pPr>
          </w:p>
        </w:tc>
        <w:tc>
          <w:tcPr>
            <w:tcW w:w="717" w:type="dxa"/>
            <w:vAlign w:val="center"/>
          </w:tcPr>
          <w:p w14:paraId="3DD1F213" w14:textId="77777777" w:rsidR="00030508" w:rsidRPr="00581E1C" w:rsidRDefault="00030508" w:rsidP="0071057D">
            <w:pPr>
              <w:pStyle w:val="TAC"/>
            </w:pPr>
          </w:p>
        </w:tc>
        <w:tc>
          <w:tcPr>
            <w:tcW w:w="717" w:type="dxa"/>
            <w:vAlign w:val="center"/>
          </w:tcPr>
          <w:p w14:paraId="3A409972" w14:textId="77777777" w:rsidR="00030508" w:rsidRPr="00581E1C" w:rsidRDefault="00030508" w:rsidP="0071057D">
            <w:pPr>
              <w:pStyle w:val="TAC"/>
            </w:pPr>
          </w:p>
        </w:tc>
      </w:tr>
      <w:tr w:rsidR="00030508" w:rsidRPr="00581E1C" w14:paraId="23588619" w14:textId="77777777" w:rsidTr="0071057D">
        <w:trPr>
          <w:jc w:val="center"/>
        </w:trPr>
        <w:tc>
          <w:tcPr>
            <w:tcW w:w="3690" w:type="dxa"/>
            <w:vAlign w:val="center"/>
          </w:tcPr>
          <w:p w14:paraId="79EFB0DC" w14:textId="77777777" w:rsidR="00030508" w:rsidRPr="00581E1C" w:rsidRDefault="00030508" w:rsidP="0071057D">
            <w:pPr>
              <w:pStyle w:val="TAL"/>
            </w:pPr>
            <w:r w:rsidRPr="00581E1C">
              <w:t xml:space="preserve">  For Slots 0,1,3,4,8,9</w:t>
            </w:r>
          </w:p>
        </w:tc>
        <w:tc>
          <w:tcPr>
            <w:tcW w:w="1093" w:type="dxa"/>
            <w:vAlign w:val="center"/>
          </w:tcPr>
          <w:p w14:paraId="7B60F263" w14:textId="77777777" w:rsidR="00030508" w:rsidRPr="00581E1C" w:rsidRDefault="00030508" w:rsidP="0071057D">
            <w:pPr>
              <w:pStyle w:val="TAC"/>
            </w:pPr>
            <w:r w:rsidRPr="00581E1C">
              <w:t>Bits</w:t>
            </w:r>
          </w:p>
        </w:tc>
        <w:tc>
          <w:tcPr>
            <w:tcW w:w="717" w:type="dxa"/>
            <w:vAlign w:val="center"/>
          </w:tcPr>
          <w:p w14:paraId="513FB394" w14:textId="77777777" w:rsidR="00030508" w:rsidRPr="00581E1C" w:rsidRDefault="00030508" w:rsidP="0071057D">
            <w:pPr>
              <w:pStyle w:val="TAC"/>
            </w:pPr>
            <w:r w:rsidRPr="00581E1C">
              <w:t>N/A</w:t>
            </w:r>
          </w:p>
        </w:tc>
        <w:tc>
          <w:tcPr>
            <w:tcW w:w="717" w:type="dxa"/>
            <w:vAlign w:val="center"/>
          </w:tcPr>
          <w:p w14:paraId="13D91919" w14:textId="77777777" w:rsidR="00030508" w:rsidRPr="00581E1C" w:rsidRDefault="00030508" w:rsidP="0071057D">
            <w:pPr>
              <w:pStyle w:val="TAC"/>
            </w:pPr>
            <w:r w:rsidRPr="00581E1C">
              <w:t>N/A</w:t>
            </w:r>
          </w:p>
        </w:tc>
        <w:tc>
          <w:tcPr>
            <w:tcW w:w="717" w:type="dxa"/>
            <w:vAlign w:val="center"/>
          </w:tcPr>
          <w:p w14:paraId="0AA48FE1" w14:textId="77777777" w:rsidR="00030508" w:rsidRPr="00581E1C" w:rsidRDefault="00030508" w:rsidP="0071057D">
            <w:pPr>
              <w:pStyle w:val="TAC"/>
            </w:pPr>
            <w:r w:rsidRPr="00581E1C">
              <w:t>N/A</w:t>
            </w:r>
          </w:p>
        </w:tc>
        <w:tc>
          <w:tcPr>
            <w:tcW w:w="717" w:type="dxa"/>
            <w:vAlign w:val="center"/>
          </w:tcPr>
          <w:p w14:paraId="66305C44" w14:textId="77777777" w:rsidR="00030508" w:rsidRPr="00581E1C" w:rsidRDefault="00030508" w:rsidP="0071057D">
            <w:pPr>
              <w:pStyle w:val="TAC"/>
            </w:pPr>
            <w:r w:rsidRPr="00581E1C">
              <w:t>N/A</w:t>
            </w:r>
          </w:p>
        </w:tc>
        <w:tc>
          <w:tcPr>
            <w:tcW w:w="717" w:type="dxa"/>
            <w:vAlign w:val="center"/>
          </w:tcPr>
          <w:p w14:paraId="68507903" w14:textId="77777777" w:rsidR="00030508" w:rsidRPr="00581E1C" w:rsidRDefault="00030508" w:rsidP="0071057D">
            <w:pPr>
              <w:pStyle w:val="TAC"/>
            </w:pPr>
            <w:r w:rsidRPr="00581E1C">
              <w:t>N/A</w:t>
            </w:r>
          </w:p>
        </w:tc>
        <w:tc>
          <w:tcPr>
            <w:tcW w:w="717" w:type="dxa"/>
            <w:vAlign w:val="center"/>
          </w:tcPr>
          <w:p w14:paraId="723F5FE6" w14:textId="77777777" w:rsidR="00030508" w:rsidRPr="00581E1C" w:rsidRDefault="00030508" w:rsidP="0071057D">
            <w:pPr>
              <w:pStyle w:val="TAC"/>
            </w:pPr>
            <w:r w:rsidRPr="00581E1C">
              <w:t>N/A</w:t>
            </w:r>
          </w:p>
        </w:tc>
        <w:tc>
          <w:tcPr>
            <w:tcW w:w="717" w:type="dxa"/>
            <w:vAlign w:val="center"/>
          </w:tcPr>
          <w:p w14:paraId="044EE568" w14:textId="77777777" w:rsidR="00030508" w:rsidRPr="00581E1C" w:rsidRDefault="00030508" w:rsidP="0071057D">
            <w:pPr>
              <w:pStyle w:val="TAC"/>
            </w:pPr>
            <w:r w:rsidRPr="00581E1C">
              <w:t>N/A</w:t>
            </w:r>
          </w:p>
        </w:tc>
        <w:tc>
          <w:tcPr>
            <w:tcW w:w="717" w:type="dxa"/>
            <w:vAlign w:val="center"/>
          </w:tcPr>
          <w:p w14:paraId="61C37B28" w14:textId="77777777" w:rsidR="00030508" w:rsidRPr="00581E1C" w:rsidRDefault="00030508" w:rsidP="0071057D">
            <w:pPr>
              <w:pStyle w:val="TAC"/>
            </w:pPr>
            <w:r w:rsidRPr="00581E1C">
              <w:t>N/A</w:t>
            </w:r>
          </w:p>
        </w:tc>
      </w:tr>
      <w:tr w:rsidR="00030508" w:rsidRPr="00581E1C" w14:paraId="2426CA49" w14:textId="77777777" w:rsidTr="0071057D">
        <w:trPr>
          <w:jc w:val="center"/>
        </w:trPr>
        <w:tc>
          <w:tcPr>
            <w:tcW w:w="3690" w:type="dxa"/>
            <w:vAlign w:val="center"/>
          </w:tcPr>
          <w:p w14:paraId="161D3B63" w14:textId="77777777" w:rsidR="00030508" w:rsidRPr="00581E1C" w:rsidRDefault="00030508" w:rsidP="0071057D">
            <w:pPr>
              <w:pStyle w:val="TAL"/>
            </w:pPr>
            <w:r w:rsidRPr="00581E1C">
              <w:t xml:space="preserve">  For Slots 2,5,6,7</w:t>
            </w:r>
          </w:p>
        </w:tc>
        <w:tc>
          <w:tcPr>
            <w:tcW w:w="1093" w:type="dxa"/>
            <w:vAlign w:val="center"/>
          </w:tcPr>
          <w:p w14:paraId="7A7BF152" w14:textId="77777777" w:rsidR="00030508" w:rsidRPr="00581E1C" w:rsidRDefault="00030508" w:rsidP="0071057D">
            <w:pPr>
              <w:pStyle w:val="TAC"/>
            </w:pPr>
            <w:r w:rsidRPr="00581E1C">
              <w:t>Bits</w:t>
            </w:r>
          </w:p>
        </w:tc>
        <w:tc>
          <w:tcPr>
            <w:tcW w:w="717" w:type="dxa"/>
            <w:vAlign w:val="center"/>
          </w:tcPr>
          <w:p w14:paraId="7FE5C501" w14:textId="77777777" w:rsidR="00030508" w:rsidRPr="00581E1C" w:rsidRDefault="00030508" w:rsidP="0071057D">
            <w:pPr>
              <w:pStyle w:val="TAC"/>
            </w:pPr>
            <w:r w:rsidRPr="00581E1C">
              <w:t>21600</w:t>
            </w:r>
          </w:p>
        </w:tc>
        <w:tc>
          <w:tcPr>
            <w:tcW w:w="717" w:type="dxa"/>
            <w:vAlign w:val="center"/>
          </w:tcPr>
          <w:p w14:paraId="2CC3BF0F" w14:textId="77777777" w:rsidR="00030508" w:rsidRPr="00581E1C" w:rsidRDefault="00030508" w:rsidP="0071057D">
            <w:pPr>
              <w:pStyle w:val="TAC"/>
            </w:pPr>
            <w:r w:rsidRPr="00581E1C">
              <w:t>44928</w:t>
            </w:r>
          </w:p>
        </w:tc>
        <w:tc>
          <w:tcPr>
            <w:tcW w:w="717" w:type="dxa"/>
            <w:vAlign w:val="center"/>
          </w:tcPr>
          <w:p w14:paraId="6C857A7D" w14:textId="77777777" w:rsidR="00030508" w:rsidRPr="00581E1C" w:rsidRDefault="00030508" w:rsidP="0071057D">
            <w:pPr>
              <w:pStyle w:val="TAC"/>
            </w:pPr>
            <w:r w:rsidRPr="00581E1C">
              <w:t>68256</w:t>
            </w:r>
          </w:p>
        </w:tc>
        <w:tc>
          <w:tcPr>
            <w:tcW w:w="717" w:type="dxa"/>
            <w:vAlign w:val="center"/>
          </w:tcPr>
          <w:p w14:paraId="57B8F7A8" w14:textId="77777777" w:rsidR="00030508" w:rsidRPr="00581E1C" w:rsidRDefault="00030508" w:rsidP="0071057D">
            <w:pPr>
              <w:pStyle w:val="TAC"/>
            </w:pPr>
            <w:r w:rsidRPr="00581E1C">
              <w:t>91584</w:t>
            </w:r>
          </w:p>
        </w:tc>
        <w:tc>
          <w:tcPr>
            <w:tcW w:w="717" w:type="dxa"/>
            <w:vAlign w:val="center"/>
          </w:tcPr>
          <w:p w14:paraId="6E01D7BF" w14:textId="77777777" w:rsidR="00030508" w:rsidRPr="00581E1C" w:rsidRDefault="00030508" w:rsidP="0071057D">
            <w:pPr>
              <w:pStyle w:val="TAC"/>
            </w:pPr>
            <w:r w:rsidRPr="00581E1C">
              <w:t>114912</w:t>
            </w:r>
          </w:p>
        </w:tc>
        <w:tc>
          <w:tcPr>
            <w:tcW w:w="717" w:type="dxa"/>
            <w:vAlign w:val="center"/>
          </w:tcPr>
          <w:p w14:paraId="57BEB3EB" w14:textId="77777777" w:rsidR="00030508" w:rsidRPr="00581E1C" w:rsidRDefault="00030508" w:rsidP="0071057D">
            <w:pPr>
              <w:pStyle w:val="TAC"/>
            </w:pPr>
            <w:r w:rsidRPr="00581E1C">
              <w:t>138240</w:t>
            </w:r>
          </w:p>
        </w:tc>
        <w:tc>
          <w:tcPr>
            <w:tcW w:w="717" w:type="dxa"/>
            <w:vAlign w:val="center"/>
          </w:tcPr>
          <w:p w14:paraId="4A093030" w14:textId="77777777" w:rsidR="00030508" w:rsidRPr="00581E1C" w:rsidRDefault="00030508" w:rsidP="0071057D">
            <w:pPr>
              <w:pStyle w:val="TAC"/>
            </w:pPr>
            <w:r w:rsidRPr="00581E1C">
              <w:t>186624</w:t>
            </w:r>
          </w:p>
        </w:tc>
        <w:tc>
          <w:tcPr>
            <w:tcW w:w="717" w:type="dxa"/>
            <w:vAlign w:val="center"/>
          </w:tcPr>
          <w:p w14:paraId="5D8A77E7" w14:textId="77777777" w:rsidR="00030508" w:rsidRPr="00581E1C" w:rsidRDefault="00030508" w:rsidP="0071057D">
            <w:pPr>
              <w:pStyle w:val="TAC"/>
            </w:pPr>
            <w:r w:rsidRPr="00581E1C">
              <w:t>233280</w:t>
            </w:r>
          </w:p>
        </w:tc>
      </w:tr>
      <w:tr w:rsidR="00030508" w:rsidRPr="00581E1C" w14:paraId="443012CF" w14:textId="77777777" w:rsidTr="0071057D">
        <w:trPr>
          <w:trHeight w:val="70"/>
          <w:jc w:val="center"/>
        </w:trPr>
        <w:tc>
          <w:tcPr>
            <w:tcW w:w="3690" w:type="dxa"/>
            <w:vAlign w:val="center"/>
          </w:tcPr>
          <w:p w14:paraId="7F2B2589" w14:textId="77777777" w:rsidR="00030508" w:rsidRPr="00581E1C" w:rsidRDefault="00030508" w:rsidP="0071057D">
            <w:pPr>
              <w:pStyle w:val="TAL"/>
            </w:pPr>
            <w:r w:rsidRPr="00581E1C">
              <w:t>Max. Throughput averaged over 1 frame</w:t>
            </w:r>
          </w:p>
        </w:tc>
        <w:tc>
          <w:tcPr>
            <w:tcW w:w="1093" w:type="dxa"/>
            <w:vAlign w:val="center"/>
          </w:tcPr>
          <w:p w14:paraId="354C02DD" w14:textId="77777777" w:rsidR="00030508" w:rsidRPr="00581E1C" w:rsidRDefault="00030508" w:rsidP="0071057D">
            <w:pPr>
              <w:pStyle w:val="TAC"/>
            </w:pPr>
            <w:r w:rsidRPr="00581E1C">
              <w:t>Mbps</w:t>
            </w:r>
          </w:p>
        </w:tc>
        <w:tc>
          <w:tcPr>
            <w:tcW w:w="717" w:type="dxa"/>
            <w:vAlign w:val="center"/>
          </w:tcPr>
          <w:p w14:paraId="4016A922" w14:textId="77777777" w:rsidR="00030508" w:rsidRPr="00581E1C" w:rsidRDefault="00030508" w:rsidP="0071057D">
            <w:pPr>
              <w:pStyle w:val="TAC"/>
            </w:pPr>
            <w:r w:rsidRPr="00581E1C">
              <w:t>6.758</w:t>
            </w:r>
          </w:p>
        </w:tc>
        <w:tc>
          <w:tcPr>
            <w:tcW w:w="717" w:type="dxa"/>
            <w:vAlign w:val="center"/>
          </w:tcPr>
          <w:p w14:paraId="406356D1" w14:textId="77777777" w:rsidR="00030508" w:rsidRPr="00581E1C" w:rsidRDefault="00030508" w:rsidP="0071057D">
            <w:pPr>
              <w:pStyle w:val="TAC"/>
            </w:pPr>
            <w:r w:rsidRPr="00581E1C">
              <w:t>13.926</w:t>
            </w:r>
          </w:p>
        </w:tc>
        <w:tc>
          <w:tcPr>
            <w:tcW w:w="717" w:type="dxa"/>
            <w:vAlign w:val="center"/>
          </w:tcPr>
          <w:p w14:paraId="3E06651F" w14:textId="77777777" w:rsidR="00030508" w:rsidRPr="00581E1C" w:rsidRDefault="00030508" w:rsidP="0071057D">
            <w:pPr>
              <w:pStyle w:val="TAC"/>
            </w:pPr>
            <w:r w:rsidRPr="00581E1C">
              <w:t>21.315</w:t>
            </w:r>
          </w:p>
        </w:tc>
        <w:tc>
          <w:tcPr>
            <w:tcW w:w="717" w:type="dxa"/>
            <w:vAlign w:val="center"/>
          </w:tcPr>
          <w:p w14:paraId="16621DE5" w14:textId="77777777" w:rsidR="00030508" w:rsidRPr="00581E1C" w:rsidRDefault="00030508" w:rsidP="0071057D">
            <w:pPr>
              <w:pStyle w:val="TAC"/>
            </w:pPr>
            <w:r w:rsidRPr="00581E1C">
              <w:t>28.675</w:t>
            </w:r>
          </w:p>
        </w:tc>
        <w:tc>
          <w:tcPr>
            <w:tcW w:w="717" w:type="dxa"/>
            <w:vAlign w:val="center"/>
          </w:tcPr>
          <w:p w14:paraId="4D21A68B" w14:textId="77777777" w:rsidR="00030508" w:rsidRPr="00581E1C" w:rsidRDefault="00030508" w:rsidP="0071057D">
            <w:pPr>
              <w:pStyle w:val="TAC"/>
            </w:pPr>
            <w:r w:rsidRPr="00581E1C">
              <w:t>36.070</w:t>
            </w:r>
          </w:p>
        </w:tc>
        <w:tc>
          <w:tcPr>
            <w:tcW w:w="717" w:type="dxa"/>
            <w:vAlign w:val="center"/>
          </w:tcPr>
          <w:p w14:paraId="1EFEFFDC" w14:textId="77777777" w:rsidR="00030508" w:rsidRPr="00581E1C" w:rsidRDefault="00030508" w:rsidP="0071057D">
            <w:pPr>
              <w:pStyle w:val="TAC"/>
            </w:pPr>
            <w:r w:rsidRPr="00581E1C">
              <w:t>43.421</w:t>
            </w:r>
          </w:p>
        </w:tc>
        <w:tc>
          <w:tcPr>
            <w:tcW w:w="717" w:type="dxa"/>
            <w:vAlign w:val="center"/>
          </w:tcPr>
          <w:p w14:paraId="37AA5AD6" w14:textId="77777777" w:rsidR="00030508" w:rsidRPr="00581E1C" w:rsidRDefault="00030508" w:rsidP="0071057D">
            <w:pPr>
              <w:pStyle w:val="TAC"/>
            </w:pPr>
            <w:r w:rsidRPr="00581E1C">
              <w:t>57.360</w:t>
            </w:r>
          </w:p>
        </w:tc>
        <w:tc>
          <w:tcPr>
            <w:tcW w:w="717" w:type="dxa"/>
            <w:vAlign w:val="center"/>
          </w:tcPr>
          <w:p w14:paraId="1D6B9B43" w14:textId="77777777" w:rsidR="00030508" w:rsidRPr="00581E1C" w:rsidRDefault="00030508" w:rsidP="0071057D">
            <w:pPr>
              <w:pStyle w:val="TAC"/>
            </w:pPr>
            <w:r w:rsidRPr="00581E1C">
              <w:t>72.150</w:t>
            </w:r>
          </w:p>
        </w:tc>
      </w:tr>
      <w:tr w:rsidR="00030508" w:rsidRPr="00581E1C" w14:paraId="31B98F2D" w14:textId="77777777" w:rsidTr="0071057D">
        <w:trPr>
          <w:trHeight w:val="70"/>
          <w:jc w:val="center"/>
        </w:trPr>
        <w:tc>
          <w:tcPr>
            <w:tcW w:w="10519" w:type="dxa"/>
            <w:gridSpan w:val="10"/>
          </w:tcPr>
          <w:p w14:paraId="034E7541" w14:textId="77777777" w:rsidR="00030508" w:rsidRPr="00581E1C" w:rsidRDefault="00030508" w:rsidP="0071057D">
            <w:pPr>
              <w:pStyle w:val="TAN"/>
            </w:pPr>
            <w:r w:rsidRPr="00581E1C">
              <w:t>Note 1:</w:t>
            </w:r>
            <w:r w:rsidRPr="00581E1C">
              <w:tab/>
              <w:t>Additional parameters are specified in Table A.3.1-1 and Table A.3.3.1-1.</w:t>
            </w:r>
          </w:p>
          <w:p w14:paraId="73F50139"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193CD3E9" w14:textId="77777777" w:rsidR="00030508" w:rsidRPr="00581E1C" w:rsidRDefault="00030508" w:rsidP="0071057D">
            <w:pPr>
              <w:pStyle w:val="TAN"/>
            </w:pPr>
            <w:r w:rsidRPr="00581E1C">
              <w:t>Note 3:</w:t>
            </w:r>
            <w:r w:rsidRPr="00581E1C">
              <w:tab/>
              <w:t>SS/PBCH block is transmitted in slot 0 of each frame.</w:t>
            </w:r>
          </w:p>
          <w:p w14:paraId="4D9A40EC" w14:textId="77777777" w:rsidR="00030508" w:rsidRPr="00581E1C" w:rsidRDefault="00030508" w:rsidP="0071057D">
            <w:pPr>
              <w:pStyle w:val="TAN"/>
            </w:pPr>
            <w:r w:rsidRPr="00581E1C">
              <w:t>Note 4:</w:t>
            </w:r>
            <w:r w:rsidRPr="00581E1C">
              <w:tab/>
              <w:t xml:space="preserve">Slot </w:t>
            </w:r>
            <w:proofErr w:type="spellStart"/>
            <w:r w:rsidRPr="00581E1C">
              <w:t>i</w:t>
            </w:r>
            <w:proofErr w:type="spellEnd"/>
            <w:r w:rsidRPr="00581E1C">
              <w:t xml:space="preserve"> is slot index per frame.</w:t>
            </w:r>
          </w:p>
        </w:tc>
      </w:tr>
    </w:tbl>
    <w:p w14:paraId="36B68B56" w14:textId="77777777" w:rsidR="00030508" w:rsidRPr="00581E1C" w:rsidRDefault="00030508" w:rsidP="00030508"/>
    <w:p w14:paraId="140C41DB" w14:textId="77777777" w:rsidR="00030508" w:rsidRPr="00581E1C" w:rsidRDefault="00030508" w:rsidP="00030508">
      <w:pPr>
        <w:sectPr w:rsidR="00030508" w:rsidRPr="00581E1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35471958" w14:textId="77777777" w:rsidR="00030508" w:rsidRPr="00581E1C" w:rsidRDefault="00030508" w:rsidP="00030508">
      <w:pPr>
        <w:pStyle w:val="TH"/>
      </w:pPr>
      <w:r w:rsidRPr="00581E1C">
        <w:lastRenderedPageBreak/>
        <w:t>Table A.3.3.4-2: Fixed Reference channel for maximum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30508" w:rsidRPr="00581E1C" w14:paraId="5AD7203E" w14:textId="77777777" w:rsidTr="0071057D">
        <w:trPr>
          <w:jc w:val="center"/>
        </w:trPr>
        <w:tc>
          <w:tcPr>
            <w:tcW w:w="3690" w:type="dxa"/>
          </w:tcPr>
          <w:p w14:paraId="03A413F2" w14:textId="77777777" w:rsidR="00030508" w:rsidRPr="00581E1C" w:rsidRDefault="00030508" w:rsidP="0071057D">
            <w:pPr>
              <w:pStyle w:val="TAH"/>
            </w:pPr>
            <w:r w:rsidRPr="00581E1C">
              <w:t>Parameter</w:t>
            </w:r>
          </w:p>
        </w:tc>
        <w:tc>
          <w:tcPr>
            <w:tcW w:w="1093" w:type="dxa"/>
          </w:tcPr>
          <w:p w14:paraId="489DEFA0" w14:textId="77777777" w:rsidR="00030508" w:rsidRPr="00581E1C" w:rsidRDefault="00030508" w:rsidP="0071057D">
            <w:pPr>
              <w:pStyle w:val="TAH"/>
            </w:pPr>
            <w:r w:rsidRPr="00581E1C">
              <w:t>Unit</w:t>
            </w:r>
          </w:p>
        </w:tc>
        <w:tc>
          <w:tcPr>
            <w:tcW w:w="9185" w:type="dxa"/>
            <w:gridSpan w:val="11"/>
          </w:tcPr>
          <w:p w14:paraId="6DFE9641" w14:textId="77777777" w:rsidR="00030508" w:rsidRPr="00581E1C" w:rsidRDefault="00030508" w:rsidP="0071057D">
            <w:pPr>
              <w:pStyle w:val="TAH"/>
            </w:pPr>
            <w:r w:rsidRPr="00581E1C">
              <w:t>Value</w:t>
            </w:r>
          </w:p>
        </w:tc>
      </w:tr>
      <w:tr w:rsidR="00030508" w:rsidRPr="00581E1C" w14:paraId="0E07CB9F" w14:textId="77777777" w:rsidTr="0071057D">
        <w:trPr>
          <w:trHeight w:val="148"/>
          <w:jc w:val="center"/>
        </w:trPr>
        <w:tc>
          <w:tcPr>
            <w:tcW w:w="3690" w:type="dxa"/>
          </w:tcPr>
          <w:p w14:paraId="09FCC245" w14:textId="77777777" w:rsidR="00030508" w:rsidRPr="00581E1C" w:rsidRDefault="00030508" w:rsidP="0071057D">
            <w:pPr>
              <w:pStyle w:val="TAL"/>
            </w:pPr>
            <w:r w:rsidRPr="00581E1C">
              <w:t>Channel bandwidth</w:t>
            </w:r>
          </w:p>
        </w:tc>
        <w:tc>
          <w:tcPr>
            <w:tcW w:w="1093" w:type="dxa"/>
            <w:vAlign w:val="center"/>
          </w:tcPr>
          <w:p w14:paraId="40B57914" w14:textId="77777777" w:rsidR="00030508" w:rsidRPr="00581E1C" w:rsidRDefault="00030508" w:rsidP="0071057D">
            <w:pPr>
              <w:pStyle w:val="TAC"/>
            </w:pPr>
            <w:r w:rsidRPr="00581E1C">
              <w:t>MHz</w:t>
            </w:r>
          </w:p>
        </w:tc>
        <w:tc>
          <w:tcPr>
            <w:tcW w:w="835" w:type="dxa"/>
            <w:vAlign w:val="center"/>
          </w:tcPr>
          <w:p w14:paraId="0CF2CDF5" w14:textId="77777777" w:rsidR="00030508" w:rsidRPr="00581E1C" w:rsidRDefault="00030508" w:rsidP="0071057D">
            <w:pPr>
              <w:pStyle w:val="TAC"/>
            </w:pPr>
            <w:r w:rsidRPr="00581E1C">
              <w:t>5</w:t>
            </w:r>
          </w:p>
        </w:tc>
        <w:tc>
          <w:tcPr>
            <w:tcW w:w="835" w:type="dxa"/>
            <w:vAlign w:val="center"/>
          </w:tcPr>
          <w:p w14:paraId="59D3F3BD" w14:textId="77777777" w:rsidR="00030508" w:rsidRPr="00581E1C" w:rsidRDefault="00030508" w:rsidP="0071057D">
            <w:pPr>
              <w:pStyle w:val="TAC"/>
            </w:pPr>
            <w:r w:rsidRPr="00581E1C">
              <w:t>10</w:t>
            </w:r>
          </w:p>
        </w:tc>
        <w:tc>
          <w:tcPr>
            <w:tcW w:w="835" w:type="dxa"/>
            <w:vAlign w:val="center"/>
          </w:tcPr>
          <w:p w14:paraId="333A7B4B" w14:textId="77777777" w:rsidR="00030508" w:rsidRPr="00581E1C" w:rsidRDefault="00030508" w:rsidP="0071057D">
            <w:pPr>
              <w:pStyle w:val="TAC"/>
            </w:pPr>
            <w:r w:rsidRPr="00581E1C">
              <w:t>15</w:t>
            </w:r>
          </w:p>
        </w:tc>
        <w:tc>
          <w:tcPr>
            <w:tcW w:w="835" w:type="dxa"/>
            <w:vAlign w:val="center"/>
          </w:tcPr>
          <w:p w14:paraId="6598B9B8" w14:textId="77777777" w:rsidR="00030508" w:rsidRPr="00581E1C" w:rsidRDefault="00030508" w:rsidP="0071057D">
            <w:pPr>
              <w:pStyle w:val="TAC"/>
            </w:pPr>
            <w:r w:rsidRPr="00581E1C">
              <w:t>20</w:t>
            </w:r>
          </w:p>
        </w:tc>
        <w:tc>
          <w:tcPr>
            <w:tcW w:w="835" w:type="dxa"/>
            <w:vAlign w:val="center"/>
          </w:tcPr>
          <w:p w14:paraId="2F19C101" w14:textId="77777777" w:rsidR="00030508" w:rsidRPr="00581E1C" w:rsidRDefault="00030508" w:rsidP="0071057D">
            <w:pPr>
              <w:pStyle w:val="TAC"/>
            </w:pPr>
            <w:r w:rsidRPr="00581E1C">
              <w:t>25</w:t>
            </w:r>
          </w:p>
        </w:tc>
        <w:tc>
          <w:tcPr>
            <w:tcW w:w="835" w:type="dxa"/>
            <w:vAlign w:val="center"/>
          </w:tcPr>
          <w:p w14:paraId="0A0E1231" w14:textId="77777777" w:rsidR="00030508" w:rsidRPr="00581E1C" w:rsidRDefault="00030508" w:rsidP="0071057D">
            <w:pPr>
              <w:pStyle w:val="TAC"/>
            </w:pPr>
            <w:r w:rsidRPr="00581E1C">
              <w:t>30</w:t>
            </w:r>
          </w:p>
        </w:tc>
        <w:tc>
          <w:tcPr>
            <w:tcW w:w="835" w:type="dxa"/>
            <w:vAlign w:val="center"/>
          </w:tcPr>
          <w:p w14:paraId="58DC9892" w14:textId="77777777" w:rsidR="00030508" w:rsidRPr="00581E1C" w:rsidRDefault="00030508" w:rsidP="0071057D">
            <w:pPr>
              <w:pStyle w:val="TAC"/>
            </w:pPr>
            <w:r w:rsidRPr="00581E1C">
              <w:t>40</w:t>
            </w:r>
          </w:p>
        </w:tc>
        <w:tc>
          <w:tcPr>
            <w:tcW w:w="835" w:type="dxa"/>
            <w:vAlign w:val="center"/>
          </w:tcPr>
          <w:p w14:paraId="21D610C7" w14:textId="77777777" w:rsidR="00030508" w:rsidRPr="00581E1C" w:rsidRDefault="00030508" w:rsidP="0071057D">
            <w:pPr>
              <w:pStyle w:val="TAC"/>
            </w:pPr>
            <w:r w:rsidRPr="00581E1C">
              <w:t>50</w:t>
            </w:r>
          </w:p>
        </w:tc>
        <w:tc>
          <w:tcPr>
            <w:tcW w:w="835" w:type="dxa"/>
            <w:vAlign w:val="center"/>
          </w:tcPr>
          <w:p w14:paraId="2C4E5FD0" w14:textId="77777777" w:rsidR="00030508" w:rsidRPr="00581E1C" w:rsidRDefault="00030508" w:rsidP="0071057D">
            <w:pPr>
              <w:pStyle w:val="TAC"/>
            </w:pPr>
            <w:r w:rsidRPr="00581E1C">
              <w:t>60</w:t>
            </w:r>
          </w:p>
        </w:tc>
        <w:tc>
          <w:tcPr>
            <w:tcW w:w="835" w:type="dxa"/>
            <w:vAlign w:val="center"/>
          </w:tcPr>
          <w:p w14:paraId="55BE66E8" w14:textId="77777777" w:rsidR="00030508" w:rsidRPr="00581E1C" w:rsidRDefault="00030508" w:rsidP="0071057D">
            <w:pPr>
              <w:pStyle w:val="TAC"/>
            </w:pPr>
            <w:r w:rsidRPr="00581E1C">
              <w:t>80</w:t>
            </w:r>
          </w:p>
        </w:tc>
        <w:tc>
          <w:tcPr>
            <w:tcW w:w="835" w:type="dxa"/>
            <w:vAlign w:val="center"/>
          </w:tcPr>
          <w:p w14:paraId="047EC2E7" w14:textId="77777777" w:rsidR="00030508" w:rsidRPr="00581E1C" w:rsidRDefault="00030508" w:rsidP="0071057D">
            <w:pPr>
              <w:pStyle w:val="TAC"/>
            </w:pPr>
            <w:r w:rsidRPr="00581E1C">
              <w:t>100</w:t>
            </w:r>
          </w:p>
        </w:tc>
      </w:tr>
      <w:tr w:rsidR="00030508" w:rsidRPr="00581E1C" w14:paraId="0B018B1A" w14:textId="77777777" w:rsidTr="0071057D">
        <w:trPr>
          <w:jc w:val="center"/>
        </w:trPr>
        <w:tc>
          <w:tcPr>
            <w:tcW w:w="3690" w:type="dxa"/>
          </w:tcPr>
          <w:p w14:paraId="5C1B52F9" w14:textId="77777777" w:rsidR="00030508" w:rsidRPr="00581E1C" w:rsidRDefault="00030508" w:rsidP="0071057D">
            <w:pPr>
              <w:pStyle w:val="TAL"/>
            </w:pPr>
            <w:r w:rsidRPr="00581E1C">
              <w:t xml:space="preserve">Subcarrier spacing configuration </w:t>
            </w:r>
            <w:r w:rsidRPr="00581E1C">
              <w:object w:dxaOrig="220" w:dyaOrig="240" w14:anchorId="7998070A">
                <v:shape id="_x0000_i1032" type="#_x0000_t75" style="width:11.25pt;height:13.5pt" o:ole="">
                  <v:imagedata r:id="rId16" o:title=""/>
                </v:shape>
                <o:OLEObject Type="Embed" ProgID="Equation.3" ShapeID="_x0000_i1032" DrawAspect="Content" ObjectID="_1705389014" r:id="rId33"/>
              </w:object>
            </w:r>
          </w:p>
        </w:tc>
        <w:tc>
          <w:tcPr>
            <w:tcW w:w="1093" w:type="dxa"/>
            <w:vAlign w:val="center"/>
          </w:tcPr>
          <w:p w14:paraId="1F4B0DD9" w14:textId="77777777" w:rsidR="00030508" w:rsidRPr="00581E1C" w:rsidRDefault="00030508" w:rsidP="0071057D">
            <w:pPr>
              <w:pStyle w:val="TAC"/>
            </w:pPr>
          </w:p>
        </w:tc>
        <w:tc>
          <w:tcPr>
            <w:tcW w:w="835" w:type="dxa"/>
            <w:vAlign w:val="center"/>
          </w:tcPr>
          <w:p w14:paraId="1D5F0D2F" w14:textId="77777777" w:rsidR="00030508" w:rsidRPr="00581E1C" w:rsidRDefault="00030508" w:rsidP="0071057D">
            <w:pPr>
              <w:pStyle w:val="TAC"/>
            </w:pPr>
            <w:r w:rsidRPr="00581E1C">
              <w:t>1</w:t>
            </w:r>
          </w:p>
        </w:tc>
        <w:tc>
          <w:tcPr>
            <w:tcW w:w="835" w:type="dxa"/>
            <w:vAlign w:val="center"/>
          </w:tcPr>
          <w:p w14:paraId="62898543" w14:textId="77777777" w:rsidR="00030508" w:rsidRPr="00581E1C" w:rsidRDefault="00030508" w:rsidP="0071057D">
            <w:pPr>
              <w:pStyle w:val="TAC"/>
            </w:pPr>
            <w:r w:rsidRPr="00581E1C">
              <w:t>1</w:t>
            </w:r>
          </w:p>
        </w:tc>
        <w:tc>
          <w:tcPr>
            <w:tcW w:w="835" w:type="dxa"/>
            <w:vAlign w:val="center"/>
          </w:tcPr>
          <w:p w14:paraId="50CA363A" w14:textId="77777777" w:rsidR="00030508" w:rsidRPr="00581E1C" w:rsidRDefault="00030508" w:rsidP="0071057D">
            <w:pPr>
              <w:pStyle w:val="TAC"/>
            </w:pPr>
            <w:r w:rsidRPr="00581E1C">
              <w:t>1</w:t>
            </w:r>
          </w:p>
        </w:tc>
        <w:tc>
          <w:tcPr>
            <w:tcW w:w="835" w:type="dxa"/>
            <w:vAlign w:val="center"/>
          </w:tcPr>
          <w:p w14:paraId="788F3592" w14:textId="77777777" w:rsidR="00030508" w:rsidRPr="00581E1C" w:rsidRDefault="00030508" w:rsidP="0071057D">
            <w:pPr>
              <w:pStyle w:val="TAC"/>
            </w:pPr>
            <w:r w:rsidRPr="00581E1C">
              <w:t>1</w:t>
            </w:r>
          </w:p>
        </w:tc>
        <w:tc>
          <w:tcPr>
            <w:tcW w:w="835" w:type="dxa"/>
            <w:vAlign w:val="center"/>
          </w:tcPr>
          <w:p w14:paraId="29070E76" w14:textId="77777777" w:rsidR="00030508" w:rsidRPr="00581E1C" w:rsidRDefault="00030508" w:rsidP="0071057D">
            <w:pPr>
              <w:pStyle w:val="TAC"/>
            </w:pPr>
            <w:r w:rsidRPr="00581E1C">
              <w:t>1</w:t>
            </w:r>
          </w:p>
        </w:tc>
        <w:tc>
          <w:tcPr>
            <w:tcW w:w="835" w:type="dxa"/>
            <w:vAlign w:val="center"/>
          </w:tcPr>
          <w:p w14:paraId="0EC2986A" w14:textId="77777777" w:rsidR="00030508" w:rsidRPr="00581E1C" w:rsidRDefault="00030508" w:rsidP="0071057D">
            <w:pPr>
              <w:pStyle w:val="TAC"/>
            </w:pPr>
            <w:r w:rsidRPr="00581E1C">
              <w:t>1</w:t>
            </w:r>
          </w:p>
        </w:tc>
        <w:tc>
          <w:tcPr>
            <w:tcW w:w="835" w:type="dxa"/>
            <w:vAlign w:val="center"/>
          </w:tcPr>
          <w:p w14:paraId="5A5DE24A" w14:textId="77777777" w:rsidR="00030508" w:rsidRPr="00581E1C" w:rsidRDefault="00030508" w:rsidP="0071057D">
            <w:pPr>
              <w:pStyle w:val="TAC"/>
            </w:pPr>
            <w:r w:rsidRPr="00581E1C">
              <w:t>1</w:t>
            </w:r>
          </w:p>
        </w:tc>
        <w:tc>
          <w:tcPr>
            <w:tcW w:w="835" w:type="dxa"/>
            <w:vAlign w:val="center"/>
          </w:tcPr>
          <w:p w14:paraId="5EBF0B2B" w14:textId="77777777" w:rsidR="00030508" w:rsidRPr="00581E1C" w:rsidRDefault="00030508" w:rsidP="0071057D">
            <w:pPr>
              <w:pStyle w:val="TAC"/>
            </w:pPr>
            <w:r w:rsidRPr="00581E1C">
              <w:t>1</w:t>
            </w:r>
          </w:p>
        </w:tc>
        <w:tc>
          <w:tcPr>
            <w:tcW w:w="835" w:type="dxa"/>
            <w:vAlign w:val="center"/>
          </w:tcPr>
          <w:p w14:paraId="621C6C1A" w14:textId="77777777" w:rsidR="00030508" w:rsidRPr="00581E1C" w:rsidRDefault="00030508" w:rsidP="0071057D">
            <w:pPr>
              <w:pStyle w:val="TAC"/>
            </w:pPr>
            <w:r w:rsidRPr="00581E1C">
              <w:t>1</w:t>
            </w:r>
          </w:p>
        </w:tc>
        <w:tc>
          <w:tcPr>
            <w:tcW w:w="835" w:type="dxa"/>
            <w:vAlign w:val="center"/>
          </w:tcPr>
          <w:p w14:paraId="776C0878" w14:textId="77777777" w:rsidR="00030508" w:rsidRPr="00581E1C" w:rsidRDefault="00030508" w:rsidP="0071057D">
            <w:pPr>
              <w:pStyle w:val="TAC"/>
            </w:pPr>
            <w:r w:rsidRPr="00581E1C">
              <w:t>1</w:t>
            </w:r>
          </w:p>
        </w:tc>
        <w:tc>
          <w:tcPr>
            <w:tcW w:w="835" w:type="dxa"/>
            <w:vAlign w:val="center"/>
          </w:tcPr>
          <w:p w14:paraId="068DDA6F" w14:textId="77777777" w:rsidR="00030508" w:rsidRPr="00581E1C" w:rsidRDefault="00030508" w:rsidP="0071057D">
            <w:pPr>
              <w:pStyle w:val="TAC"/>
            </w:pPr>
            <w:r w:rsidRPr="00581E1C">
              <w:t>1</w:t>
            </w:r>
          </w:p>
        </w:tc>
      </w:tr>
      <w:tr w:rsidR="00030508" w:rsidRPr="00581E1C" w14:paraId="65E507C6" w14:textId="77777777" w:rsidTr="0071057D">
        <w:trPr>
          <w:jc w:val="center"/>
        </w:trPr>
        <w:tc>
          <w:tcPr>
            <w:tcW w:w="3690" w:type="dxa"/>
          </w:tcPr>
          <w:p w14:paraId="55420F74" w14:textId="77777777" w:rsidR="00030508" w:rsidRPr="00581E1C" w:rsidRDefault="00030508" w:rsidP="0071057D">
            <w:pPr>
              <w:pStyle w:val="TAL"/>
            </w:pPr>
            <w:r w:rsidRPr="00581E1C">
              <w:t>Allocated resource blocks</w:t>
            </w:r>
          </w:p>
        </w:tc>
        <w:tc>
          <w:tcPr>
            <w:tcW w:w="1093" w:type="dxa"/>
            <w:vAlign w:val="center"/>
          </w:tcPr>
          <w:p w14:paraId="6257B905" w14:textId="77777777" w:rsidR="00030508" w:rsidRPr="00581E1C" w:rsidRDefault="00030508" w:rsidP="0071057D">
            <w:pPr>
              <w:pStyle w:val="TAC"/>
            </w:pPr>
          </w:p>
        </w:tc>
        <w:tc>
          <w:tcPr>
            <w:tcW w:w="835" w:type="dxa"/>
            <w:vAlign w:val="center"/>
          </w:tcPr>
          <w:p w14:paraId="5A61D386" w14:textId="77777777" w:rsidR="00030508" w:rsidRPr="00581E1C" w:rsidRDefault="00030508" w:rsidP="0071057D">
            <w:pPr>
              <w:pStyle w:val="TAC"/>
            </w:pPr>
            <w:r w:rsidRPr="00581E1C">
              <w:t>11</w:t>
            </w:r>
          </w:p>
        </w:tc>
        <w:tc>
          <w:tcPr>
            <w:tcW w:w="835" w:type="dxa"/>
            <w:vAlign w:val="center"/>
          </w:tcPr>
          <w:p w14:paraId="75FCAC4B" w14:textId="77777777" w:rsidR="00030508" w:rsidRPr="00581E1C" w:rsidRDefault="00030508" w:rsidP="0071057D">
            <w:pPr>
              <w:pStyle w:val="TAC"/>
            </w:pPr>
            <w:r w:rsidRPr="00581E1C">
              <w:t>24</w:t>
            </w:r>
          </w:p>
        </w:tc>
        <w:tc>
          <w:tcPr>
            <w:tcW w:w="835" w:type="dxa"/>
            <w:vAlign w:val="center"/>
          </w:tcPr>
          <w:p w14:paraId="796AB9AC" w14:textId="77777777" w:rsidR="00030508" w:rsidRPr="00581E1C" w:rsidRDefault="00030508" w:rsidP="0071057D">
            <w:pPr>
              <w:pStyle w:val="TAC"/>
            </w:pPr>
            <w:r w:rsidRPr="00581E1C">
              <w:t>38</w:t>
            </w:r>
          </w:p>
        </w:tc>
        <w:tc>
          <w:tcPr>
            <w:tcW w:w="835" w:type="dxa"/>
            <w:vAlign w:val="center"/>
          </w:tcPr>
          <w:p w14:paraId="0E61E237" w14:textId="77777777" w:rsidR="00030508" w:rsidRPr="00581E1C" w:rsidRDefault="00030508" w:rsidP="0071057D">
            <w:pPr>
              <w:pStyle w:val="TAC"/>
            </w:pPr>
            <w:r w:rsidRPr="00581E1C">
              <w:t>51</w:t>
            </w:r>
          </w:p>
        </w:tc>
        <w:tc>
          <w:tcPr>
            <w:tcW w:w="835" w:type="dxa"/>
            <w:vAlign w:val="center"/>
          </w:tcPr>
          <w:p w14:paraId="5C300CA7" w14:textId="77777777" w:rsidR="00030508" w:rsidRPr="00581E1C" w:rsidRDefault="00030508" w:rsidP="0071057D">
            <w:pPr>
              <w:pStyle w:val="TAC"/>
            </w:pPr>
            <w:r w:rsidRPr="00581E1C">
              <w:t>65</w:t>
            </w:r>
          </w:p>
        </w:tc>
        <w:tc>
          <w:tcPr>
            <w:tcW w:w="835" w:type="dxa"/>
            <w:vAlign w:val="center"/>
          </w:tcPr>
          <w:p w14:paraId="3A62571B" w14:textId="77777777" w:rsidR="00030508" w:rsidRPr="00581E1C" w:rsidRDefault="00030508" w:rsidP="0071057D">
            <w:pPr>
              <w:pStyle w:val="TAC"/>
            </w:pPr>
            <w:r w:rsidRPr="00581E1C">
              <w:t>78</w:t>
            </w:r>
          </w:p>
        </w:tc>
        <w:tc>
          <w:tcPr>
            <w:tcW w:w="835" w:type="dxa"/>
            <w:vAlign w:val="center"/>
          </w:tcPr>
          <w:p w14:paraId="69B48AFC" w14:textId="77777777" w:rsidR="00030508" w:rsidRPr="00581E1C" w:rsidRDefault="00030508" w:rsidP="0071057D">
            <w:pPr>
              <w:pStyle w:val="TAC"/>
            </w:pPr>
            <w:r w:rsidRPr="00581E1C">
              <w:t>106</w:t>
            </w:r>
          </w:p>
        </w:tc>
        <w:tc>
          <w:tcPr>
            <w:tcW w:w="835" w:type="dxa"/>
            <w:vAlign w:val="center"/>
          </w:tcPr>
          <w:p w14:paraId="4E44E021" w14:textId="77777777" w:rsidR="00030508" w:rsidRPr="00581E1C" w:rsidRDefault="00030508" w:rsidP="0071057D">
            <w:pPr>
              <w:pStyle w:val="TAC"/>
            </w:pPr>
            <w:r w:rsidRPr="00581E1C">
              <w:t>133</w:t>
            </w:r>
          </w:p>
        </w:tc>
        <w:tc>
          <w:tcPr>
            <w:tcW w:w="835" w:type="dxa"/>
            <w:vAlign w:val="center"/>
          </w:tcPr>
          <w:p w14:paraId="4357321F" w14:textId="77777777" w:rsidR="00030508" w:rsidRPr="00581E1C" w:rsidRDefault="00030508" w:rsidP="0071057D">
            <w:pPr>
              <w:pStyle w:val="TAC"/>
            </w:pPr>
            <w:r w:rsidRPr="00581E1C">
              <w:t>162</w:t>
            </w:r>
          </w:p>
        </w:tc>
        <w:tc>
          <w:tcPr>
            <w:tcW w:w="835" w:type="dxa"/>
            <w:vAlign w:val="center"/>
          </w:tcPr>
          <w:p w14:paraId="032AAAD4" w14:textId="77777777" w:rsidR="00030508" w:rsidRPr="00581E1C" w:rsidRDefault="00030508" w:rsidP="0071057D">
            <w:pPr>
              <w:pStyle w:val="TAC"/>
            </w:pPr>
            <w:r w:rsidRPr="00581E1C">
              <w:t>217</w:t>
            </w:r>
          </w:p>
        </w:tc>
        <w:tc>
          <w:tcPr>
            <w:tcW w:w="835" w:type="dxa"/>
            <w:vAlign w:val="center"/>
          </w:tcPr>
          <w:p w14:paraId="16E83925" w14:textId="77777777" w:rsidR="00030508" w:rsidRPr="00581E1C" w:rsidRDefault="00030508" w:rsidP="0071057D">
            <w:pPr>
              <w:pStyle w:val="TAC"/>
            </w:pPr>
            <w:r w:rsidRPr="00581E1C">
              <w:t>273</w:t>
            </w:r>
          </w:p>
        </w:tc>
      </w:tr>
      <w:tr w:rsidR="00030508" w:rsidRPr="00581E1C" w14:paraId="37848156" w14:textId="77777777" w:rsidTr="0071057D">
        <w:trPr>
          <w:jc w:val="center"/>
        </w:trPr>
        <w:tc>
          <w:tcPr>
            <w:tcW w:w="3690" w:type="dxa"/>
          </w:tcPr>
          <w:p w14:paraId="1E6824C7" w14:textId="77777777" w:rsidR="00030508" w:rsidRPr="00581E1C" w:rsidRDefault="00030508" w:rsidP="0071057D">
            <w:pPr>
              <w:pStyle w:val="TAL"/>
            </w:pPr>
            <w:r w:rsidRPr="00581E1C">
              <w:t>Subcarriers per resource block</w:t>
            </w:r>
          </w:p>
        </w:tc>
        <w:tc>
          <w:tcPr>
            <w:tcW w:w="1093" w:type="dxa"/>
            <w:vAlign w:val="center"/>
          </w:tcPr>
          <w:p w14:paraId="1C57A4B6" w14:textId="77777777" w:rsidR="00030508" w:rsidRPr="00581E1C" w:rsidRDefault="00030508" w:rsidP="0071057D">
            <w:pPr>
              <w:pStyle w:val="TAC"/>
            </w:pPr>
          </w:p>
        </w:tc>
        <w:tc>
          <w:tcPr>
            <w:tcW w:w="835" w:type="dxa"/>
            <w:vAlign w:val="center"/>
          </w:tcPr>
          <w:p w14:paraId="6956995B" w14:textId="77777777" w:rsidR="00030508" w:rsidRPr="00581E1C" w:rsidRDefault="00030508" w:rsidP="0071057D">
            <w:pPr>
              <w:pStyle w:val="TAC"/>
            </w:pPr>
            <w:r w:rsidRPr="00581E1C">
              <w:t>12</w:t>
            </w:r>
          </w:p>
        </w:tc>
        <w:tc>
          <w:tcPr>
            <w:tcW w:w="835" w:type="dxa"/>
            <w:vAlign w:val="center"/>
          </w:tcPr>
          <w:p w14:paraId="3A461D96" w14:textId="77777777" w:rsidR="00030508" w:rsidRPr="00581E1C" w:rsidRDefault="00030508" w:rsidP="0071057D">
            <w:pPr>
              <w:pStyle w:val="TAC"/>
            </w:pPr>
            <w:r w:rsidRPr="00581E1C">
              <w:t>12</w:t>
            </w:r>
          </w:p>
        </w:tc>
        <w:tc>
          <w:tcPr>
            <w:tcW w:w="835" w:type="dxa"/>
            <w:vAlign w:val="center"/>
          </w:tcPr>
          <w:p w14:paraId="2EE9E20E" w14:textId="77777777" w:rsidR="00030508" w:rsidRPr="00581E1C" w:rsidRDefault="00030508" w:rsidP="0071057D">
            <w:pPr>
              <w:pStyle w:val="TAC"/>
            </w:pPr>
            <w:r w:rsidRPr="00581E1C">
              <w:t>12</w:t>
            </w:r>
          </w:p>
        </w:tc>
        <w:tc>
          <w:tcPr>
            <w:tcW w:w="835" w:type="dxa"/>
            <w:vAlign w:val="center"/>
          </w:tcPr>
          <w:p w14:paraId="5D91EF67" w14:textId="77777777" w:rsidR="00030508" w:rsidRPr="00581E1C" w:rsidRDefault="00030508" w:rsidP="0071057D">
            <w:pPr>
              <w:pStyle w:val="TAC"/>
            </w:pPr>
            <w:r w:rsidRPr="00581E1C">
              <w:t>12</w:t>
            </w:r>
          </w:p>
        </w:tc>
        <w:tc>
          <w:tcPr>
            <w:tcW w:w="835" w:type="dxa"/>
            <w:vAlign w:val="center"/>
          </w:tcPr>
          <w:p w14:paraId="429A24B9" w14:textId="77777777" w:rsidR="00030508" w:rsidRPr="00581E1C" w:rsidRDefault="00030508" w:rsidP="0071057D">
            <w:pPr>
              <w:pStyle w:val="TAC"/>
            </w:pPr>
            <w:r w:rsidRPr="00581E1C">
              <w:t>12</w:t>
            </w:r>
          </w:p>
        </w:tc>
        <w:tc>
          <w:tcPr>
            <w:tcW w:w="835" w:type="dxa"/>
            <w:vAlign w:val="center"/>
          </w:tcPr>
          <w:p w14:paraId="2E7FB309" w14:textId="77777777" w:rsidR="00030508" w:rsidRPr="00581E1C" w:rsidRDefault="00030508" w:rsidP="0071057D">
            <w:pPr>
              <w:pStyle w:val="TAC"/>
            </w:pPr>
            <w:r w:rsidRPr="00581E1C">
              <w:t>12</w:t>
            </w:r>
          </w:p>
        </w:tc>
        <w:tc>
          <w:tcPr>
            <w:tcW w:w="835" w:type="dxa"/>
            <w:vAlign w:val="center"/>
          </w:tcPr>
          <w:p w14:paraId="74043456" w14:textId="77777777" w:rsidR="00030508" w:rsidRPr="00581E1C" w:rsidRDefault="00030508" w:rsidP="0071057D">
            <w:pPr>
              <w:pStyle w:val="TAC"/>
            </w:pPr>
            <w:r w:rsidRPr="00581E1C">
              <w:t>12</w:t>
            </w:r>
          </w:p>
        </w:tc>
        <w:tc>
          <w:tcPr>
            <w:tcW w:w="835" w:type="dxa"/>
            <w:vAlign w:val="center"/>
          </w:tcPr>
          <w:p w14:paraId="6058BFCD" w14:textId="77777777" w:rsidR="00030508" w:rsidRPr="00581E1C" w:rsidRDefault="00030508" w:rsidP="0071057D">
            <w:pPr>
              <w:pStyle w:val="TAC"/>
            </w:pPr>
            <w:r w:rsidRPr="00581E1C">
              <w:t>12</w:t>
            </w:r>
          </w:p>
        </w:tc>
        <w:tc>
          <w:tcPr>
            <w:tcW w:w="835" w:type="dxa"/>
            <w:vAlign w:val="center"/>
          </w:tcPr>
          <w:p w14:paraId="47C2FF5A" w14:textId="77777777" w:rsidR="00030508" w:rsidRPr="00581E1C" w:rsidRDefault="00030508" w:rsidP="0071057D">
            <w:pPr>
              <w:pStyle w:val="TAC"/>
            </w:pPr>
            <w:r w:rsidRPr="00581E1C">
              <w:t>12</w:t>
            </w:r>
          </w:p>
        </w:tc>
        <w:tc>
          <w:tcPr>
            <w:tcW w:w="835" w:type="dxa"/>
            <w:vAlign w:val="center"/>
          </w:tcPr>
          <w:p w14:paraId="1ECAFE68" w14:textId="77777777" w:rsidR="00030508" w:rsidRPr="00581E1C" w:rsidRDefault="00030508" w:rsidP="0071057D">
            <w:pPr>
              <w:pStyle w:val="TAC"/>
            </w:pPr>
            <w:r w:rsidRPr="00581E1C">
              <w:t>12</w:t>
            </w:r>
          </w:p>
        </w:tc>
        <w:tc>
          <w:tcPr>
            <w:tcW w:w="835" w:type="dxa"/>
            <w:vAlign w:val="center"/>
          </w:tcPr>
          <w:p w14:paraId="6C8EA608" w14:textId="77777777" w:rsidR="00030508" w:rsidRPr="00581E1C" w:rsidRDefault="00030508" w:rsidP="0071057D">
            <w:pPr>
              <w:pStyle w:val="TAC"/>
            </w:pPr>
            <w:r w:rsidRPr="00581E1C">
              <w:t>12</w:t>
            </w:r>
          </w:p>
        </w:tc>
      </w:tr>
      <w:tr w:rsidR="00030508" w:rsidRPr="00581E1C" w14:paraId="426CE6DA" w14:textId="77777777" w:rsidTr="0071057D">
        <w:trPr>
          <w:jc w:val="center"/>
        </w:trPr>
        <w:tc>
          <w:tcPr>
            <w:tcW w:w="3690" w:type="dxa"/>
          </w:tcPr>
          <w:p w14:paraId="7162809A" w14:textId="77777777" w:rsidR="00030508" w:rsidRPr="00581E1C" w:rsidRDefault="00030508" w:rsidP="0071057D">
            <w:pPr>
              <w:pStyle w:val="TAL"/>
            </w:pPr>
            <w:r w:rsidRPr="00581E1C">
              <w:t>Allocated slots per Frame</w:t>
            </w:r>
          </w:p>
        </w:tc>
        <w:tc>
          <w:tcPr>
            <w:tcW w:w="1093" w:type="dxa"/>
            <w:vAlign w:val="center"/>
          </w:tcPr>
          <w:p w14:paraId="6AEC9545" w14:textId="77777777" w:rsidR="00030508" w:rsidRPr="00581E1C" w:rsidRDefault="00030508" w:rsidP="0071057D">
            <w:pPr>
              <w:pStyle w:val="TAC"/>
            </w:pPr>
          </w:p>
        </w:tc>
        <w:tc>
          <w:tcPr>
            <w:tcW w:w="835" w:type="dxa"/>
          </w:tcPr>
          <w:p w14:paraId="112765B1" w14:textId="77777777" w:rsidR="00030508" w:rsidRPr="00581E1C" w:rsidRDefault="00030508" w:rsidP="0071057D">
            <w:pPr>
              <w:pStyle w:val="TAC"/>
            </w:pPr>
            <w:r w:rsidRPr="00581E1C">
              <w:t>11</w:t>
            </w:r>
          </w:p>
        </w:tc>
        <w:tc>
          <w:tcPr>
            <w:tcW w:w="835" w:type="dxa"/>
          </w:tcPr>
          <w:p w14:paraId="2F74E0E3" w14:textId="77777777" w:rsidR="00030508" w:rsidRPr="00581E1C" w:rsidRDefault="00030508" w:rsidP="0071057D">
            <w:pPr>
              <w:pStyle w:val="TAC"/>
            </w:pPr>
            <w:r w:rsidRPr="00581E1C">
              <w:t>11</w:t>
            </w:r>
          </w:p>
        </w:tc>
        <w:tc>
          <w:tcPr>
            <w:tcW w:w="835" w:type="dxa"/>
          </w:tcPr>
          <w:p w14:paraId="31E43709" w14:textId="77777777" w:rsidR="00030508" w:rsidRPr="00581E1C" w:rsidRDefault="00030508" w:rsidP="0071057D">
            <w:pPr>
              <w:pStyle w:val="TAC"/>
            </w:pPr>
            <w:r w:rsidRPr="00581E1C">
              <w:t>11</w:t>
            </w:r>
          </w:p>
        </w:tc>
        <w:tc>
          <w:tcPr>
            <w:tcW w:w="835" w:type="dxa"/>
          </w:tcPr>
          <w:p w14:paraId="1B20348E" w14:textId="77777777" w:rsidR="00030508" w:rsidRPr="00581E1C" w:rsidRDefault="00030508" w:rsidP="0071057D">
            <w:pPr>
              <w:pStyle w:val="TAC"/>
            </w:pPr>
            <w:r w:rsidRPr="00581E1C">
              <w:t>11</w:t>
            </w:r>
          </w:p>
        </w:tc>
        <w:tc>
          <w:tcPr>
            <w:tcW w:w="835" w:type="dxa"/>
          </w:tcPr>
          <w:p w14:paraId="3D8CEEB9" w14:textId="77777777" w:rsidR="00030508" w:rsidRPr="00581E1C" w:rsidRDefault="00030508" w:rsidP="0071057D">
            <w:pPr>
              <w:pStyle w:val="TAC"/>
            </w:pPr>
            <w:r w:rsidRPr="00581E1C">
              <w:t>11</w:t>
            </w:r>
          </w:p>
        </w:tc>
        <w:tc>
          <w:tcPr>
            <w:tcW w:w="835" w:type="dxa"/>
          </w:tcPr>
          <w:p w14:paraId="62AEFF74" w14:textId="77777777" w:rsidR="00030508" w:rsidRPr="00581E1C" w:rsidRDefault="00030508" w:rsidP="0071057D">
            <w:pPr>
              <w:pStyle w:val="TAC"/>
            </w:pPr>
            <w:r w:rsidRPr="00581E1C">
              <w:t>11</w:t>
            </w:r>
          </w:p>
        </w:tc>
        <w:tc>
          <w:tcPr>
            <w:tcW w:w="835" w:type="dxa"/>
          </w:tcPr>
          <w:p w14:paraId="6E8AF395" w14:textId="77777777" w:rsidR="00030508" w:rsidRPr="00581E1C" w:rsidRDefault="00030508" w:rsidP="0071057D">
            <w:pPr>
              <w:pStyle w:val="TAC"/>
            </w:pPr>
            <w:r w:rsidRPr="00581E1C">
              <w:t>11</w:t>
            </w:r>
          </w:p>
        </w:tc>
        <w:tc>
          <w:tcPr>
            <w:tcW w:w="835" w:type="dxa"/>
          </w:tcPr>
          <w:p w14:paraId="63AF914A" w14:textId="77777777" w:rsidR="00030508" w:rsidRPr="00581E1C" w:rsidRDefault="00030508" w:rsidP="0071057D">
            <w:pPr>
              <w:pStyle w:val="TAC"/>
            </w:pPr>
            <w:r w:rsidRPr="00581E1C">
              <w:t>11</w:t>
            </w:r>
          </w:p>
        </w:tc>
        <w:tc>
          <w:tcPr>
            <w:tcW w:w="835" w:type="dxa"/>
          </w:tcPr>
          <w:p w14:paraId="6165AEF4" w14:textId="77777777" w:rsidR="00030508" w:rsidRPr="00581E1C" w:rsidRDefault="00030508" w:rsidP="0071057D">
            <w:pPr>
              <w:pStyle w:val="TAC"/>
            </w:pPr>
            <w:r w:rsidRPr="00581E1C">
              <w:t>11</w:t>
            </w:r>
          </w:p>
        </w:tc>
        <w:tc>
          <w:tcPr>
            <w:tcW w:w="835" w:type="dxa"/>
          </w:tcPr>
          <w:p w14:paraId="14F5B623" w14:textId="77777777" w:rsidR="00030508" w:rsidRPr="00581E1C" w:rsidRDefault="00030508" w:rsidP="0071057D">
            <w:pPr>
              <w:pStyle w:val="TAC"/>
            </w:pPr>
            <w:r w:rsidRPr="00581E1C">
              <w:t>11</w:t>
            </w:r>
          </w:p>
        </w:tc>
        <w:tc>
          <w:tcPr>
            <w:tcW w:w="835" w:type="dxa"/>
          </w:tcPr>
          <w:p w14:paraId="31591AFB" w14:textId="77777777" w:rsidR="00030508" w:rsidRPr="00581E1C" w:rsidRDefault="00030508" w:rsidP="0071057D">
            <w:pPr>
              <w:pStyle w:val="TAC"/>
            </w:pPr>
            <w:r w:rsidRPr="00581E1C">
              <w:t>11</w:t>
            </w:r>
          </w:p>
        </w:tc>
      </w:tr>
      <w:tr w:rsidR="00030508" w:rsidRPr="00581E1C" w14:paraId="4AC703E0" w14:textId="77777777" w:rsidTr="0071057D">
        <w:trPr>
          <w:jc w:val="center"/>
        </w:trPr>
        <w:tc>
          <w:tcPr>
            <w:tcW w:w="3690" w:type="dxa"/>
          </w:tcPr>
          <w:p w14:paraId="66E1009A" w14:textId="77777777" w:rsidR="00030508" w:rsidRPr="00581E1C" w:rsidRDefault="00030508" w:rsidP="0071057D">
            <w:pPr>
              <w:pStyle w:val="TAL"/>
            </w:pPr>
            <w:r w:rsidRPr="00581E1C">
              <w:t>MCS Index</w:t>
            </w:r>
          </w:p>
        </w:tc>
        <w:tc>
          <w:tcPr>
            <w:tcW w:w="1093" w:type="dxa"/>
            <w:vAlign w:val="center"/>
          </w:tcPr>
          <w:p w14:paraId="60E0F1C1" w14:textId="77777777" w:rsidR="00030508" w:rsidRPr="00581E1C" w:rsidRDefault="00030508" w:rsidP="0071057D">
            <w:pPr>
              <w:pStyle w:val="TAC"/>
            </w:pPr>
          </w:p>
        </w:tc>
        <w:tc>
          <w:tcPr>
            <w:tcW w:w="835" w:type="dxa"/>
            <w:vAlign w:val="center"/>
          </w:tcPr>
          <w:p w14:paraId="30A762D7" w14:textId="77777777" w:rsidR="00030508" w:rsidRPr="00581E1C" w:rsidRDefault="00030508" w:rsidP="0071057D">
            <w:pPr>
              <w:pStyle w:val="TAC"/>
            </w:pPr>
            <w:r w:rsidRPr="00581E1C">
              <w:t>23</w:t>
            </w:r>
          </w:p>
        </w:tc>
        <w:tc>
          <w:tcPr>
            <w:tcW w:w="835" w:type="dxa"/>
            <w:vAlign w:val="center"/>
          </w:tcPr>
          <w:p w14:paraId="208790E6" w14:textId="77777777" w:rsidR="00030508" w:rsidRPr="00581E1C" w:rsidRDefault="00030508" w:rsidP="0071057D">
            <w:pPr>
              <w:pStyle w:val="TAC"/>
            </w:pPr>
            <w:r w:rsidRPr="00581E1C">
              <w:t>23</w:t>
            </w:r>
          </w:p>
        </w:tc>
        <w:tc>
          <w:tcPr>
            <w:tcW w:w="835" w:type="dxa"/>
            <w:vAlign w:val="center"/>
          </w:tcPr>
          <w:p w14:paraId="0BCE8347" w14:textId="77777777" w:rsidR="00030508" w:rsidRPr="00581E1C" w:rsidRDefault="00030508" w:rsidP="0071057D">
            <w:pPr>
              <w:pStyle w:val="TAC"/>
            </w:pPr>
            <w:r w:rsidRPr="00581E1C">
              <w:t>23</w:t>
            </w:r>
          </w:p>
        </w:tc>
        <w:tc>
          <w:tcPr>
            <w:tcW w:w="835" w:type="dxa"/>
            <w:vAlign w:val="center"/>
          </w:tcPr>
          <w:p w14:paraId="0C8EE55B" w14:textId="77777777" w:rsidR="00030508" w:rsidRPr="00581E1C" w:rsidRDefault="00030508" w:rsidP="0071057D">
            <w:pPr>
              <w:pStyle w:val="TAC"/>
            </w:pPr>
            <w:r w:rsidRPr="00581E1C">
              <w:t>23</w:t>
            </w:r>
          </w:p>
        </w:tc>
        <w:tc>
          <w:tcPr>
            <w:tcW w:w="835" w:type="dxa"/>
            <w:vAlign w:val="center"/>
          </w:tcPr>
          <w:p w14:paraId="61018E20" w14:textId="77777777" w:rsidR="00030508" w:rsidRPr="00581E1C" w:rsidRDefault="00030508" w:rsidP="0071057D">
            <w:pPr>
              <w:pStyle w:val="TAC"/>
            </w:pPr>
            <w:r w:rsidRPr="00581E1C">
              <w:t>23</w:t>
            </w:r>
          </w:p>
        </w:tc>
        <w:tc>
          <w:tcPr>
            <w:tcW w:w="835" w:type="dxa"/>
            <w:vAlign w:val="center"/>
          </w:tcPr>
          <w:p w14:paraId="13B65910" w14:textId="77777777" w:rsidR="00030508" w:rsidRPr="00581E1C" w:rsidRDefault="00030508" w:rsidP="0071057D">
            <w:pPr>
              <w:pStyle w:val="TAC"/>
            </w:pPr>
            <w:r w:rsidRPr="00581E1C">
              <w:t>23</w:t>
            </w:r>
          </w:p>
        </w:tc>
        <w:tc>
          <w:tcPr>
            <w:tcW w:w="835" w:type="dxa"/>
            <w:vAlign w:val="center"/>
          </w:tcPr>
          <w:p w14:paraId="558382D1" w14:textId="77777777" w:rsidR="00030508" w:rsidRPr="00581E1C" w:rsidRDefault="00030508" w:rsidP="0071057D">
            <w:pPr>
              <w:pStyle w:val="TAC"/>
            </w:pPr>
            <w:r w:rsidRPr="00581E1C">
              <w:t>23</w:t>
            </w:r>
          </w:p>
        </w:tc>
        <w:tc>
          <w:tcPr>
            <w:tcW w:w="835" w:type="dxa"/>
            <w:vAlign w:val="center"/>
          </w:tcPr>
          <w:p w14:paraId="313E7B1F" w14:textId="77777777" w:rsidR="00030508" w:rsidRPr="00581E1C" w:rsidRDefault="00030508" w:rsidP="0071057D">
            <w:pPr>
              <w:pStyle w:val="TAC"/>
            </w:pPr>
            <w:r w:rsidRPr="00581E1C">
              <w:t>23</w:t>
            </w:r>
          </w:p>
        </w:tc>
        <w:tc>
          <w:tcPr>
            <w:tcW w:w="835" w:type="dxa"/>
            <w:vAlign w:val="center"/>
          </w:tcPr>
          <w:p w14:paraId="45061D04" w14:textId="77777777" w:rsidR="00030508" w:rsidRPr="00581E1C" w:rsidRDefault="00030508" w:rsidP="0071057D">
            <w:pPr>
              <w:pStyle w:val="TAC"/>
            </w:pPr>
            <w:r w:rsidRPr="00581E1C">
              <w:t>23</w:t>
            </w:r>
          </w:p>
        </w:tc>
        <w:tc>
          <w:tcPr>
            <w:tcW w:w="835" w:type="dxa"/>
            <w:vAlign w:val="center"/>
          </w:tcPr>
          <w:p w14:paraId="16940A9B" w14:textId="77777777" w:rsidR="00030508" w:rsidRPr="00581E1C" w:rsidRDefault="00030508" w:rsidP="0071057D">
            <w:pPr>
              <w:pStyle w:val="TAC"/>
            </w:pPr>
            <w:r w:rsidRPr="00581E1C">
              <w:t>23</w:t>
            </w:r>
          </w:p>
        </w:tc>
        <w:tc>
          <w:tcPr>
            <w:tcW w:w="835" w:type="dxa"/>
            <w:vAlign w:val="center"/>
          </w:tcPr>
          <w:p w14:paraId="4867A237" w14:textId="77777777" w:rsidR="00030508" w:rsidRPr="00581E1C" w:rsidRDefault="00030508" w:rsidP="0071057D">
            <w:pPr>
              <w:pStyle w:val="TAC"/>
            </w:pPr>
            <w:r w:rsidRPr="00581E1C">
              <w:t>23</w:t>
            </w:r>
          </w:p>
        </w:tc>
      </w:tr>
      <w:tr w:rsidR="00030508" w:rsidRPr="00581E1C" w14:paraId="48B5F912" w14:textId="77777777" w:rsidTr="0071057D">
        <w:trPr>
          <w:jc w:val="center"/>
        </w:trPr>
        <w:tc>
          <w:tcPr>
            <w:tcW w:w="3690" w:type="dxa"/>
          </w:tcPr>
          <w:p w14:paraId="4FEC97CB" w14:textId="77777777" w:rsidR="00030508" w:rsidRPr="00581E1C" w:rsidRDefault="00030508" w:rsidP="0071057D">
            <w:pPr>
              <w:pStyle w:val="TAL"/>
            </w:pPr>
            <w:r w:rsidRPr="00581E1C">
              <w:t>MCS Table for TBS determination</w:t>
            </w:r>
          </w:p>
        </w:tc>
        <w:tc>
          <w:tcPr>
            <w:tcW w:w="1093" w:type="dxa"/>
            <w:vAlign w:val="center"/>
          </w:tcPr>
          <w:p w14:paraId="42882468" w14:textId="77777777" w:rsidR="00030508" w:rsidRPr="00581E1C" w:rsidRDefault="00030508" w:rsidP="0071057D">
            <w:pPr>
              <w:pStyle w:val="TAC"/>
            </w:pPr>
          </w:p>
        </w:tc>
        <w:tc>
          <w:tcPr>
            <w:tcW w:w="9185" w:type="dxa"/>
            <w:gridSpan w:val="11"/>
            <w:vAlign w:val="center"/>
          </w:tcPr>
          <w:p w14:paraId="7BE98591" w14:textId="77777777" w:rsidR="00030508" w:rsidRPr="00581E1C" w:rsidRDefault="00030508" w:rsidP="0071057D">
            <w:pPr>
              <w:pStyle w:val="TAC"/>
              <w:rPr>
                <w:lang w:eastAsia="zh-TW"/>
              </w:rPr>
            </w:pPr>
            <w:r w:rsidRPr="00581E1C">
              <w:rPr>
                <w:lang w:eastAsia="zh-TW"/>
              </w:rPr>
              <w:t>256QAM</w:t>
            </w:r>
          </w:p>
        </w:tc>
      </w:tr>
      <w:tr w:rsidR="00030508" w:rsidRPr="00581E1C" w14:paraId="1326B38B" w14:textId="77777777" w:rsidTr="0071057D">
        <w:trPr>
          <w:jc w:val="center"/>
        </w:trPr>
        <w:tc>
          <w:tcPr>
            <w:tcW w:w="3690" w:type="dxa"/>
          </w:tcPr>
          <w:p w14:paraId="082108E0" w14:textId="77777777" w:rsidR="00030508" w:rsidRPr="00581E1C" w:rsidRDefault="00030508" w:rsidP="0071057D">
            <w:pPr>
              <w:pStyle w:val="TAL"/>
            </w:pPr>
            <w:r w:rsidRPr="00581E1C">
              <w:t>Modulation</w:t>
            </w:r>
          </w:p>
        </w:tc>
        <w:tc>
          <w:tcPr>
            <w:tcW w:w="1093" w:type="dxa"/>
            <w:vAlign w:val="center"/>
          </w:tcPr>
          <w:p w14:paraId="765E2AF9" w14:textId="77777777" w:rsidR="00030508" w:rsidRPr="00581E1C" w:rsidRDefault="00030508" w:rsidP="0071057D">
            <w:pPr>
              <w:pStyle w:val="TAC"/>
            </w:pPr>
          </w:p>
        </w:tc>
        <w:tc>
          <w:tcPr>
            <w:tcW w:w="835" w:type="dxa"/>
            <w:vAlign w:val="center"/>
          </w:tcPr>
          <w:p w14:paraId="15A39C1A" w14:textId="77777777" w:rsidR="00030508" w:rsidRPr="00581E1C" w:rsidRDefault="00030508" w:rsidP="0071057D">
            <w:pPr>
              <w:pStyle w:val="TAC"/>
            </w:pPr>
            <w:r w:rsidRPr="00581E1C">
              <w:t>256 QAM</w:t>
            </w:r>
          </w:p>
        </w:tc>
        <w:tc>
          <w:tcPr>
            <w:tcW w:w="835" w:type="dxa"/>
            <w:vAlign w:val="center"/>
          </w:tcPr>
          <w:p w14:paraId="40A85ED9" w14:textId="77777777" w:rsidR="00030508" w:rsidRPr="00581E1C" w:rsidRDefault="00030508" w:rsidP="0071057D">
            <w:pPr>
              <w:pStyle w:val="TAC"/>
            </w:pPr>
            <w:r w:rsidRPr="00581E1C">
              <w:t>256 QAM</w:t>
            </w:r>
          </w:p>
        </w:tc>
        <w:tc>
          <w:tcPr>
            <w:tcW w:w="835" w:type="dxa"/>
            <w:vAlign w:val="center"/>
          </w:tcPr>
          <w:p w14:paraId="164B76AA" w14:textId="77777777" w:rsidR="00030508" w:rsidRPr="00581E1C" w:rsidRDefault="00030508" w:rsidP="0071057D">
            <w:pPr>
              <w:pStyle w:val="TAC"/>
            </w:pPr>
            <w:r w:rsidRPr="00581E1C">
              <w:t>256 QAM</w:t>
            </w:r>
          </w:p>
        </w:tc>
        <w:tc>
          <w:tcPr>
            <w:tcW w:w="835" w:type="dxa"/>
            <w:vAlign w:val="center"/>
          </w:tcPr>
          <w:p w14:paraId="68140457" w14:textId="77777777" w:rsidR="00030508" w:rsidRPr="00581E1C" w:rsidRDefault="00030508" w:rsidP="0071057D">
            <w:pPr>
              <w:pStyle w:val="TAC"/>
            </w:pPr>
            <w:r w:rsidRPr="00581E1C">
              <w:t>256 QAM</w:t>
            </w:r>
          </w:p>
        </w:tc>
        <w:tc>
          <w:tcPr>
            <w:tcW w:w="835" w:type="dxa"/>
            <w:vAlign w:val="center"/>
          </w:tcPr>
          <w:p w14:paraId="62F75A5D" w14:textId="77777777" w:rsidR="00030508" w:rsidRPr="00581E1C" w:rsidRDefault="00030508" w:rsidP="0071057D">
            <w:pPr>
              <w:pStyle w:val="TAC"/>
            </w:pPr>
            <w:r w:rsidRPr="00581E1C">
              <w:t>256 QAM</w:t>
            </w:r>
          </w:p>
        </w:tc>
        <w:tc>
          <w:tcPr>
            <w:tcW w:w="835" w:type="dxa"/>
            <w:vAlign w:val="center"/>
          </w:tcPr>
          <w:p w14:paraId="46529D0B" w14:textId="77777777" w:rsidR="00030508" w:rsidRPr="00581E1C" w:rsidRDefault="00030508" w:rsidP="0071057D">
            <w:pPr>
              <w:pStyle w:val="TAC"/>
            </w:pPr>
            <w:r w:rsidRPr="00581E1C">
              <w:t>256 QAM</w:t>
            </w:r>
          </w:p>
        </w:tc>
        <w:tc>
          <w:tcPr>
            <w:tcW w:w="835" w:type="dxa"/>
            <w:vAlign w:val="center"/>
          </w:tcPr>
          <w:p w14:paraId="6A5F811E" w14:textId="77777777" w:rsidR="00030508" w:rsidRPr="00581E1C" w:rsidRDefault="00030508" w:rsidP="0071057D">
            <w:pPr>
              <w:pStyle w:val="TAC"/>
            </w:pPr>
            <w:r w:rsidRPr="00581E1C">
              <w:t>256 QAM</w:t>
            </w:r>
          </w:p>
        </w:tc>
        <w:tc>
          <w:tcPr>
            <w:tcW w:w="835" w:type="dxa"/>
            <w:vAlign w:val="center"/>
          </w:tcPr>
          <w:p w14:paraId="6CE938BB" w14:textId="77777777" w:rsidR="00030508" w:rsidRPr="00581E1C" w:rsidRDefault="00030508" w:rsidP="0071057D">
            <w:pPr>
              <w:pStyle w:val="TAC"/>
            </w:pPr>
            <w:r w:rsidRPr="00581E1C">
              <w:t>256 QAM</w:t>
            </w:r>
          </w:p>
        </w:tc>
        <w:tc>
          <w:tcPr>
            <w:tcW w:w="835" w:type="dxa"/>
            <w:vAlign w:val="center"/>
          </w:tcPr>
          <w:p w14:paraId="4A326029" w14:textId="77777777" w:rsidR="00030508" w:rsidRPr="00581E1C" w:rsidRDefault="00030508" w:rsidP="0071057D">
            <w:pPr>
              <w:pStyle w:val="TAC"/>
            </w:pPr>
            <w:r w:rsidRPr="00581E1C">
              <w:t>256 QAM</w:t>
            </w:r>
          </w:p>
        </w:tc>
        <w:tc>
          <w:tcPr>
            <w:tcW w:w="835" w:type="dxa"/>
            <w:vAlign w:val="center"/>
          </w:tcPr>
          <w:p w14:paraId="099FD30C" w14:textId="77777777" w:rsidR="00030508" w:rsidRPr="00581E1C" w:rsidRDefault="00030508" w:rsidP="0071057D">
            <w:pPr>
              <w:pStyle w:val="TAC"/>
            </w:pPr>
            <w:r w:rsidRPr="00581E1C">
              <w:t>256 QAM</w:t>
            </w:r>
          </w:p>
        </w:tc>
        <w:tc>
          <w:tcPr>
            <w:tcW w:w="835" w:type="dxa"/>
            <w:vAlign w:val="center"/>
          </w:tcPr>
          <w:p w14:paraId="53703825" w14:textId="77777777" w:rsidR="00030508" w:rsidRPr="00581E1C" w:rsidRDefault="00030508" w:rsidP="0071057D">
            <w:pPr>
              <w:pStyle w:val="TAC"/>
            </w:pPr>
            <w:r w:rsidRPr="00581E1C">
              <w:t>256 QAM</w:t>
            </w:r>
          </w:p>
        </w:tc>
      </w:tr>
      <w:tr w:rsidR="00030508" w:rsidRPr="00581E1C" w14:paraId="0312DF73" w14:textId="77777777" w:rsidTr="0071057D">
        <w:trPr>
          <w:jc w:val="center"/>
        </w:trPr>
        <w:tc>
          <w:tcPr>
            <w:tcW w:w="3690" w:type="dxa"/>
          </w:tcPr>
          <w:p w14:paraId="4EC295A4" w14:textId="77777777" w:rsidR="00030508" w:rsidRPr="00581E1C" w:rsidRDefault="00030508" w:rsidP="0071057D">
            <w:pPr>
              <w:pStyle w:val="TAL"/>
            </w:pPr>
            <w:r w:rsidRPr="00581E1C">
              <w:t>Target Coding Rate</w:t>
            </w:r>
          </w:p>
        </w:tc>
        <w:tc>
          <w:tcPr>
            <w:tcW w:w="1093" w:type="dxa"/>
            <w:vAlign w:val="center"/>
          </w:tcPr>
          <w:p w14:paraId="19F38C9F" w14:textId="77777777" w:rsidR="00030508" w:rsidRPr="00581E1C" w:rsidRDefault="00030508" w:rsidP="0071057D">
            <w:pPr>
              <w:pStyle w:val="TAC"/>
            </w:pPr>
          </w:p>
        </w:tc>
        <w:tc>
          <w:tcPr>
            <w:tcW w:w="835" w:type="dxa"/>
            <w:vAlign w:val="center"/>
          </w:tcPr>
          <w:p w14:paraId="2F6673A6" w14:textId="77777777" w:rsidR="00030508" w:rsidRPr="00581E1C" w:rsidRDefault="00030508" w:rsidP="0071057D">
            <w:pPr>
              <w:pStyle w:val="TAC"/>
            </w:pPr>
            <w:r w:rsidRPr="00581E1C">
              <w:t>4/5</w:t>
            </w:r>
          </w:p>
        </w:tc>
        <w:tc>
          <w:tcPr>
            <w:tcW w:w="835" w:type="dxa"/>
            <w:vAlign w:val="center"/>
          </w:tcPr>
          <w:p w14:paraId="086F7083" w14:textId="77777777" w:rsidR="00030508" w:rsidRPr="00581E1C" w:rsidRDefault="00030508" w:rsidP="0071057D">
            <w:pPr>
              <w:pStyle w:val="TAC"/>
            </w:pPr>
            <w:r w:rsidRPr="00581E1C">
              <w:t>4/5</w:t>
            </w:r>
          </w:p>
        </w:tc>
        <w:tc>
          <w:tcPr>
            <w:tcW w:w="835" w:type="dxa"/>
            <w:vAlign w:val="center"/>
          </w:tcPr>
          <w:p w14:paraId="363C16D3" w14:textId="77777777" w:rsidR="00030508" w:rsidRPr="00581E1C" w:rsidRDefault="00030508" w:rsidP="0071057D">
            <w:pPr>
              <w:pStyle w:val="TAC"/>
            </w:pPr>
            <w:r w:rsidRPr="00581E1C">
              <w:t>4/5</w:t>
            </w:r>
          </w:p>
        </w:tc>
        <w:tc>
          <w:tcPr>
            <w:tcW w:w="835" w:type="dxa"/>
            <w:vAlign w:val="center"/>
          </w:tcPr>
          <w:p w14:paraId="3A447033" w14:textId="77777777" w:rsidR="00030508" w:rsidRPr="00581E1C" w:rsidRDefault="00030508" w:rsidP="0071057D">
            <w:pPr>
              <w:pStyle w:val="TAC"/>
            </w:pPr>
            <w:r w:rsidRPr="00581E1C">
              <w:t>4/5</w:t>
            </w:r>
          </w:p>
        </w:tc>
        <w:tc>
          <w:tcPr>
            <w:tcW w:w="835" w:type="dxa"/>
            <w:vAlign w:val="center"/>
          </w:tcPr>
          <w:p w14:paraId="6E911C4E" w14:textId="77777777" w:rsidR="00030508" w:rsidRPr="00581E1C" w:rsidRDefault="00030508" w:rsidP="0071057D">
            <w:pPr>
              <w:pStyle w:val="TAC"/>
            </w:pPr>
            <w:r w:rsidRPr="00581E1C">
              <w:t>4/5</w:t>
            </w:r>
          </w:p>
        </w:tc>
        <w:tc>
          <w:tcPr>
            <w:tcW w:w="835" w:type="dxa"/>
            <w:vAlign w:val="center"/>
          </w:tcPr>
          <w:p w14:paraId="4FF7DCFD" w14:textId="77777777" w:rsidR="00030508" w:rsidRPr="00581E1C" w:rsidRDefault="00030508" w:rsidP="0071057D">
            <w:pPr>
              <w:pStyle w:val="TAC"/>
            </w:pPr>
            <w:r w:rsidRPr="00581E1C">
              <w:t>4/5</w:t>
            </w:r>
          </w:p>
        </w:tc>
        <w:tc>
          <w:tcPr>
            <w:tcW w:w="835" w:type="dxa"/>
            <w:vAlign w:val="center"/>
          </w:tcPr>
          <w:p w14:paraId="72E5AB1A" w14:textId="77777777" w:rsidR="00030508" w:rsidRPr="00581E1C" w:rsidRDefault="00030508" w:rsidP="0071057D">
            <w:pPr>
              <w:pStyle w:val="TAC"/>
            </w:pPr>
            <w:r w:rsidRPr="00581E1C">
              <w:t>4/5</w:t>
            </w:r>
          </w:p>
        </w:tc>
        <w:tc>
          <w:tcPr>
            <w:tcW w:w="835" w:type="dxa"/>
            <w:vAlign w:val="center"/>
          </w:tcPr>
          <w:p w14:paraId="6FE1F270" w14:textId="77777777" w:rsidR="00030508" w:rsidRPr="00581E1C" w:rsidRDefault="00030508" w:rsidP="0071057D">
            <w:pPr>
              <w:pStyle w:val="TAC"/>
            </w:pPr>
            <w:r w:rsidRPr="00581E1C">
              <w:t>4/5</w:t>
            </w:r>
          </w:p>
        </w:tc>
        <w:tc>
          <w:tcPr>
            <w:tcW w:w="835" w:type="dxa"/>
            <w:vAlign w:val="center"/>
          </w:tcPr>
          <w:p w14:paraId="4A1EA567" w14:textId="77777777" w:rsidR="00030508" w:rsidRPr="00581E1C" w:rsidRDefault="00030508" w:rsidP="0071057D">
            <w:pPr>
              <w:pStyle w:val="TAC"/>
            </w:pPr>
            <w:r w:rsidRPr="00581E1C">
              <w:t>4/5</w:t>
            </w:r>
          </w:p>
        </w:tc>
        <w:tc>
          <w:tcPr>
            <w:tcW w:w="835" w:type="dxa"/>
            <w:vAlign w:val="center"/>
          </w:tcPr>
          <w:p w14:paraId="14BC3DDB" w14:textId="77777777" w:rsidR="00030508" w:rsidRPr="00581E1C" w:rsidRDefault="00030508" w:rsidP="0071057D">
            <w:pPr>
              <w:pStyle w:val="TAC"/>
            </w:pPr>
            <w:r w:rsidRPr="00581E1C">
              <w:t>4/5</w:t>
            </w:r>
          </w:p>
        </w:tc>
        <w:tc>
          <w:tcPr>
            <w:tcW w:w="835" w:type="dxa"/>
            <w:vAlign w:val="center"/>
          </w:tcPr>
          <w:p w14:paraId="149DC172" w14:textId="77777777" w:rsidR="00030508" w:rsidRPr="00581E1C" w:rsidRDefault="00030508" w:rsidP="0071057D">
            <w:pPr>
              <w:pStyle w:val="TAC"/>
            </w:pPr>
            <w:r w:rsidRPr="00581E1C">
              <w:t>4/5</w:t>
            </w:r>
          </w:p>
        </w:tc>
      </w:tr>
      <w:tr w:rsidR="00030508" w:rsidRPr="00581E1C" w14:paraId="5C9A5B94" w14:textId="77777777" w:rsidTr="0071057D">
        <w:trPr>
          <w:jc w:val="center"/>
        </w:trPr>
        <w:tc>
          <w:tcPr>
            <w:tcW w:w="3690" w:type="dxa"/>
          </w:tcPr>
          <w:p w14:paraId="0612F8A0" w14:textId="77777777" w:rsidR="00030508" w:rsidRPr="00581E1C" w:rsidRDefault="00030508" w:rsidP="0071057D">
            <w:pPr>
              <w:pStyle w:val="TAL"/>
            </w:pPr>
            <w:r w:rsidRPr="00581E1C">
              <w:t>Maximum number of HARQ transmissions</w:t>
            </w:r>
          </w:p>
        </w:tc>
        <w:tc>
          <w:tcPr>
            <w:tcW w:w="1093" w:type="dxa"/>
            <w:vAlign w:val="center"/>
          </w:tcPr>
          <w:p w14:paraId="20D8CE4C" w14:textId="77777777" w:rsidR="00030508" w:rsidRPr="00581E1C" w:rsidRDefault="00030508" w:rsidP="0071057D">
            <w:pPr>
              <w:pStyle w:val="TAC"/>
            </w:pPr>
          </w:p>
        </w:tc>
        <w:tc>
          <w:tcPr>
            <w:tcW w:w="835" w:type="dxa"/>
            <w:vAlign w:val="center"/>
          </w:tcPr>
          <w:p w14:paraId="386EFE9C" w14:textId="77777777" w:rsidR="00030508" w:rsidRPr="00581E1C" w:rsidRDefault="00030508" w:rsidP="0071057D">
            <w:pPr>
              <w:pStyle w:val="TAC"/>
            </w:pPr>
            <w:r w:rsidRPr="00581E1C">
              <w:t>1</w:t>
            </w:r>
          </w:p>
        </w:tc>
        <w:tc>
          <w:tcPr>
            <w:tcW w:w="835" w:type="dxa"/>
            <w:vAlign w:val="center"/>
          </w:tcPr>
          <w:p w14:paraId="152A7C6E" w14:textId="77777777" w:rsidR="00030508" w:rsidRPr="00581E1C" w:rsidRDefault="00030508" w:rsidP="0071057D">
            <w:pPr>
              <w:pStyle w:val="TAC"/>
            </w:pPr>
            <w:r w:rsidRPr="00581E1C">
              <w:t>1</w:t>
            </w:r>
          </w:p>
        </w:tc>
        <w:tc>
          <w:tcPr>
            <w:tcW w:w="835" w:type="dxa"/>
            <w:vAlign w:val="center"/>
          </w:tcPr>
          <w:p w14:paraId="19F44A5A" w14:textId="77777777" w:rsidR="00030508" w:rsidRPr="00581E1C" w:rsidRDefault="00030508" w:rsidP="0071057D">
            <w:pPr>
              <w:pStyle w:val="TAC"/>
            </w:pPr>
            <w:r w:rsidRPr="00581E1C">
              <w:t>1</w:t>
            </w:r>
          </w:p>
        </w:tc>
        <w:tc>
          <w:tcPr>
            <w:tcW w:w="835" w:type="dxa"/>
            <w:vAlign w:val="center"/>
          </w:tcPr>
          <w:p w14:paraId="4BD50FA0" w14:textId="77777777" w:rsidR="00030508" w:rsidRPr="00581E1C" w:rsidRDefault="00030508" w:rsidP="0071057D">
            <w:pPr>
              <w:pStyle w:val="TAC"/>
            </w:pPr>
            <w:r w:rsidRPr="00581E1C">
              <w:t>1</w:t>
            </w:r>
          </w:p>
        </w:tc>
        <w:tc>
          <w:tcPr>
            <w:tcW w:w="835" w:type="dxa"/>
            <w:vAlign w:val="center"/>
          </w:tcPr>
          <w:p w14:paraId="47C5380E" w14:textId="77777777" w:rsidR="00030508" w:rsidRPr="00581E1C" w:rsidRDefault="00030508" w:rsidP="0071057D">
            <w:pPr>
              <w:pStyle w:val="TAC"/>
            </w:pPr>
            <w:r w:rsidRPr="00581E1C">
              <w:t>1</w:t>
            </w:r>
          </w:p>
        </w:tc>
        <w:tc>
          <w:tcPr>
            <w:tcW w:w="835" w:type="dxa"/>
            <w:vAlign w:val="center"/>
          </w:tcPr>
          <w:p w14:paraId="74043D23" w14:textId="77777777" w:rsidR="00030508" w:rsidRPr="00581E1C" w:rsidRDefault="00030508" w:rsidP="0071057D">
            <w:pPr>
              <w:pStyle w:val="TAC"/>
            </w:pPr>
            <w:r w:rsidRPr="00581E1C">
              <w:t>1</w:t>
            </w:r>
          </w:p>
        </w:tc>
        <w:tc>
          <w:tcPr>
            <w:tcW w:w="835" w:type="dxa"/>
            <w:vAlign w:val="center"/>
          </w:tcPr>
          <w:p w14:paraId="61AA4F90" w14:textId="77777777" w:rsidR="00030508" w:rsidRPr="00581E1C" w:rsidRDefault="00030508" w:rsidP="0071057D">
            <w:pPr>
              <w:pStyle w:val="TAC"/>
            </w:pPr>
            <w:r w:rsidRPr="00581E1C">
              <w:t>1</w:t>
            </w:r>
          </w:p>
        </w:tc>
        <w:tc>
          <w:tcPr>
            <w:tcW w:w="835" w:type="dxa"/>
            <w:vAlign w:val="center"/>
          </w:tcPr>
          <w:p w14:paraId="5DBB3E39" w14:textId="77777777" w:rsidR="00030508" w:rsidRPr="00581E1C" w:rsidRDefault="00030508" w:rsidP="0071057D">
            <w:pPr>
              <w:pStyle w:val="TAC"/>
            </w:pPr>
            <w:r w:rsidRPr="00581E1C">
              <w:t>1</w:t>
            </w:r>
          </w:p>
        </w:tc>
        <w:tc>
          <w:tcPr>
            <w:tcW w:w="835" w:type="dxa"/>
            <w:vAlign w:val="center"/>
          </w:tcPr>
          <w:p w14:paraId="734EF4A9" w14:textId="77777777" w:rsidR="00030508" w:rsidRPr="00581E1C" w:rsidRDefault="00030508" w:rsidP="0071057D">
            <w:pPr>
              <w:pStyle w:val="TAC"/>
            </w:pPr>
            <w:r w:rsidRPr="00581E1C">
              <w:t>1</w:t>
            </w:r>
          </w:p>
        </w:tc>
        <w:tc>
          <w:tcPr>
            <w:tcW w:w="835" w:type="dxa"/>
            <w:vAlign w:val="center"/>
          </w:tcPr>
          <w:p w14:paraId="370CDD13" w14:textId="77777777" w:rsidR="00030508" w:rsidRPr="00581E1C" w:rsidRDefault="00030508" w:rsidP="0071057D">
            <w:pPr>
              <w:pStyle w:val="TAC"/>
            </w:pPr>
            <w:r w:rsidRPr="00581E1C">
              <w:t>1</w:t>
            </w:r>
          </w:p>
        </w:tc>
        <w:tc>
          <w:tcPr>
            <w:tcW w:w="835" w:type="dxa"/>
            <w:vAlign w:val="center"/>
          </w:tcPr>
          <w:p w14:paraId="0389E81D" w14:textId="77777777" w:rsidR="00030508" w:rsidRPr="00581E1C" w:rsidRDefault="00030508" w:rsidP="0071057D">
            <w:pPr>
              <w:pStyle w:val="TAC"/>
            </w:pPr>
            <w:r w:rsidRPr="00581E1C">
              <w:t>1</w:t>
            </w:r>
          </w:p>
        </w:tc>
      </w:tr>
      <w:tr w:rsidR="00030508" w:rsidRPr="00581E1C" w14:paraId="11FEA55D" w14:textId="77777777" w:rsidTr="0071057D">
        <w:trPr>
          <w:jc w:val="center"/>
        </w:trPr>
        <w:tc>
          <w:tcPr>
            <w:tcW w:w="3690" w:type="dxa"/>
          </w:tcPr>
          <w:p w14:paraId="28B81BB4" w14:textId="77777777" w:rsidR="00030508" w:rsidRPr="00581E1C" w:rsidRDefault="00030508" w:rsidP="0071057D">
            <w:pPr>
              <w:pStyle w:val="TAL"/>
            </w:pPr>
            <w:r w:rsidRPr="00581E1C">
              <w:t>Information Bit Payload per Slot</w:t>
            </w:r>
          </w:p>
        </w:tc>
        <w:tc>
          <w:tcPr>
            <w:tcW w:w="1093" w:type="dxa"/>
            <w:vAlign w:val="center"/>
          </w:tcPr>
          <w:p w14:paraId="3A0B8130" w14:textId="77777777" w:rsidR="00030508" w:rsidRPr="00581E1C" w:rsidRDefault="00030508" w:rsidP="0071057D">
            <w:pPr>
              <w:pStyle w:val="TAC"/>
            </w:pPr>
          </w:p>
        </w:tc>
        <w:tc>
          <w:tcPr>
            <w:tcW w:w="835" w:type="dxa"/>
            <w:vAlign w:val="center"/>
          </w:tcPr>
          <w:p w14:paraId="6667DC23" w14:textId="77777777" w:rsidR="00030508" w:rsidRPr="00581E1C" w:rsidRDefault="00030508" w:rsidP="0071057D">
            <w:pPr>
              <w:pStyle w:val="TAC"/>
            </w:pPr>
          </w:p>
        </w:tc>
        <w:tc>
          <w:tcPr>
            <w:tcW w:w="835" w:type="dxa"/>
            <w:vAlign w:val="center"/>
          </w:tcPr>
          <w:p w14:paraId="3975126B" w14:textId="77777777" w:rsidR="00030508" w:rsidRPr="00581E1C" w:rsidRDefault="00030508" w:rsidP="0071057D">
            <w:pPr>
              <w:pStyle w:val="TAC"/>
            </w:pPr>
          </w:p>
        </w:tc>
        <w:tc>
          <w:tcPr>
            <w:tcW w:w="835" w:type="dxa"/>
            <w:vAlign w:val="center"/>
          </w:tcPr>
          <w:p w14:paraId="5B505555" w14:textId="77777777" w:rsidR="00030508" w:rsidRPr="00581E1C" w:rsidRDefault="00030508" w:rsidP="0071057D">
            <w:pPr>
              <w:pStyle w:val="TAC"/>
            </w:pPr>
          </w:p>
        </w:tc>
        <w:tc>
          <w:tcPr>
            <w:tcW w:w="835" w:type="dxa"/>
            <w:vAlign w:val="center"/>
          </w:tcPr>
          <w:p w14:paraId="33E67C24" w14:textId="77777777" w:rsidR="00030508" w:rsidRPr="00581E1C" w:rsidRDefault="00030508" w:rsidP="0071057D">
            <w:pPr>
              <w:pStyle w:val="TAC"/>
            </w:pPr>
          </w:p>
        </w:tc>
        <w:tc>
          <w:tcPr>
            <w:tcW w:w="835" w:type="dxa"/>
            <w:vAlign w:val="center"/>
          </w:tcPr>
          <w:p w14:paraId="2C3537E3" w14:textId="77777777" w:rsidR="00030508" w:rsidRPr="00581E1C" w:rsidRDefault="00030508" w:rsidP="0071057D">
            <w:pPr>
              <w:pStyle w:val="TAC"/>
            </w:pPr>
          </w:p>
        </w:tc>
        <w:tc>
          <w:tcPr>
            <w:tcW w:w="835" w:type="dxa"/>
            <w:vAlign w:val="center"/>
          </w:tcPr>
          <w:p w14:paraId="10ADCBE5" w14:textId="77777777" w:rsidR="00030508" w:rsidRPr="00581E1C" w:rsidRDefault="00030508" w:rsidP="0071057D">
            <w:pPr>
              <w:pStyle w:val="TAC"/>
            </w:pPr>
          </w:p>
        </w:tc>
        <w:tc>
          <w:tcPr>
            <w:tcW w:w="835" w:type="dxa"/>
            <w:vAlign w:val="center"/>
          </w:tcPr>
          <w:p w14:paraId="7673CE27" w14:textId="77777777" w:rsidR="00030508" w:rsidRPr="00581E1C" w:rsidRDefault="00030508" w:rsidP="0071057D">
            <w:pPr>
              <w:pStyle w:val="TAC"/>
            </w:pPr>
          </w:p>
        </w:tc>
        <w:tc>
          <w:tcPr>
            <w:tcW w:w="835" w:type="dxa"/>
            <w:vAlign w:val="center"/>
          </w:tcPr>
          <w:p w14:paraId="53B8B6B0" w14:textId="77777777" w:rsidR="00030508" w:rsidRPr="00581E1C" w:rsidRDefault="00030508" w:rsidP="0071057D">
            <w:pPr>
              <w:pStyle w:val="TAC"/>
            </w:pPr>
          </w:p>
        </w:tc>
        <w:tc>
          <w:tcPr>
            <w:tcW w:w="835" w:type="dxa"/>
            <w:vAlign w:val="center"/>
          </w:tcPr>
          <w:p w14:paraId="704555FA" w14:textId="77777777" w:rsidR="00030508" w:rsidRPr="00581E1C" w:rsidRDefault="00030508" w:rsidP="0071057D">
            <w:pPr>
              <w:pStyle w:val="TAC"/>
            </w:pPr>
          </w:p>
        </w:tc>
        <w:tc>
          <w:tcPr>
            <w:tcW w:w="835" w:type="dxa"/>
            <w:vAlign w:val="center"/>
          </w:tcPr>
          <w:p w14:paraId="2F004212" w14:textId="77777777" w:rsidR="00030508" w:rsidRPr="00581E1C" w:rsidRDefault="00030508" w:rsidP="0071057D">
            <w:pPr>
              <w:pStyle w:val="TAC"/>
            </w:pPr>
          </w:p>
        </w:tc>
        <w:tc>
          <w:tcPr>
            <w:tcW w:w="835" w:type="dxa"/>
            <w:vAlign w:val="center"/>
          </w:tcPr>
          <w:p w14:paraId="37F375E5" w14:textId="77777777" w:rsidR="00030508" w:rsidRPr="00581E1C" w:rsidRDefault="00030508" w:rsidP="0071057D">
            <w:pPr>
              <w:pStyle w:val="TAC"/>
            </w:pPr>
          </w:p>
        </w:tc>
      </w:tr>
      <w:tr w:rsidR="00030508" w:rsidRPr="00581E1C" w14:paraId="40D31813" w14:textId="77777777" w:rsidTr="0071057D">
        <w:trPr>
          <w:jc w:val="center"/>
        </w:trPr>
        <w:tc>
          <w:tcPr>
            <w:tcW w:w="3690" w:type="dxa"/>
          </w:tcPr>
          <w:p w14:paraId="711AAC16"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2748B6E3" w14:textId="77777777" w:rsidR="00030508" w:rsidRPr="00581E1C" w:rsidRDefault="00030508" w:rsidP="0071057D">
            <w:pPr>
              <w:pStyle w:val="TAC"/>
            </w:pPr>
            <w:r w:rsidRPr="00581E1C">
              <w:t>Bits</w:t>
            </w:r>
          </w:p>
        </w:tc>
        <w:tc>
          <w:tcPr>
            <w:tcW w:w="835" w:type="dxa"/>
            <w:vAlign w:val="center"/>
          </w:tcPr>
          <w:p w14:paraId="2B9CF5B6" w14:textId="77777777" w:rsidR="00030508" w:rsidRPr="00581E1C" w:rsidRDefault="00030508" w:rsidP="0071057D">
            <w:pPr>
              <w:pStyle w:val="TAC"/>
            </w:pPr>
            <w:r w:rsidRPr="00581E1C">
              <w:t>N/A</w:t>
            </w:r>
          </w:p>
        </w:tc>
        <w:tc>
          <w:tcPr>
            <w:tcW w:w="835" w:type="dxa"/>
            <w:vAlign w:val="center"/>
          </w:tcPr>
          <w:p w14:paraId="3F8B1964" w14:textId="77777777" w:rsidR="00030508" w:rsidRPr="00581E1C" w:rsidRDefault="00030508" w:rsidP="0071057D">
            <w:pPr>
              <w:pStyle w:val="TAC"/>
            </w:pPr>
            <w:r w:rsidRPr="00581E1C">
              <w:t>N/A</w:t>
            </w:r>
          </w:p>
        </w:tc>
        <w:tc>
          <w:tcPr>
            <w:tcW w:w="835" w:type="dxa"/>
            <w:vAlign w:val="center"/>
          </w:tcPr>
          <w:p w14:paraId="5659D5BD" w14:textId="77777777" w:rsidR="00030508" w:rsidRPr="00581E1C" w:rsidRDefault="00030508" w:rsidP="0071057D">
            <w:pPr>
              <w:pStyle w:val="TAC"/>
            </w:pPr>
            <w:r w:rsidRPr="00581E1C">
              <w:t>N/A</w:t>
            </w:r>
          </w:p>
        </w:tc>
        <w:tc>
          <w:tcPr>
            <w:tcW w:w="835" w:type="dxa"/>
            <w:vAlign w:val="center"/>
          </w:tcPr>
          <w:p w14:paraId="4F698748" w14:textId="77777777" w:rsidR="00030508" w:rsidRPr="00581E1C" w:rsidRDefault="00030508" w:rsidP="0071057D">
            <w:pPr>
              <w:pStyle w:val="TAC"/>
            </w:pPr>
            <w:r w:rsidRPr="00581E1C">
              <w:t>N/A</w:t>
            </w:r>
          </w:p>
        </w:tc>
        <w:tc>
          <w:tcPr>
            <w:tcW w:w="835" w:type="dxa"/>
            <w:vAlign w:val="center"/>
          </w:tcPr>
          <w:p w14:paraId="1E77A3E9" w14:textId="77777777" w:rsidR="00030508" w:rsidRPr="00581E1C" w:rsidRDefault="00030508" w:rsidP="0071057D">
            <w:pPr>
              <w:pStyle w:val="TAC"/>
            </w:pPr>
            <w:r w:rsidRPr="00581E1C">
              <w:t>N/A</w:t>
            </w:r>
          </w:p>
        </w:tc>
        <w:tc>
          <w:tcPr>
            <w:tcW w:w="835" w:type="dxa"/>
            <w:vAlign w:val="center"/>
          </w:tcPr>
          <w:p w14:paraId="6ED7D172" w14:textId="77777777" w:rsidR="00030508" w:rsidRPr="00581E1C" w:rsidRDefault="00030508" w:rsidP="0071057D">
            <w:pPr>
              <w:pStyle w:val="TAC"/>
            </w:pPr>
            <w:r w:rsidRPr="00581E1C">
              <w:t>N/A</w:t>
            </w:r>
          </w:p>
        </w:tc>
        <w:tc>
          <w:tcPr>
            <w:tcW w:w="835" w:type="dxa"/>
            <w:vAlign w:val="center"/>
          </w:tcPr>
          <w:p w14:paraId="688AFE45" w14:textId="77777777" w:rsidR="00030508" w:rsidRPr="00581E1C" w:rsidRDefault="00030508" w:rsidP="0071057D">
            <w:pPr>
              <w:pStyle w:val="TAC"/>
            </w:pPr>
            <w:r w:rsidRPr="00581E1C">
              <w:t>N/A</w:t>
            </w:r>
          </w:p>
        </w:tc>
        <w:tc>
          <w:tcPr>
            <w:tcW w:w="835" w:type="dxa"/>
            <w:vAlign w:val="center"/>
          </w:tcPr>
          <w:p w14:paraId="374980A6" w14:textId="77777777" w:rsidR="00030508" w:rsidRPr="00581E1C" w:rsidRDefault="00030508" w:rsidP="0071057D">
            <w:pPr>
              <w:pStyle w:val="TAC"/>
            </w:pPr>
            <w:r w:rsidRPr="00581E1C">
              <w:t>N/A</w:t>
            </w:r>
          </w:p>
        </w:tc>
        <w:tc>
          <w:tcPr>
            <w:tcW w:w="835" w:type="dxa"/>
            <w:vAlign w:val="center"/>
          </w:tcPr>
          <w:p w14:paraId="19D92325" w14:textId="77777777" w:rsidR="00030508" w:rsidRPr="00581E1C" w:rsidRDefault="00030508" w:rsidP="0071057D">
            <w:pPr>
              <w:pStyle w:val="TAC"/>
            </w:pPr>
            <w:r w:rsidRPr="00581E1C">
              <w:t>N/A</w:t>
            </w:r>
          </w:p>
        </w:tc>
        <w:tc>
          <w:tcPr>
            <w:tcW w:w="835" w:type="dxa"/>
            <w:vAlign w:val="center"/>
          </w:tcPr>
          <w:p w14:paraId="3A25F6D1" w14:textId="77777777" w:rsidR="00030508" w:rsidRPr="00581E1C" w:rsidRDefault="00030508" w:rsidP="0071057D">
            <w:pPr>
              <w:pStyle w:val="TAC"/>
            </w:pPr>
            <w:r w:rsidRPr="00581E1C">
              <w:t>N/A</w:t>
            </w:r>
          </w:p>
        </w:tc>
        <w:tc>
          <w:tcPr>
            <w:tcW w:w="835" w:type="dxa"/>
            <w:vAlign w:val="center"/>
          </w:tcPr>
          <w:p w14:paraId="5D7A887D" w14:textId="77777777" w:rsidR="00030508" w:rsidRPr="00581E1C" w:rsidRDefault="00030508" w:rsidP="0071057D">
            <w:pPr>
              <w:pStyle w:val="TAC"/>
            </w:pPr>
            <w:r w:rsidRPr="00581E1C">
              <w:t>N/A</w:t>
            </w:r>
          </w:p>
        </w:tc>
      </w:tr>
      <w:tr w:rsidR="00030508" w:rsidRPr="00581E1C" w14:paraId="0E5EFABF" w14:textId="77777777" w:rsidTr="0071057D">
        <w:trPr>
          <w:jc w:val="center"/>
        </w:trPr>
        <w:tc>
          <w:tcPr>
            <w:tcW w:w="3690" w:type="dxa"/>
          </w:tcPr>
          <w:p w14:paraId="7D4F639F"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69ADB8FB" w14:textId="77777777" w:rsidR="00030508" w:rsidRPr="00581E1C" w:rsidRDefault="00030508" w:rsidP="0071057D">
            <w:pPr>
              <w:pStyle w:val="TAC"/>
            </w:pPr>
            <w:r w:rsidRPr="00581E1C">
              <w:t>Bits</w:t>
            </w:r>
          </w:p>
        </w:tc>
        <w:tc>
          <w:tcPr>
            <w:tcW w:w="835" w:type="dxa"/>
            <w:vAlign w:val="center"/>
          </w:tcPr>
          <w:p w14:paraId="489E5684" w14:textId="77777777" w:rsidR="00030508" w:rsidRPr="00581E1C" w:rsidRDefault="00030508" w:rsidP="0071057D">
            <w:pPr>
              <w:pStyle w:val="TAC"/>
            </w:pPr>
            <w:r w:rsidRPr="00581E1C">
              <w:t>7424</w:t>
            </w:r>
          </w:p>
        </w:tc>
        <w:tc>
          <w:tcPr>
            <w:tcW w:w="835" w:type="dxa"/>
            <w:vAlign w:val="center"/>
          </w:tcPr>
          <w:p w14:paraId="7D69DDEA" w14:textId="77777777" w:rsidR="00030508" w:rsidRPr="00581E1C" w:rsidRDefault="00030508" w:rsidP="0071057D">
            <w:pPr>
              <w:pStyle w:val="TAC"/>
            </w:pPr>
            <w:r w:rsidRPr="00581E1C">
              <w:t>16136</w:t>
            </w:r>
          </w:p>
        </w:tc>
        <w:tc>
          <w:tcPr>
            <w:tcW w:w="835" w:type="dxa"/>
            <w:vAlign w:val="center"/>
          </w:tcPr>
          <w:p w14:paraId="617363A6" w14:textId="77777777" w:rsidR="00030508" w:rsidRPr="00581E1C" w:rsidRDefault="00030508" w:rsidP="0071057D">
            <w:pPr>
              <w:pStyle w:val="TAC"/>
            </w:pPr>
            <w:r w:rsidRPr="00581E1C">
              <w:t>25608</w:t>
            </w:r>
          </w:p>
        </w:tc>
        <w:tc>
          <w:tcPr>
            <w:tcW w:w="835" w:type="dxa"/>
            <w:vAlign w:val="center"/>
          </w:tcPr>
          <w:p w14:paraId="22C2CB12" w14:textId="77777777" w:rsidR="00030508" w:rsidRPr="00581E1C" w:rsidRDefault="00030508" w:rsidP="0071057D">
            <w:pPr>
              <w:pStyle w:val="TAC"/>
            </w:pPr>
            <w:r w:rsidRPr="00581E1C">
              <w:t>33816</w:t>
            </w:r>
          </w:p>
        </w:tc>
        <w:tc>
          <w:tcPr>
            <w:tcW w:w="835" w:type="dxa"/>
            <w:vAlign w:val="center"/>
          </w:tcPr>
          <w:p w14:paraId="25F53D5E" w14:textId="77777777" w:rsidR="00030508" w:rsidRPr="00581E1C" w:rsidRDefault="00030508" w:rsidP="0071057D">
            <w:pPr>
              <w:pStyle w:val="TAC"/>
            </w:pPr>
            <w:r w:rsidRPr="00581E1C">
              <w:t>44040</w:t>
            </w:r>
          </w:p>
        </w:tc>
        <w:tc>
          <w:tcPr>
            <w:tcW w:w="835" w:type="dxa"/>
            <w:vAlign w:val="center"/>
          </w:tcPr>
          <w:p w14:paraId="4C401218" w14:textId="77777777" w:rsidR="00030508" w:rsidRPr="00581E1C" w:rsidRDefault="00030508" w:rsidP="0071057D">
            <w:pPr>
              <w:pStyle w:val="TAC"/>
            </w:pPr>
            <w:r w:rsidRPr="00581E1C">
              <w:t>52224</w:t>
            </w:r>
          </w:p>
        </w:tc>
        <w:tc>
          <w:tcPr>
            <w:tcW w:w="835" w:type="dxa"/>
            <w:vAlign w:val="center"/>
          </w:tcPr>
          <w:p w14:paraId="5102FF7B" w14:textId="77777777" w:rsidR="00030508" w:rsidRPr="00581E1C" w:rsidRDefault="00030508" w:rsidP="0071057D">
            <w:pPr>
              <w:pStyle w:val="TAC"/>
            </w:pPr>
            <w:r w:rsidRPr="00581E1C">
              <w:t>71688</w:t>
            </w:r>
          </w:p>
        </w:tc>
        <w:tc>
          <w:tcPr>
            <w:tcW w:w="835" w:type="dxa"/>
            <w:vAlign w:val="center"/>
          </w:tcPr>
          <w:p w14:paraId="7B0FE693" w14:textId="77777777" w:rsidR="00030508" w:rsidRPr="00581E1C" w:rsidRDefault="00030508" w:rsidP="0071057D">
            <w:pPr>
              <w:pStyle w:val="TAC"/>
            </w:pPr>
            <w:r w:rsidRPr="00581E1C">
              <w:t>90176</w:t>
            </w:r>
          </w:p>
        </w:tc>
        <w:tc>
          <w:tcPr>
            <w:tcW w:w="835" w:type="dxa"/>
            <w:vAlign w:val="center"/>
          </w:tcPr>
          <w:p w14:paraId="2C0D8DE3" w14:textId="77777777" w:rsidR="00030508" w:rsidRPr="00581E1C" w:rsidRDefault="00030508" w:rsidP="0071057D">
            <w:pPr>
              <w:pStyle w:val="TAC"/>
            </w:pPr>
            <w:r w:rsidRPr="00581E1C">
              <w:t>108552</w:t>
            </w:r>
          </w:p>
        </w:tc>
        <w:tc>
          <w:tcPr>
            <w:tcW w:w="835" w:type="dxa"/>
            <w:vAlign w:val="center"/>
          </w:tcPr>
          <w:p w14:paraId="1F091A4E" w14:textId="77777777" w:rsidR="00030508" w:rsidRPr="00581E1C" w:rsidRDefault="00030508" w:rsidP="0071057D">
            <w:pPr>
              <w:pStyle w:val="TAC"/>
            </w:pPr>
            <w:r w:rsidRPr="00581E1C">
              <w:t>147576</w:t>
            </w:r>
          </w:p>
        </w:tc>
        <w:tc>
          <w:tcPr>
            <w:tcW w:w="835" w:type="dxa"/>
            <w:vAlign w:val="center"/>
          </w:tcPr>
          <w:p w14:paraId="3B42D7D6" w14:textId="77777777" w:rsidR="00030508" w:rsidRPr="00581E1C" w:rsidRDefault="00030508" w:rsidP="0071057D">
            <w:pPr>
              <w:pStyle w:val="TAC"/>
            </w:pPr>
            <w:r w:rsidRPr="00581E1C">
              <w:t>184424</w:t>
            </w:r>
          </w:p>
        </w:tc>
      </w:tr>
      <w:tr w:rsidR="00030508" w:rsidRPr="00581E1C" w14:paraId="46734932" w14:textId="77777777" w:rsidTr="0071057D">
        <w:trPr>
          <w:jc w:val="center"/>
        </w:trPr>
        <w:tc>
          <w:tcPr>
            <w:tcW w:w="3690" w:type="dxa"/>
          </w:tcPr>
          <w:p w14:paraId="6CC6283B" w14:textId="77777777" w:rsidR="00030508" w:rsidRPr="00581E1C" w:rsidRDefault="00030508" w:rsidP="0071057D">
            <w:pPr>
              <w:pStyle w:val="TAL"/>
            </w:pPr>
            <w:r w:rsidRPr="00581E1C">
              <w:t>Transport block CRC</w:t>
            </w:r>
          </w:p>
        </w:tc>
        <w:tc>
          <w:tcPr>
            <w:tcW w:w="1093" w:type="dxa"/>
            <w:vAlign w:val="center"/>
          </w:tcPr>
          <w:p w14:paraId="09025E24" w14:textId="77777777" w:rsidR="00030508" w:rsidRPr="00581E1C" w:rsidRDefault="00030508" w:rsidP="0071057D">
            <w:pPr>
              <w:pStyle w:val="TAC"/>
            </w:pPr>
            <w:r w:rsidRPr="00581E1C">
              <w:t>Bits</w:t>
            </w:r>
          </w:p>
        </w:tc>
        <w:tc>
          <w:tcPr>
            <w:tcW w:w="835" w:type="dxa"/>
            <w:vAlign w:val="center"/>
          </w:tcPr>
          <w:p w14:paraId="3AE2448C" w14:textId="77777777" w:rsidR="00030508" w:rsidRPr="00581E1C" w:rsidRDefault="00030508" w:rsidP="0071057D">
            <w:pPr>
              <w:pStyle w:val="TAC"/>
            </w:pPr>
            <w:r w:rsidRPr="00581E1C">
              <w:t>24</w:t>
            </w:r>
          </w:p>
        </w:tc>
        <w:tc>
          <w:tcPr>
            <w:tcW w:w="835" w:type="dxa"/>
            <w:vAlign w:val="center"/>
          </w:tcPr>
          <w:p w14:paraId="156C94EA" w14:textId="77777777" w:rsidR="00030508" w:rsidRPr="00581E1C" w:rsidRDefault="00030508" w:rsidP="0071057D">
            <w:pPr>
              <w:pStyle w:val="TAC"/>
            </w:pPr>
            <w:r w:rsidRPr="00581E1C">
              <w:t>24</w:t>
            </w:r>
          </w:p>
        </w:tc>
        <w:tc>
          <w:tcPr>
            <w:tcW w:w="835" w:type="dxa"/>
            <w:vAlign w:val="center"/>
          </w:tcPr>
          <w:p w14:paraId="019997A0" w14:textId="77777777" w:rsidR="00030508" w:rsidRPr="00581E1C" w:rsidRDefault="00030508" w:rsidP="0071057D">
            <w:pPr>
              <w:pStyle w:val="TAC"/>
            </w:pPr>
            <w:r w:rsidRPr="00581E1C">
              <w:t>24</w:t>
            </w:r>
          </w:p>
        </w:tc>
        <w:tc>
          <w:tcPr>
            <w:tcW w:w="835" w:type="dxa"/>
            <w:vAlign w:val="center"/>
          </w:tcPr>
          <w:p w14:paraId="7C5A7497" w14:textId="77777777" w:rsidR="00030508" w:rsidRPr="00581E1C" w:rsidRDefault="00030508" w:rsidP="0071057D">
            <w:pPr>
              <w:pStyle w:val="TAC"/>
            </w:pPr>
            <w:r w:rsidRPr="00581E1C">
              <w:t>24</w:t>
            </w:r>
          </w:p>
        </w:tc>
        <w:tc>
          <w:tcPr>
            <w:tcW w:w="835" w:type="dxa"/>
            <w:vAlign w:val="center"/>
          </w:tcPr>
          <w:p w14:paraId="3537D026" w14:textId="77777777" w:rsidR="00030508" w:rsidRPr="00581E1C" w:rsidRDefault="00030508" w:rsidP="0071057D">
            <w:pPr>
              <w:pStyle w:val="TAC"/>
            </w:pPr>
            <w:r w:rsidRPr="00581E1C">
              <w:t>24</w:t>
            </w:r>
          </w:p>
        </w:tc>
        <w:tc>
          <w:tcPr>
            <w:tcW w:w="835" w:type="dxa"/>
            <w:vAlign w:val="center"/>
          </w:tcPr>
          <w:p w14:paraId="39391A98" w14:textId="77777777" w:rsidR="00030508" w:rsidRPr="00581E1C" w:rsidRDefault="00030508" w:rsidP="0071057D">
            <w:pPr>
              <w:pStyle w:val="TAC"/>
            </w:pPr>
            <w:r w:rsidRPr="00581E1C">
              <w:t>24</w:t>
            </w:r>
          </w:p>
        </w:tc>
        <w:tc>
          <w:tcPr>
            <w:tcW w:w="835" w:type="dxa"/>
            <w:vAlign w:val="center"/>
          </w:tcPr>
          <w:p w14:paraId="5EBE1C6C" w14:textId="77777777" w:rsidR="00030508" w:rsidRPr="00581E1C" w:rsidRDefault="00030508" w:rsidP="0071057D">
            <w:pPr>
              <w:pStyle w:val="TAC"/>
            </w:pPr>
            <w:r w:rsidRPr="00581E1C">
              <w:t>24</w:t>
            </w:r>
          </w:p>
        </w:tc>
        <w:tc>
          <w:tcPr>
            <w:tcW w:w="835" w:type="dxa"/>
            <w:vAlign w:val="center"/>
          </w:tcPr>
          <w:p w14:paraId="3E5547F5" w14:textId="77777777" w:rsidR="00030508" w:rsidRPr="00581E1C" w:rsidRDefault="00030508" w:rsidP="0071057D">
            <w:pPr>
              <w:pStyle w:val="TAC"/>
            </w:pPr>
            <w:r w:rsidRPr="00581E1C">
              <w:t>24</w:t>
            </w:r>
          </w:p>
        </w:tc>
        <w:tc>
          <w:tcPr>
            <w:tcW w:w="835" w:type="dxa"/>
            <w:vAlign w:val="center"/>
          </w:tcPr>
          <w:p w14:paraId="68B64AFB" w14:textId="77777777" w:rsidR="00030508" w:rsidRPr="00581E1C" w:rsidRDefault="00030508" w:rsidP="0071057D">
            <w:pPr>
              <w:pStyle w:val="TAC"/>
            </w:pPr>
            <w:r w:rsidRPr="00581E1C">
              <w:t>24</w:t>
            </w:r>
          </w:p>
        </w:tc>
        <w:tc>
          <w:tcPr>
            <w:tcW w:w="835" w:type="dxa"/>
            <w:vAlign w:val="center"/>
          </w:tcPr>
          <w:p w14:paraId="34677C3D" w14:textId="77777777" w:rsidR="00030508" w:rsidRPr="00581E1C" w:rsidRDefault="00030508" w:rsidP="0071057D">
            <w:pPr>
              <w:pStyle w:val="TAC"/>
            </w:pPr>
            <w:r w:rsidRPr="00581E1C">
              <w:t>24</w:t>
            </w:r>
          </w:p>
        </w:tc>
        <w:tc>
          <w:tcPr>
            <w:tcW w:w="835" w:type="dxa"/>
            <w:vAlign w:val="center"/>
          </w:tcPr>
          <w:p w14:paraId="01161013" w14:textId="77777777" w:rsidR="00030508" w:rsidRPr="00581E1C" w:rsidRDefault="00030508" w:rsidP="0071057D">
            <w:pPr>
              <w:pStyle w:val="TAC"/>
            </w:pPr>
            <w:r w:rsidRPr="00581E1C">
              <w:t>24</w:t>
            </w:r>
          </w:p>
        </w:tc>
      </w:tr>
      <w:tr w:rsidR="00030508" w:rsidRPr="00581E1C" w14:paraId="38C256CC" w14:textId="77777777" w:rsidTr="0071057D">
        <w:trPr>
          <w:jc w:val="center"/>
        </w:trPr>
        <w:tc>
          <w:tcPr>
            <w:tcW w:w="3690" w:type="dxa"/>
          </w:tcPr>
          <w:p w14:paraId="4FCBE805" w14:textId="77777777" w:rsidR="00030508" w:rsidRPr="00581E1C" w:rsidRDefault="00030508" w:rsidP="0071057D">
            <w:pPr>
              <w:pStyle w:val="TAL"/>
            </w:pPr>
            <w:r w:rsidRPr="00581E1C">
              <w:t>LDPC base graph</w:t>
            </w:r>
          </w:p>
        </w:tc>
        <w:tc>
          <w:tcPr>
            <w:tcW w:w="1093" w:type="dxa"/>
            <w:vAlign w:val="center"/>
          </w:tcPr>
          <w:p w14:paraId="5C90D97D" w14:textId="77777777" w:rsidR="00030508" w:rsidRPr="00581E1C" w:rsidRDefault="00030508" w:rsidP="0071057D">
            <w:pPr>
              <w:pStyle w:val="TAC"/>
            </w:pPr>
          </w:p>
        </w:tc>
        <w:tc>
          <w:tcPr>
            <w:tcW w:w="835" w:type="dxa"/>
            <w:vAlign w:val="center"/>
          </w:tcPr>
          <w:p w14:paraId="3BF469CD" w14:textId="77777777" w:rsidR="00030508" w:rsidRPr="00581E1C" w:rsidRDefault="00030508" w:rsidP="0071057D">
            <w:pPr>
              <w:pStyle w:val="TAC"/>
            </w:pPr>
            <w:r w:rsidRPr="00581E1C">
              <w:t>1</w:t>
            </w:r>
          </w:p>
        </w:tc>
        <w:tc>
          <w:tcPr>
            <w:tcW w:w="835" w:type="dxa"/>
            <w:vAlign w:val="center"/>
          </w:tcPr>
          <w:p w14:paraId="2A8BABB3" w14:textId="77777777" w:rsidR="00030508" w:rsidRPr="00581E1C" w:rsidRDefault="00030508" w:rsidP="0071057D">
            <w:pPr>
              <w:pStyle w:val="TAC"/>
            </w:pPr>
            <w:r w:rsidRPr="00581E1C">
              <w:t>1</w:t>
            </w:r>
          </w:p>
        </w:tc>
        <w:tc>
          <w:tcPr>
            <w:tcW w:w="835" w:type="dxa"/>
            <w:vAlign w:val="center"/>
          </w:tcPr>
          <w:p w14:paraId="4B46BDC8" w14:textId="77777777" w:rsidR="00030508" w:rsidRPr="00581E1C" w:rsidRDefault="00030508" w:rsidP="0071057D">
            <w:pPr>
              <w:pStyle w:val="TAC"/>
            </w:pPr>
            <w:r w:rsidRPr="00581E1C">
              <w:t>1</w:t>
            </w:r>
          </w:p>
        </w:tc>
        <w:tc>
          <w:tcPr>
            <w:tcW w:w="835" w:type="dxa"/>
            <w:vAlign w:val="center"/>
          </w:tcPr>
          <w:p w14:paraId="73EB6DA1" w14:textId="77777777" w:rsidR="00030508" w:rsidRPr="00581E1C" w:rsidRDefault="00030508" w:rsidP="0071057D">
            <w:pPr>
              <w:pStyle w:val="TAC"/>
            </w:pPr>
            <w:r w:rsidRPr="00581E1C">
              <w:t>1</w:t>
            </w:r>
          </w:p>
        </w:tc>
        <w:tc>
          <w:tcPr>
            <w:tcW w:w="835" w:type="dxa"/>
            <w:vAlign w:val="center"/>
          </w:tcPr>
          <w:p w14:paraId="29D9C0BC" w14:textId="77777777" w:rsidR="00030508" w:rsidRPr="00581E1C" w:rsidRDefault="00030508" w:rsidP="0071057D">
            <w:pPr>
              <w:pStyle w:val="TAC"/>
            </w:pPr>
            <w:r w:rsidRPr="00581E1C">
              <w:t>1</w:t>
            </w:r>
          </w:p>
        </w:tc>
        <w:tc>
          <w:tcPr>
            <w:tcW w:w="835" w:type="dxa"/>
            <w:vAlign w:val="center"/>
          </w:tcPr>
          <w:p w14:paraId="21C3C0E5" w14:textId="77777777" w:rsidR="00030508" w:rsidRPr="00581E1C" w:rsidRDefault="00030508" w:rsidP="0071057D">
            <w:pPr>
              <w:pStyle w:val="TAC"/>
            </w:pPr>
            <w:r w:rsidRPr="00581E1C">
              <w:t>1</w:t>
            </w:r>
          </w:p>
        </w:tc>
        <w:tc>
          <w:tcPr>
            <w:tcW w:w="835" w:type="dxa"/>
            <w:vAlign w:val="center"/>
          </w:tcPr>
          <w:p w14:paraId="6DCBC770" w14:textId="77777777" w:rsidR="00030508" w:rsidRPr="00581E1C" w:rsidRDefault="00030508" w:rsidP="0071057D">
            <w:pPr>
              <w:pStyle w:val="TAC"/>
            </w:pPr>
            <w:r w:rsidRPr="00581E1C">
              <w:t>1</w:t>
            </w:r>
          </w:p>
        </w:tc>
        <w:tc>
          <w:tcPr>
            <w:tcW w:w="835" w:type="dxa"/>
            <w:vAlign w:val="center"/>
          </w:tcPr>
          <w:p w14:paraId="3DAF0102" w14:textId="77777777" w:rsidR="00030508" w:rsidRPr="00581E1C" w:rsidRDefault="00030508" w:rsidP="0071057D">
            <w:pPr>
              <w:pStyle w:val="TAC"/>
            </w:pPr>
            <w:r w:rsidRPr="00581E1C">
              <w:t>1</w:t>
            </w:r>
          </w:p>
        </w:tc>
        <w:tc>
          <w:tcPr>
            <w:tcW w:w="835" w:type="dxa"/>
            <w:vAlign w:val="center"/>
          </w:tcPr>
          <w:p w14:paraId="7DC68429" w14:textId="77777777" w:rsidR="00030508" w:rsidRPr="00581E1C" w:rsidRDefault="00030508" w:rsidP="0071057D">
            <w:pPr>
              <w:pStyle w:val="TAC"/>
            </w:pPr>
            <w:r w:rsidRPr="00581E1C">
              <w:t>1</w:t>
            </w:r>
          </w:p>
        </w:tc>
        <w:tc>
          <w:tcPr>
            <w:tcW w:w="835" w:type="dxa"/>
            <w:vAlign w:val="center"/>
          </w:tcPr>
          <w:p w14:paraId="43C92250" w14:textId="77777777" w:rsidR="00030508" w:rsidRPr="00581E1C" w:rsidRDefault="00030508" w:rsidP="0071057D">
            <w:pPr>
              <w:pStyle w:val="TAC"/>
            </w:pPr>
            <w:r w:rsidRPr="00581E1C">
              <w:t>1</w:t>
            </w:r>
          </w:p>
        </w:tc>
        <w:tc>
          <w:tcPr>
            <w:tcW w:w="835" w:type="dxa"/>
            <w:vAlign w:val="center"/>
          </w:tcPr>
          <w:p w14:paraId="16363600" w14:textId="77777777" w:rsidR="00030508" w:rsidRPr="00581E1C" w:rsidRDefault="00030508" w:rsidP="0071057D">
            <w:pPr>
              <w:pStyle w:val="TAC"/>
            </w:pPr>
            <w:r w:rsidRPr="00581E1C">
              <w:t>1</w:t>
            </w:r>
          </w:p>
        </w:tc>
      </w:tr>
      <w:tr w:rsidR="00030508" w:rsidRPr="00581E1C" w14:paraId="4B769A0C" w14:textId="77777777" w:rsidTr="0071057D">
        <w:trPr>
          <w:jc w:val="center"/>
        </w:trPr>
        <w:tc>
          <w:tcPr>
            <w:tcW w:w="3690" w:type="dxa"/>
          </w:tcPr>
          <w:p w14:paraId="12889DD0" w14:textId="77777777" w:rsidR="00030508" w:rsidRPr="00581E1C" w:rsidRDefault="00030508" w:rsidP="0071057D">
            <w:pPr>
              <w:pStyle w:val="TAL"/>
            </w:pPr>
            <w:r w:rsidRPr="00581E1C">
              <w:t>Number of Code Blocks per Slot</w:t>
            </w:r>
          </w:p>
        </w:tc>
        <w:tc>
          <w:tcPr>
            <w:tcW w:w="1093" w:type="dxa"/>
            <w:vAlign w:val="center"/>
          </w:tcPr>
          <w:p w14:paraId="1E1AF5E7" w14:textId="77777777" w:rsidR="00030508" w:rsidRPr="00581E1C" w:rsidRDefault="00030508" w:rsidP="0071057D">
            <w:pPr>
              <w:pStyle w:val="TAC"/>
            </w:pPr>
          </w:p>
        </w:tc>
        <w:tc>
          <w:tcPr>
            <w:tcW w:w="835" w:type="dxa"/>
            <w:vAlign w:val="center"/>
          </w:tcPr>
          <w:p w14:paraId="0B586162" w14:textId="77777777" w:rsidR="00030508" w:rsidRPr="00581E1C" w:rsidRDefault="00030508" w:rsidP="0071057D">
            <w:pPr>
              <w:pStyle w:val="TAC"/>
            </w:pPr>
          </w:p>
        </w:tc>
        <w:tc>
          <w:tcPr>
            <w:tcW w:w="835" w:type="dxa"/>
            <w:vAlign w:val="center"/>
          </w:tcPr>
          <w:p w14:paraId="589CA47F" w14:textId="77777777" w:rsidR="00030508" w:rsidRPr="00581E1C" w:rsidRDefault="00030508" w:rsidP="0071057D">
            <w:pPr>
              <w:pStyle w:val="TAC"/>
            </w:pPr>
          </w:p>
        </w:tc>
        <w:tc>
          <w:tcPr>
            <w:tcW w:w="835" w:type="dxa"/>
            <w:vAlign w:val="center"/>
          </w:tcPr>
          <w:p w14:paraId="0C5F8950" w14:textId="77777777" w:rsidR="00030508" w:rsidRPr="00581E1C" w:rsidRDefault="00030508" w:rsidP="0071057D">
            <w:pPr>
              <w:pStyle w:val="TAC"/>
            </w:pPr>
          </w:p>
        </w:tc>
        <w:tc>
          <w:tcPr>
            <w:tcW w:w="835" w:type="dxa"/>
            <w:vAlign w:val="center"/>
          </w:tcPr>
          <w:p w14:paraId="48236820" w14:textId="77777777" w:rsidR="00030508" w:rsidRPr="00581E1C" w:rsidRDefault="00030508" w:rsidP="0071057D">
            <w:pPr>
              <w:pStyle w:val="TAC"/>
            </w:pPr>
          </w:p>
        </w:tc>
        <w:tc>
          <w:tcPr>
            <w:tcW w:w="835" w:type="dxa"/>
            <w:vAlign w:val="center"/>
          </w:tcPr>
          <w:p w14:paraId="115E77F5" w14:textId="77777777" w:rsidR="00030508" w:rsidRPr="00581E1C" w:rsidRDefault="00030508" w:rsidP="0071057D">
            <w:pPr>
              <w:pStyle w:val="TAC"/>
            </w:pPr>
          </w:p>
        </w:tc>
        <w:tc>
          <w:tcPr>
            <w:tcW w:w="835" w:type="dxa"/>
            <w:vAlign w:val="center"/>
          </w:tcPr>
          <w:p w14:paraId="702CADCB" w14:textId="77777777" w:rsidR="00030508" w:rsidRPr="00581E1C" w:rsidRDefault="00030508" w:rsidP="0071057D">
            <w:pPr>
              <w:pStyle w:val="TAC"/>
            </w:pPr>
          </w:p>
        </w:tc>
        <w:tc>
          <w:tcPr>
            <w:tcW w:w="835" w:type="dxa"/>
            <w:vAlign w:val="center"/>
          </w:tcPr>
          <w:p w14:paraId="7D1442FF" w14:textId="77777777" w:rsidR="00030508" w:rsidRPr="00581E1C" w:rsidRDefault="00030508" w:rsidP="0071057D">
            <w:pPr>
              <w:pStyle w:val="TAC"/>
            </w:pPr>
          </w:p>
        </w:tc>
        <w:tc>
          <w:tcPr>
            <w:tcW w:w="835" w:type="dxa"/>
            <w:vAlign w:val="center"/>
          </w:tcPr>
          <w:p w14:paraId="0D5B3364" w14:textId="77777777" w:rsidR="00030508" w:rsidRPr="00581E1C" w:rsidRDefault="00030508" w:rsidP="0071057D">
            <w:pPr>
              <w:pStyle w:val="TAC"/>
            </w:pPr>
          </w:p>
        </w:tc>
        <w:tc>
          <w:tcPr>
            <w:tcW w:w="835" w:type="dxa"/>
            <w:vAlign w:val="center"/>
          </w:tcPr>
          <w:p w14:paraId="7ECF3574" w14:textId="77777777" w:rsidR="00030508" w:rsidRPr="00581E1C" w:rsidRDefault="00030508" w:rsidP="0071057D">
            <w:pPr>
              <w:pStyle w:val="TAC"/>
            </w:pPr>
          </w:p>
        </w:tc>
        <w:tc>
          <w:tcPr>
            <w:tcW w:w="835" w:type="dxa"/>
            <w:vAlign w:val="center"/>
          </w:tcPr>
          <w:p w14:paraId="6E4290D5" w14:textId="77777777" w:rsidR="00030508" w:rsidRPr="00581E1C" w:rsidRDefault="00030508" w:rsidP="0071057D">
            <w:pPr>
              <w:pStyle w:val="TAC"/>
            </w:pPr>
          </w:p>
        </w:tc>
        <w:tc>
          <w:tcPr>
            <w:tcW w:w="835" w:type="dxa"/>
            <w:vAlign w:val="center"/>
          </w:tcPr>
          <w:p w14:paraId="0ABB3896" w14:textId="77777777" w:rsidR="00030508" w:rsidRPr="00581E1C" w:rsidRDefault="00030508" w:rsidP="0071057D">
            <w:pPr>
              <w:pStyle w:val="TAC"/>
            </w:pPr>
          </w:p>
        </w:tc>
      </w:tr>
      <w:tr w:rsidR="00030508" w:rsidRPr="00581E1C" w14:paraId="7A4E5B44" w14:textId="77777777" w:rsidTr="0071057D">
        <w:trPr>
          <w:jc w:val="center"/>
        </w:trPr>
        <w:tc>
          <w:tcPr>
            <w:tcW w:w="3690" w:type="dxa"/>
          </w:tcPr>
          <w:p w14:paraId="2000AA1C"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548AAF4A" w14:textId="77777777" w:rsidR="00030508" w:rsidRPr="00581E1C" w:rsidRDefault="00030508" w:rsidP="0071057D">
            <w:pPr>
              <w:pStyle w:val="TAC"/>
            </w:pPr>
            <w:r w:rsidRPr="00581E1C">
              <w:t>CBs</w:t>
            </w:r>
          </w:p>
        </w:tc>
        <w:tc>
          <w:tcPr>
            <w:tcW w:w="835" w:type="dxa"/>
            <w:vAlign w:val="center"/>
          </w:tcPr>
          <w:p w14:paraId="67738FC9" w14:textId="77777777" w:rsidR="00030508" w:rsidRPr="00581E1C" w:rsidRDefault="00030508" w:rsidP="0071057D">
            <w:pPr>
              <w:pStyle w:val="TAC"/>
            </w:pPr>
            <w:r w:rsidRPr="00581E1C">
              <w:t>N/A</w:t>
            </w:r>
          </w:p>
        </w:tc>
        <w:tc>
          <w:tcPr>
            <w:tcW w:w="835" w:type="dxa"/>
            <w:vAlign w:val="center"/>
          </w:tcPr>
          <w:p w14:paraId="575FED0E" w14:textId="77777777" w:rsidR="00030508" w:rsidRPr="00581E1C" w:rsidRDefault="00030508" w:rsidP="0071057D">
            <w:pPr>
              <w:pStyle w:val="TAC"/>
            </w:pPr>
            <w:r w:rsidRPr="00581E1C">
              <w:t>N/A</w:t>
            </w:r>
          </w:p>
        </w:tc>
        <w:tc>
          <w:tcPr>
            <w:tcW w:w="835" w:type="dxa"/>
            <w:vAlign w:val="center"/>
          </w:tcPr>
          <w:p w14:paraId="16162687" w14:textId="77777777" w:rsidR="00030508" w:rsidRPr="00581E1C" w:rsidRDefault="00030508" w:rsidP="0071057D">
            <w:pPr>
              <w:pStyle w:val="TAC"/>
            </w:pPr>
            <w:r w:rsidRPr="00581E1C">
              <w:t>N/A</w:t>
            </w:r>
          </w:p>
        </w:tc>
        <w:tc>
          <w:tcPr>
            <w:tcW w:w="835" w:type="dxa"/>
            <w:vAlign w:val="center"/>
          </w:tcPr>
          <w:p w14:paraId="6AD0C6DB" w14:textId="77777777" w:rsidR="00030508" w:rsidRPr="00581E1C" w:rsidRDefault="00030508" w:rsidP="0071057D">
            <w:pPr>
              <w:pStyle w:val="TAC"/>
            </w:pPr>
            <w:r w:rsidRPr="00581E1C">
              <w:t>N/A</w:t>
            </w:r>
          </w:p>
        </w:tc>
        <w:tc>
          <w:tcPr>
            <w:tcW w:w="835" w:type="dxa"/>
            <w:vAlign w:val="center"/>
          </w:tcPr>
          <w:p w14:paraId="6669BA24" w14:textId="77777777" w:rsidR="00030508" w:rsidRPr="00581E1C" w:rsidRDefault="00030508" w:rsidP="0071057D">
            <w:pPr>
              <w:pStyle w:val="TAC"/>
            </w:pPr>
            <w:r w:rsidRPr="00581E1C">
              <w:t>N/A</w:t>
            </w:r>
          </w:p>
        </w:tc>
        <w:tc>
          <w:tcPr>
            <w:tcW w:w="835" w:type="dxa"/>
            <w:vAlign w:val="center"/>
          </w:tcPr>
          <w:p w14:paraId="0116D737" w14:textId="77777777" w:rsidR="00030508" w:rsidRPr="00581E1C" w:rsidRDefault="00030508" w:rsidP="0071057D">
            <w:pPr>
              <w:pStyle w:val="TAC"/>
            </w:pPr>
            <w:r w:rsidRPr="00581E1C">
              <w:t>N/A</w:t>
            </w:r>
          </w:p>
        </w:tc>
        <w:tc>
          <w:tcPr>
            <w:tcW w:w="835" w:type="dxa"/>
            <w:vAlign w:val="center"/>
          </w:tcPr>
          <w:p w14:paraId="644B0E2D" w14:textId="77777777" w:rsidR="00030508" w:rsidRPr="00581E1C" w:rsidRDefault="00030508" w:rsidP="0071057D">
            <w:pPr>
              <w:pStyle w:val="TAC"/>
            </w:pPr>
            <w:r w:rsidRPr="00581E1C">
              <w:t>N/A</w:t>
            </w:r>
          </w:p>
        </w:tc>
        <w:tc>
          <w:tcPr>
            <w:tcW w:w="835" w:type="dxa"/>
            <w:vAlign w:val="center"/>
          </w:tcPr>
          <w:p w14:paraId="2E6BD334" w14:textId="77777777" w:rsidR="00030508" w:rsidRPr="00581E1C" w:rsidRDefault="00030508" w:rsidP="0071057D">
            <w:pPr>
              <w:pStyle w:val="TAC"/>
            </w:pPr>
            <w:r w:rsidRPr="00581E1C">
              <w:t>N/A</w:t>
            </w:r>
          </w:p>
        </w:tc>
        <w:tc>
          <w:tcPr>
            <w:tcW w:w="835" w:type="dxa"/>
            <w:vAlign w:val="center"/>
          </w:tcPr>
          <w:p w14:paraId="799244AF" w14:textId="77777777" w:rsidR="00030508" w:rsidRPr="00581E1C" w:rsidRDefault="00030508" w:rsidP="0071057D">
            <w:pPr>
              <w:pStyle w:val="TAC"/>
            </w:pPr>
            <w:r w:rsidRPr="00581E1C">
              <w:t>N/A</w:t>
            </w:r>
          </w:p>
        </w:tc>
        <w:tc>
          <w:tcPr>
            <w:tcW w:w="835" w:type="dxa"/>
            <w:vAlign w:val="center"/>
          </w:tcPr>
          <w:p w14:paraId="7B61E2C2" w14:textId="77777777" w:rsidR="00030508" w:rsidRPr="00581E1C" w:rsidRDefault="00030508" w:rsidP="0071057D">
            <w:pPr>
              <w:pStyle w:val="TAC"/>
            </w:pPr>
            <w:r w:rsidRPr="00581E1C">
              <w:t>N/A</w:t>
            </w:r>
          </w:p>
        </w:tc>
        <w:tc>
          <w:tcPr>
            <w:tcW w:w="835" w:type="dxa"/>
            <w:vAlign w:val="center"/>
          </w:tcPr>
          <w:p w14:paraId="75452FF9" w14:textId="77777777" w:rsidR="00030508" w:rsidRPr="00581E1C" w:rsidRDefault="00030508" w:rsidP="0071057D">
            <w:pPr>
              <w:pStyle w:val="TAC"/>
            </w:pPr>
            <w:r w:rsidRPr="00581E1C">
              <w:t>N/A</w:t>
            </w:r>
          </w:p>
        </w:tc>
      </w:tr>
      <w:tr w:rsidR="00030508" w:rsidRPr="00581E1C" w14:paraId="7630DDEB" w14:textId="77777777" w:rsidTr="0071057D">
        <w:trPr>
          <w:jc w:val="center"/>
        </w:trPr>
        <w:tc>
          <w:tcPr>
            <w:tcW w:w="3690" w:type="dxa"/>
          </w:tcPr>
          <w:p w14:paraId="2B102AA1"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26401DC2" w14:textId="77777777" w:rsidR="00030508" w:rsidRPr="00581E1C" w:rsidRDefault="00030508" w:rsidP="0071057D">
            <w:pPr>
              <w:pStyle w:val="TAC"/>
            </w:pPr>
            <w:r w:rsidRPr="00581E1C">
              <w:t>CBs</w:t>
            </w:r>
          </w:p>
        </w:tc>
        <w:tc>
          <w:tcPr>
            <w:tcW w:w="835" w:type="dxa"/>
            <w:vAlign w:val="center"/>
          </w:tcPr>
          <w:p w14:paraId="04C268F5" w14:textId="77777777" w:rsidR="00030508" w:rsidRPr="00581E1C" w:rsidRDefault="00030508" w:rsidP="0071057D">
            <w:pPr>
              <w:pStyle w:val="TAC"/>
            </w:pPr>
            <w:r w:rsidRPr="00581E1C">
              <w:t>1</w:t>
            </w:r>
          </w:p>
        </w:tc>
        <w:tc>
          <w:tcPr>
            <w:tcW w:w="835" w:type="dxa"/>
            <w:vAlign w:val="center"/>
          </w:tcPr>
          <w:p w14:paraId="31412B70" w14:textId="77777777" w:rsidR="00030508" w:rsidRPr="00581E1C" w:rsidRDefault="00030508" w:rsidP="0071057D">
            <w:pPr>
              <w:pStyle w:val="TAC"/>
            </w:pPr>
            <w:r w:rsidRPr="00581E1C">
              <w:t>1</w:t>
            </w:r>
          </w:p>
        </w:tc>
        <w:tc>
          <w:tcPr>
            <w:tcW w:w="835" w:type="dxa"/>
            <w:vAlign w:val="center"/>
          </w:tcPr>
          <w:p w14:paraId="2C2C3683" w14:textId="77777777" w:rsidR="00030508" w:rsidRPr="00581E1C" w:rsidRDefault="00030508" w:rsidP="0071057D">
            <w:pPr>
              <w:pStyle w:val="TAC"/>
            </w:pPr>
            <w:r w:rsidRPr="00581E1C">
              <w:t>1</w:t>
            </w:r>
          </w:p>
        </w:tc>
        <w:tc>
          <w:tcPr>
            <w:tcW w:w="835" w:type="dxa"/>
            <w:vAlign w:val="center"/>
          </w:tcPr>
          <w:p w14:paraId="37341CBA" w14:textId="77777777" w:rsidR="00030508" w:rsidRPr="00581E1C" w:rsidRDefault="00030508" w:rsidP="0071057D">
            <w:pPr>
              <w:pStyle w:val="TAC"/>
            </w:pPr>
            <w:r w:rsidRPr="00581E1C">
              <w:t>1</w:t>
            </w:r>
          </w:p>
        </w:tc>
        <w:tc>
          <w:tcPr>
            <w:tcW w:w="835" w:type="dxa"/>
            <w:vAlign w:val="center"/>
          </w:tcPr>
          <w:p w14:paraId="653EDCF1" w14:textId="77777777" w:rsidR="00030508" w:rsidRPr="00581E1C" w:rsidRDefault="00030508" w:rsidP="0071057D">
            <w:pPr>
              <w:pStyle w:val="TAC"/>
            </w:pPr>
            <w:r w:rsidRPr="00581E1C">
              <w:t>1</w:t>
            </w:r>
          </w:p>
        </w:tc>
        <w:tc>
          <w:tcPr>
            <w:tcW w:w="835" w:type="dxa"/>
            <w:vAlign w:val="center"/>
          </w:tcPr>
          <w:p w14:paraId="37AEED6E" w14:textId="77777777" w:rsidR="00030508" w:rsidRPr="00581E1C" w:rsidRDefault="00030508" w:rsidP="0071057D">
            <w:pPr>
              <w:pStyle w:val="TAC"/>
            </w:pPr>
            <w:r w:rsidRPr="00581E1C">
              <w:t>1</w:t>
            </w:r>
          </w:p>
        </w:tc>
        <w:tc>
          <w:tcPr>
            <w:tcW w:w="835" w:type="dxa"/>
            <w:vAlign w:val="center"/>
          </w:tcPr>
          <w:p w14:paraId="4CD773AB" w14:textId="77777777" w:rsidR="00030508" w:rsidRPr="00581E1C" w:rsidRDefault="00030508" w:rsidP="0071057D">
            <w:pPr>
              <w:pStyle w:val="TAC"/>
            </w:pPr>
            <w:r w:rsidRPr="00581E1C">
              <w:t>1</w:t>
            </w:r>
          </w:p>
        </w:tc>
        <w:tc>
          <w:tcPr>
            <w:tcW w:w="835" w:type="dxa"/>
            <w:vAlign w:val="center"/>
          </w:tcPr>
          <w:p w14:paraId="007D57BE" w14:textId="77777777" w:rsidR="00030508" w:rsidRPr="00581E1C" w:rsidRDefault="00030508" w:rsidP="0071057D">
            <w:pPr>
              <w:pStyle w:val="TAC"/>
            </w:pPr>
            <w:r w:rsidRPr="00581E1C">
              <w:t>2</w:t>
            </w:r>
          </w:p>
        </w:tc>
        <w:tc>
          <w:tcPr>
            <w:tcW w:w="835" w:type="dxa"/>
            <w:vAlign w:val="center"/>
          </w:tcPr>
          <w:p w14:paraId="639BC7B9" w14:textId="77777777" w:rsidR="00030508" w:rsidRPr="00581E1C" w:rsidRDefault="00030508" w:rsidP="0071057D">
            <w:pPr>
              <w:pStyle w:val="TAC"/>
            </w:pPr>
            <w:r w:rsidRPr="00581E1C">
              <w:t>2</w:t>
            </w:r>
          </w:p>
        </w:tc>
        <w:tc>
          <w:tcPr>
            <w:tcW w:w="835" w:type="dxa"/>
            <w:vAlign w:val="center"/>
          </w:tcPr>
          <w:p w14:paraId="6A49EAC8" w14:textId="77777777" w:rsidR="00030508" w:rsidRPr="00581E1C" w:rsidRDefault="00030508" w:rsidP="0071057D">
            <w:pPr>
              <w:pStyle w:val="TAC"/>
            </w:pPr>
            <w:r w:rsidRPr="00581E1C">
              <w:t>2</w:t>
            </w:r>
          </w:p>
        </w:tc>
        <w:tc>
          <w:tcPr>
            <w:tcW w:w="835" w:type="dxa"/>
            <w:vAlign w:val="center"/>
          </w:tcPr>
          <w:p w14:paraId="30C0F983" w14:textId="77777777" w:rsidR="00030508" w:rsidRPr="00581E1C" w:rsidRDefault="00030508" w:rsidP="0071057D">
            <w:pPr>
              <w:pStyle w:val="TAC"/>
            </w:pPr>
            <w:r w:rsidRPr="00581E1C">
              <w:t>3</w:t>
            </w:r>
          </w:p>
        </w:tc>
      </w:tr>
      <w:tr w:rsidR="00030508" w:rsidRPr="00581E1C" w14:paraId="2A2AD93B" w14:textId="77777777" w:rsidTr="0071057D">
        <w:trPr>
          <w:jc w:val="center"/>
        </w:trPr>
        <w:tc>
          <w:tcPr>
            <w:tcW w:w="3690" w:type="dxa"/>
          </w:tcPr>
          <w:p w14:paraId="4BBE7D93" w14:textId="77777777" w:rsidR="00030508" w:rsidRPr="00581E1C" w:rsidRDefault="00030508" w:rsidP="0071057D">
            <w:pPr>
              <w:pStyle w:val="TAL"/>
            </w:pPr>
            <w:r w:rsidRPr="00581E1C">
              <w:t>Binary Channel Bits per Slot</w:t>
            </w:r>
          </w:p>
        </w:tc>
        <w:tc>
          <w:tcPr>
            <w:tcW w:w="1093" w:type="dxa"/>
            <w:vAlign w:val="center"/>
          </w:tcPr>
          <w:p w14:paraId="65E45E52" w14:textId="77777777" w:rsidR="00030508" w:rsidRPr="00581E1C" w:rsidRDefault="00030508" w:rsidP="0071057D">
            <w:pPr>
              <w:pStyle w:val="TAC"/>
            </w:pPr>
          </w:p>
        </w:tc>
        <w:tc>
          <w:tcPr>
            <w:tcW w:w="835" w:type="dxa"/>
            <w:vAlign w:val="center"/>
          </w:tcPr>
          <w:p w14:paraId="05035B8A" w14:textId="77777777" w:rsidR="00030508" w:rsidRPr="00581E1C" w:rsidRDefault="00030508" w:rsidP="0071057D">
            <w:pPr>
              <w:pStyle w:val="TAC"/>
            </w:pPr>
          </w:p>
        </w:tc>
        <w:tc>
          <w:tcPr>
            <w:tcW w:w="835" w:type="dxa"/>
            <w:vAlign w:val="center"/>
          </w:tcPr>
          <w:p w14:paraId="6CDB7840" w14:textId="77777777" w:rsidR="00030508" w:rsidRPr="00581E1C" w:rsidRDefault="00030508" w:rsidP="0071057D">
            <w:pPr>
              <w:pStyle w:val="TAC"/>
            </w:pPr>
          </w:p>
        </w:tc>
        <w:tc>
          <w:tcPr>
            <w:tcW w:w="835" w:type="dxa"/>
            <w:vAlign w:val="center"/>
          </w:tcPr>
          <w:p w14:paraId="3AA11527" w14:textId="77777777" w:rsidR="00030508" w:rsidRPr="00581E1C" w:rsidRDefault="00030508" w:rsidP="0071057D">
            <w:pPr>
              <w:pStyle w:val="TAC"/>
            </w:pPr>
          </w:p>
        </w:tc>
        <w:tc>
          <w:tcPr>
            <w:tcW w:w="835" w:type="dxa"/>
            <w:vAlign w:val="center"/>
          </w:tcPr>
          <w:p w14:paraId="50B55435" w14:textId="77777777" w:rsidR="00030508" w:rsidRPr="00581E1C" w:rsidRDefault="00030508" w:rsidP="0071057D">
            <w:pPr>
              <w:pStyle w:val="TAC"/>
            </w:pPr>
          </w:p>
        </w:tc>
        <w:tc>
          <w:tcPr>
            <w:tcW w:w="835" w:type="dxa"/>
            <w:vAlign w:val="center"/>
          </w:tcPr>
          <w:p w14:paraId="576C4354" w14:textId="77777777" w:rsidR="00030508" w:rsidRPr="00581E1C" w:rsidRDefault="00030508" w:rsidP="0071057D">
            <w:pPr>
              <w:pStyle w:val="TAC"/>
            </w:pPr>
          </w:p>
        </w:tc>
        <w:tc>
          <w:tcPr>
            <w:tcW w:w="835" w:type="dxa"/>
            <w:vAlign w:val="center"/>
          </w:tcPr>
          <w:p w14:paraId="6F5FD1B1" w14:textId="77777777" w:rsidR="00030508" w:rsidRPr="00581E1C" w:rsidRDefault="00030508" w:rsidP="0071057D">
            <w:pPr>
              <w:pStyle w:val="TAC"/>
            </w:pPr>
          </w:p>
        </w:tc>
        <w:tc>
          <w:tcPr>
            <w:tcW w:w="835" w:type="dxa"/>
            <w:vAlign w:val="center"/>
          </w:tcPr>
          <w:p w14:paraId="49FC6DE2" w14:textId="77777777" w:rsidR="00030508" w:rsidRPr="00581E1C" w:rsidRDefault="00030508" w:rsidP="0071057D">
            <w:pPr>
              <w:pStyle w:val="TAC"/>
            </w:pPr>
          </w:p>
        </w:tc>
        <w:tc>
          <w:tcPr>
            <w:tcW w:w="835" w:type="dxa"/>
            <w:vAlign w:val="center"/>
          </w:tcPr>
          <w:p w14:paraId="7410573B" w14:textId="77777777" w:rsidR="00030508" w:rsidRPr="00581E1C" w:rsidRDefault="00030508" w:rsidP="0071057D">
            <w:pPr>
              <w:pStyle w:val="TAC"/>
            </w:pPr>
          </w:p>
        </w:tc>
        <w:tc>
          <w:tcPr>
            <w:tcW w:w="835" w:type="dxa"/>
            <w:vAlign w:val="center"/>
          </w:tcPr>
          <w:p w14:paraId="31EF745C" w14:textId="77777777" w:rsidR="00030508" w:rsidRPr="00581E1C" w:rsidRDefault="00030508" w:rsidP="0071057D">
            <w:pPr>
              <w:pStyle w:val="TAC"/>
            </w:pPr>
          </w:p>
        </w:tc>
        <w:tc>
          <w:tcPr>
            <w:tcW w:w="835" w:type="dxa"/>
            <w:vAlign w:val="center"/>
          </w:tcPr>
          <w:p w14:paraId="4A4FC610" w14:textId="77777777" w:rsidR="00030508" w:rsidRPr="00581E1C" w:rsidRDefault="00030508" w:rsidP="0071057D">
            <w:pPr>
              <w:pStyle w:val="TAC"/>
            </w:pPr>
          </w:p>
        </w:tc>
        <w:tc>
          <w:tcPr>
            <w:tcW w:w="835" w:type="dxa"/>
            <w:vAlign w:val="center"/>
          </w:tcPr>
          <w:p w14:paraId="716E2914" w14:textId="77777777" w:rsidR="00030508" w:rsidRPr="00581E1C" w:rsidRDefault="00030508" w:rsidP="0071057D">
            <w:pPr>
              <w:pStyle w:val="TAC"/>
            </w:pPr>
          </w:p>
        </w:tc>
      </w:tr>
      <w:tr w:rsidR="00030508" w:rsidRPr="00581E1C" w14:paraId="241B4BB3" w14:textId="77777777" w:rsidTr="0071057D">
        <w:trPr>
          <w:jc w:val="center"/>
        </w:trPr>
        <w:tc>
          <w:tcPr>
            <w:tcW w:w="3690" w:type="dxa"/>
          </w:tcPr>
          <w:p w14:paraId="48DC74BD" w14:textId="77777777" w:rsidR="00030508" w:rsidRPr="00581E1C" w:rsidRDefault="00030508" w:rsidP="0071057D">
            <w:pPr>
              <w:pStyle w:val="TAL"/>
            </w:pPr>
            <w:r w:rsidRPr="00581E1C">
              <w:t xml:space="preserve">  For Slots 0,1,2 and Slot </w:t>
            </w:r>
            <w:proofErr w:type="spellStart"/>
            <w:r w:rsidRPr="00581E1C">
              <w:t>i</w:t>
            </w:r>
            <w:proofErr w:type="spellEnd"/>
            <w:r w:rsidRPr="00581E1C">
              <w:t>, if mod(</w:t>
            </w:r>
            <w:proofErr w:type="spellStart"/>
            <w:r w:rsidRPr="00581E1C">
              <w:t>i</w:t>
            </w:r>
            <w:proofErr w:type="spellEnd"/>
            <w:r w:rsidRPr="00581E1C">
              <w:t xml:space="preserve">, 10) = {7,8,9} for </w:t>
            </w:r>
            <w:proofErr w:type="spellStart"/>
            <w:r w:rsidRPr="00581E1C">
              <w:t>i</w:t>
            </w:r>
            <w:proofErr w:type="spellEnd"/>
            <w:r w:rsidRPr="00581E1C">
              <w:t xml:space="preserve"> from {0,…,19}</w:t>
            </w:r>
          </w:p>
        </w:tc>
        <w:tc>
          <w:tcPr>
            <w:tcW w:w="1093" w:type="dxa"/>
            <w:vAlign w:val="center"/>
          </w:tcPr>
          <w:p w14:paraId="4C775B5D" w14:textId="77777777" w:rsidR="00030508" w:rsidRPr="00581E1C" w:rsidRDefault="00030508" w:rsidP="0071057D">
            <w:pPr>
              <w:pStyle w:val="TAC"/>
            </w:pPr>
            <w:r w:rsidRPr="00581E1C">
              <w:t>Bits</w:t>
            </w:r>
          </w:p>
        </w:tc>
        <w:tc>
          <w:tcPr>
            <w:tcW w:w="835" w:type="dxa"/>
            <w:vAlign w:val="center"/>
          </w:tcPr>
          <w:p w14:paraId="19F8DD6C" w14:textId="77777777" w:rsidR="00030508" w:rsidRPr="00581E1C" w:rsidRDefault="00030508" w:rsidP="0071057D">
            <w:pPr>
              <w:pStyle w:val="TAC"/>
            </w:pPr>
            <w:r w:rsidRPr="00581E1C">
              <w:t>N/A</w:t>
            </w:r>
          </w:p>
        </w:tc>
        <w:tc>
          <w:tcPr>
            <w:tcW w:w="835" w:type="dxa"/>
            <w:vAlign w:val="center"/>
          </w:tcPr>
          <w:p w14:paraId="7B533B84" w14:textId="77777777" w:rsidR="00030508" w:rsidRPr="00581E1C" w:rsidRDefault="00030508" w:rsidP="0071057D">
            <w:pPr>
              <w:pStyle w:val="TAC"/>
            </w:pPr>
            <w:r w:rsidRPr="00581E1C">
              <w:t>N/A</w:t>
            </w:r>
          </w:p>
        </w:tc>
        <w:tc>
          <w:tcPr>
            <w:tcW w:w="835" w:type="dxa"/>
            <w:vAlign w:val="center"/>
          </w:tcPr>
          <w:p w14:paraId="431F3B80" w14:textId="77777777" w:rsidR="00030508" w:rsidRPr="00581E1C" w:rsidRDefault="00030508" w:rsidP="0071057D">
            <w:pPr>
              <w:pStyle w:val="TAC"/>
            </w:pPr>
            <w:r w:rsidRPr="00581E1C">
              <w:t>N/A</w:t>
            </w:r>
          </w:p>
        </w:tc>
        <w:tc>
          <w:tcPr>
            <w:tcW w:w="835" w:type="dxa"/>
            <w:vAlign w:val="center"/>
          </w:tcPr>
          <w:p w14:paraId="203A83C8" w14:textId="77777777" w:rsidR="00030508" w:rsidRPr="00581E1C" w:rsidRDefault="00030508" w:rsidP="0071057D">
            <w:pPr>
              <w:pStyle w:val="TAC"/>
            </w:pPr>
            <w:r w:rsidRPr="00581E1C">
              <w:t>N/A</w:t>
            </w:r>
          </w:p>
        </w:tc>
        <w:tc>
          <w:tcPr>
            <w:tcW w:w="835" w:type="dxa"/>
            <w:vAlign w:val="center"/>
          </w:tcPr>
          <w:p w14:paraId="7FDE40CE" w14:textId="77777777" w:rsidR="00030508" w:rsidRPr="00581E1C" w:rsidRDefault="00030508" w:rsidP="0071057D">
            <w:pPr>
              <w:pStyle w:val="TAC"/>
            </w:pPr>
            <w:r w:rsidRPr="00581E1C">
              <w:t>N/A</w:t>
            </w:r>
          </w:p>
        </w:tc>
        <w:tc>
          <w:tcPr>
            <w:tcW w:w="835" w:type="dxa"/>
            <w:vAlign w:val="center"/>
          </w:tcPr>
          <w:p w14:paraId="0C692509" w14:textId="77777777" w:rsidR="00030508" w:rsidRPr="00581E1C" w:rsidRDefault="00030508" w:rsidP="0071057D">
            <w:pPr>
              <w:pStyle w:val="TAC"/>
            </w:pPr>
            <w:r w:rsidRPr="00581E1C">
              <w:t>N/A</w:t>
            </w:r>
          </w:p>
        </w:tc>
        <w:tc>
          <w:tcPr>
            <w:tcW w:w="835" w:type="dxa"/>
            <w:vAlign w:val="center"/>
          </w:tcPr>
          <w:p w14:paraId="38BE8A09" w14:textId="77777777" w:rsidR="00030508" w:rsidRPr="00581E1C" w:rsidRDefault="00030508" w:rsidP="0071057D">
            <w:pPr>
              <w:pStyle w:val="TAC"/>
            </w:pPr>
            <w:r w:rsidRPr="00581E1C">
              <w:t>N/A</w:t>
            </w:r>
          </w:p>
        </w:tc>
        <w:tc>
          <w:tcPr>
            <w:tcW w:w="835" w:type="dxa"/>
            <w:vAlign w:val="center"/>
          </w:tcPr>
          <w:p w14:paraId="00C244DA" w14:textId="77777777" w:rsidR="00030508" w:rsidRPr="00581E1C" w:rsidRDefault="00030508" w:rsidP="0071057D">
            <w:pPr>
              <w:pStyle w:val="TAC"/>
            </w:pPr>
            <w:r w:rsidRPr="00581E1C">
              <w:t>N/A</w:t>
            </w:r>
          </w:p>
        </w:tc>
        <w:tc>
          <w:tcPr>
            <w:tcW w:w="835" w:type="dxa"/>
            <w:vAlign w:val="center"/>
          </w:tcPr>
          <w:p w14:paraId="37D820E9" w14:textId="77777777" w:rsidR="00030508" w:rsidRPr="00581E1C" w:rsidRDefault="00030508" w:rsidP="0071057D">
            <w:pPr>
              <w:pStyle w:val="TAC"/>
            </w:pPr>
            <w:r w:rsidRPr="00581E1C">
              <w:t>N/A</w:t>
            </w:r>
          </w:p>
        </w:tc>
        <w:tc>
          <w:tcPr>
            <w:tcW w:w="835" w:type="dxa"/>
            <w:vAlign w:val="center"/>
          </w:tcPr>
          <w:p w14:paraId="79734995" w14:textId="77777777" w:rsidR="00030508" w:rsidRPr="00581E1C" w:rsidRDefault="00030508" w:rsidP="0071057D">
            <w:pPr>
              <w:pStyle w:val="TAC"/>
            </w:pPr>
            <w:r w:rsidRPr="00581E1C">
              <w:t>N/A</w:t>
            </w:r>
          </w:p>
        </w:tc>
        <w:tc>
          <w:tcPr>
            <w:tcW w:w="835" w:type="dxa"/>
            <w:vAlign w:val="center"/>
          </w:tcPr>
          <w:p w14:paraId="56DAD49C" w14:textId="77777777" w:rsidR="00030508" w:rsidRPr="00581E1C" w:rsidRDefault="00030508" w:rsidP="0071057D">
            <w:pPr>
              <w:pStyle w:val="TAC"/>
            </w:pPr>
            <w:r w:rsidRPr="00581E1C">
              <w:t>N/A</w:t>
            </w:r>
          </w:p>
        </w:tc>
      </w:tr>
      <w:tr w:rsidR="00030508" w:rsidRPr="00581E1C" w14:paraId="0F6B8C56" w14:textId="77777777" w:rsidTr="0071057D">
        <w:trPr>
          <w:jc w:val="center"/>
        </w:trPr>
        <w:tc>
          <w:tcPr>
            <w:tcW w:w="3690" w:type="dxa"/>
          </w:tcPr>
          <w:p w14:paraId="4633E280"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10) = {0,1,2,3,4,5,6} for </w:t>
            </w:r>
            <w:proofErr w:type="spellStart"/>
            <w:r w:rsidRPr="00581E1C">
              <w:t>i</w:t>
            </w:r>
            <w:proofErr w:type="spellEnd"/>
            <w:r w:rsidRPr="00581E1C">
              <w:t xml:space="preserve"> from {3,…,19}</w:t>
            </w:r>
          </w:p>
        </w:tc>
        <w:tc>
          <w:tcPr>
            <w:tcW w:w="1093" w:type="dxa"/>
            <w:vAlign w:val="center"/>
          </w:tcPr>
          <w:p w14:paraId="4F85257C" w14:textId="77777777" w:rsidR="00030508" w:rsidRPr="00581E1C" w:rsidRDefault="00030508" w:rsidP="0071057D">
            <w:pPr>
              <w:pStyle w:val="TAC"/>
            </w:pPr>
            <w:r w:rsidRPr="00581E1C">
              <w:t>Bits</w:t>
            </w:r>
          </w:p>
        </w:tc>
        <w:tc>
          <w:tcPr>
            <w:tcW w:w="835" w:type="dxa"/>
            <w:vAlign w:val="center"/>
          </w:tcPr>
          <w:p w14:paraId="41FBEFD9" w14:textId="77777777" w:rsidR="00030508" w:rsidRPr="00581E1C" w:rsidRDefault="00030508" w:rsidP="0071057D">
            <w:pPr>
              <w:pStyle w:val="TAC"/>
            </w:pPr>
            <w:r w:rsidRPr="00581E1C">
              <w:t>9504</w:t>
            </w:r>
          </w:p>
        </w:tc>
        <w:tc>
          <w:tcPr>
            <w:tcW w:w="835" w:type="dxa"/>
            <w:vAlign w:val="center"/>
          </w:tcPr>
          <w:p w14:paraId="792D1D96" w14:textId="77777777" w:rsidR="00030508" w:rsidRPr="00581E1C" w:rsidRDefault="00030508" w:rsidP="0071057D">
            <w:pPr>
              <w:pStyle w:val="TAC"/>
            </w:pPr>
            <w:r w:rsidRPr="00581E1C">
              <w:t>20736</w:t>
            </w:r>
          </w:p>
        </w:tc>
        <w:tc>
          <w:tcPr>
            <w:tcW w:w="835" w:type="dxa"/>
            <w:vAlign w:val="center"/>
          </w:tcPr>
          <w:p w14:paraId="52D507D1" w14:textId="77777777" w:rsidR="00030508" w:rsidRPr="00581E1C" w:rsidRDefault="00030508" w:rsidP="0071057D">
            <w:pPr>
              <w:pStyle w:val="TAC"/>
            </w:pPr>
            <w:r w:rsidRPr="00581E1C">
              <w:t>32832</w:t>
            </w:r>
          </w:p>
        </w:tc>
        <w:tc>
          <w:tcPr>
            <w:tcW w:w="835" w:type="dxa"/>
            <w:vAlign w:val="center"/>
          </w:tcPr>
          <w:p w14:paraId="5199AE5F" w14:textId="77777777" w:rsidR="00030508" w:rsidRPr="00581E1C" w:rsidRDefault="00030508" w:rsidP="0071057D">
            <w:pPr>
              <w:pStyle w:val="TAC"/>
            </w:pPr>
            <w:r w:rsidRPr="00581E1C">
              <w:t>44064</w:t>
            </w:r>
          </w:p>
        </w:tc>
        <w:tc>
          <w:tcPr>
            <w:tcW w:w="835" w:type="dxa"/>
            <w:vAlign w:val="center"/>
          </w:tcPr>
          <w:p w14:paraId="0FC35D5D" w14:textId="77777777" w:rsidR="00030508" w:rsidRPr="00581E1C" w:rsidRDefault="00030508" w:rsidP="0071057D">
            <w:pPr>
              <w:pStyle w:val="TAC"/>
            </w:pPr>
            <w:r w:rsidRPr="00581E1C">
              <w:t>56160</w:t>
            </w:r>
          </w:p>
        </w:tc>
        <w:tc>
          <w:tcPr>
            <w:tcW w:w="835" w:type="dxa"/>
            <w:vAlign w:val="center"/>
          </w:tcPr>
          <w:p w14:paraId="54E16D02" w14:textId="77777777" w:rsidR="00030508" w:rsidRPr="00581E1C" w:rsidRDefault="00030508" w:rsidP="0071057D">
            <w:pPr>
              <w:pStyle w:val="TAC"/>
            </w:pPr>
            <w:r w:rsidRPr="00581E1C">
              <w:t>67392</w:t>
            </w:r>
          </w:p>
        </w:tc>
        <w:tc>
          <w:tcPr>
            <w:tcW w:w="835" w:type="dxa"/>
            <w:vAlign w:val="center"/>
          </w:tcPr>
          <w:p w14:paraId="671FD6B7" w14:textId="77777777" w:rsidR="00030508" w:rsidRPr="00581E1C" w:rsidRDefault="00030508" w:rsidP="0071057D">
            <w:pPr>
              <w:pStyle w:val="TAC"/>
            </w:pPr>
            <w:r w:rsidRPr="00581E1C">
              <w:t>91584</w:t>
            </w:r>
          </w:p>
        </w:tc>
        <w:tc>
          <w:tcPr>
            <w:tcW w:w="835" w:type="dxa"/>
            <w:vAlign w:val="center"/>
          </w:tcPr>
          <w:p w14:paraId="4B7D2763" w14:textId="77777777" w:rsidR="00030508" w:rsidRPr="00581E1C" w:rsidRDefault="00030508" w:rsidP="0071057D">
            <w:pPr>
              <w:pStyle w:val="TAC"/>
            </w:pPr>
            <w:r w:rsidRPr="00581E1C">
              <w:t>114912</w:t>
            </w:r>
          </w:p>
        </w:tc>
        <w:tc>
          <w:tcPr>
            <w:tcW w:w="835" w:type="dxa"/>
            <w:vAlign w:val="center"/>
          </w:tcPr>
          <w:p w14:paraId="1B5CD2F0" w14:textId="77777777" w:rsidR="00030508" w:rsidRPr="00581E1C" w:rsidRDefault="00030508" w:rsidP="0071057D">
            <w:pPr>
              <w:pStyle w:val="TAC"/>
            </w:pPr>
            <w:r w:rsidRPr="00581E1C">
              <w:t>139968</w:t>
            </w:r>
          </w:p>
        </w:tc>
        <w:tc>
          <w:tcPr>
            <w:tcW w:w="835" w:type="dxa"/>
            <w:vAlign w:val="center"/>
          </w:tcPr>
          <w:p w14:paraId="53151016" w14:textId="77777777" w:rsidR="00030508" w:rsidRPr="00581E1C" w:rsidRDefault="00030508" w:rsidP="0071057D">
            <w:pPr>
              <w:pStyle w:val="TAC"/>
            </w:pPr>
            <w:r w:rsidRPr="00581E1C">
              <w:t>187488</w:t>
            </w:r>
          </w:p>
        </w:tc>
        <w:tc>
          <w:tcPr>
            <w:tcW w:w="835" w:type="dxa"/>
            <w:vAlign w:val="center"/>
          </w:tcPr>
          <w:p w14:paraId="6A170018" w14:textId="77777777" w:rsidR="00030508" w:rsidRPr="00581E1C" w:rsidRDefault="00030508" w:rsidP="0071057D">
            <w:pPr>
              <w:pStyle w:val="TAC"/>
            </w:pPr>
            <w:r w:rsidRPr="00581E1C">
              <w:t>235872</w:t>
            </w:r>
          </w:p>
        </w:tc>
      </w:tr>
      <w:tr w:rsidR="00030508" w:rsidRPr="00581E1C" w14:paraId="117A1B63" w14:textId="77777777" w:rsidTr="0071057D">
        <w:trPr>
          <w:trHeight w:val="70"/>
          <w:jc w:val="center"/>
        </w:trPr>
        <w:tc>
          <w:tcPr>
            <w:tcW w:w="3690" w:type="dxa"/>
          </w:tcPr>
          <w:p w14:paraId="2BF37D22" w14:textId="77777777" w:rsidR="00030508" w:rsidRPr="00581E1C" w:rsidRDefault="00030508" w:rsidP="0071057D">
            <w:pPr>
              <w:pStyle w:val="TAL"/>
            </w:pPr>
            <w:r w:rsidRPr="00581E1C">
              <w:t>Max. Throughput averaged over 1 frame</w:t>
            </w:r>
          </w:p>
        </w:tc>
        <w:tc>
          <w:tcPr>
            <w:tcW w:w="1093" w:type="dxa"/>
            <w:vAlign w:val="center"/>
          </w:tcPr>
          <w:p w14:paraId="37145C8A" w14:textId="77777777" w:rsidR="00030508" w:rsidRPr="00581E1C" w:rsidRDefault="00030508" w:rsidP="0071057D">
            <w:pPr>
              <w:pStyle w:val="TAC"/>
            </w:pPr>
            <w:r w:rsidRPr="00581E1C">
              <w:t>Mbps</w:t>
            </w:r>
          </w:p>
        </w:tc>
        <w:tc>
          <w:tcPr>
            <w:tcW w:w="835" w:type="dxa"/>
            <w:vAlign w:val="center"/>
          </w:tcPr>
          <w:p w14:paraId="232EF626" w14:textId="77777777" w:rsidR="00030508" w:rsidRPr="00581E1C" w:rsidRDefault="00030508" w:rsidP="0071057D">
            <w:pPr>
              <w:pStyle w:val="TAC"/>
            </w:pPr>
            <w:r w:rsidRPr="00581E1C">
              <w:t>8.166</w:t>
            </w:r>
          </w:p>
        </w:tc>
        <w:tc>
          <w:tcPr>
            <w:tcW w:w="835" w:type="dxa"/>
            <w:vAlign w:val="center"/>
          </w:tcPr>
          <w:p w14:paraId="5BA5C561" w14:textId="77777777" w:rsidR="00030508" w:rsidRPr="00581E1C" w:rsidRDefault="00030508" w:rsidP="0071057D">
            <w:pPr>
              <w:pStyle w:val="TAC"/>
            </w:pPr>
            <w:r w:rsidRPr="00581E1C">
              <w:t>17.750</w:t>
            </w:r>
          </w:p>
        </w:tc>
        <w:tc>
          <w:tcPr>
            <w:tcW w:w="835" w:type="dxa"/>
            <w:vAlign w:val="center"/>
          </w:tcPr>
          <w:p w14:paraId="0191EF36" w14:textId="77777777" w:rsidR="00030508" w:rsidRPr="00581E1C" w:rsidRDefault="00030508" w:rsidP="0071057D">
            <w:pPr>
              <w:pStyle w:val="TAC"/>
            </w:pPr>
            <w:r w:rsidRPr="00581E1C">
              <w:t>28.169</w:t>
            </w:r>
          </w:p>
        </w:tc>
        <w:tc>
          <w:tcPr>
            <w:tcW w:w="835" w:type="dxa"/>
            <w:vAlign w:val="center"/>
          </w:tcPr>
          <w:p w14:paraId="56929D58" w14:textId="77777777" w:rsidR="00030508" w:rsidRPr="00581E1C" w:rsidRDefault="00030508" w:rsidP="0071057D">
            <w:pPr>
              <w:pStyle w:val="TAC"/>
            </w:pPr>
            <w:r w:rsidRPr="00581E1C">
              <w:t>37.198</w:t>
            </w:r>
          </w:p>
        </w:tc>
        <w:tc>
          <w:tcPr>
            <w:tcW w:w="835" w:type="dxa"/>
            <w:vAlign w:val="center"/>
          </w:tcPr>
          <w:p w14:paraId="51AB11AF" w14:textId="77777777" w:rsidR="00030508" w:rsidRPr="00581E1C" w:rsidRDefault="00030508" w:rsidP="0071057D">
            <w:pPr>
              <w:pStyle w:val="TAC"/>
            </w:pPr>
            <w:r w:rsidRPr="00581E1C">
              <w:t>48.444</w:t>
            </w:r>
          </w:p>
        </w:tc>
        <w:tc>
          <w:tcPr>
            <w:tcW w:w="835" w:type="dxa"/>
            <w:vAlign w:val="center"/>
          </w:tcPr>
          <w:p w14:paraId="2AD24E47" w14:textId="77777777" w:rsidR="00030508" w:rsidRPr="00581E1C" w:rsidRDefault="00030508" w:rsidP="0071057D">
            <w:pPr>
              <w:pStyle w:val="TAC"/>
            </w:pPr>
            <w:r w:rsidRPr="00581E1C">
              <w:t>57.446</w:t>
            </w:r>
          </w:p>
        </w:tc>
        <w:tc>
          <w:tcPr>
            <w:tcW w:w="835" w:type="dxa"/>
            <w:vAlign w:val="center"/>
          </w:tcPr>
          <w:p w14:paraId="6111BC41" w14:textId="77777777" w:rsidR="00030508" w:rsidRPr="00581E1C" w:rsidRDefault="00030508" w:rsidP="0071057D">
            <w:pPr>
              <w:pStyle w:val="TAC"/>
            </w:pPr>
            <w:r w:rsidRPr="00581E1C">
              <w:t>78.857</w:t>
            </w:r>
          </w:p>
        </w:tc>
        <w:tc>
          <w:tcPr>
            <w:tcW w:w="835" w:type="dxa"/>
            <w:vAlign w:val="center"/>
          </w:tcPr>
          <w:p w14:paraId="006FE7E1" w14:textId="77777777" w:rsidR="00030508" w:rsidRPr="00581E1C" w:rsidRDefault="00030508" w:rsidP="0071057D">
            <w:pPr>
              <w:pStyle w:val="TAC"/>
            </w:pPr>
            <w:r w:rsidRPr="00581E1C">
              <w:t>99.194</w:t>
            </w:r>
          </w:p>
        </w:tc>
        <w:tc>
          <w:tcPr>
            <w:tcW w:w="835" w:type="dxa"/>
            <w:vAlign w:val="center"/>
          </w:tcPr>
          <w:p w14:paraId="601F432E" w14:textId="77777777" w:rsidR="00030508" w:rsidRPr="00581E1C" w:rsidRDefault="00030508" w:rsidP="0071057D">
            <w:pPr>
              <w:pStyle w:val="TAC"/>
            </w:pPr>
            <w:r w:rsidRPr="00581E1C">
              <w:t>119.407</w:t>
            </w:r>
          </w:p>
        </w:tc>
        <w:tc>
          <w:tcPr>
            <w:tcW w:w="835" w:type="dxa"/>
            <w:vAlign w:val="center"/>
          </w:tcPr>
          <w:p w14:paraId="2A612E81" w14:textId="77777777" w:rsidR="00030508" w:rsidRPr="00581E1C" w:rsidRDefault="00030508" w:rsidP="0071057D">
            <w:pPr>
              <w:pStyle w:val="TAC"/>
            </w:pPr>
            <w:r w:rsidRPr="00581E1C">
              <w:t>162.334</w:t>
            </w:r>
          </w:p>
        </w:tc>
        <w:tc>
          <w:tcPr>
            <w:tcW w:w="835" w:type="dxa"/>
            <w:vAlign w:val="center"/>
          </w:tcPr>
          <w:p w14:paraId="6D41D44A" w14:textId="77777777" w:rsidR="00030508" w:rsidRPr="00581E1C" w:rsidRDefault="00030508" w:rsidP="0071057D">
            <w:pPr>
              <w:pStyle w:val="TAC"/>
            </w:pPr>
            <w:r w:rsidRPr="00581E1C">
              <w:t>202.866</w:t>
            </w:r>
          </w:p>
        </w:tc>
      </w:tr>
      <w:tr w:rsidR="00030508" w:rsidRPr="00581E1C" w14:paraId="5E79135D" w14:textId="77777777" w:rsidTr="0071057D">
        <w:trPr>
          <w:trHeight w:val="70"/>
          <w:jc w:val="center"/>
        </w:trPr>
        <w:tc>
          <w:tcPr>
            <w:tcW w:w="13968" w:type="dxa"/>
            <w:gridSpan w:val="13"/>
          </w:tcPr>
          <w:p w14:paraId="14796C3A" w14:textId="77777777" w:rsidR="00030508" w:rsidRPr="00581E1C" w:rsidRDefault="00030508" w:rsidP="0071057D">
            <w:pPr>
              <w:pStyle w:val="TAN"/>
            </w:pPr>
            <w:r w:rsidRPr="00581E1C">
              <w:t>Note 1:</w:t>
            </w:r>
            <w:r w:rsidRPr="00581E1C">
              <w:tab/>
              <w:t>Additional parameters are specified in Table A.3.1-1 and Table A.3.3.1-1.</w:t>
            </w:r>
          </w:p>
          <w:p w14:paraId="11399695" w14:textId="77777777" w:rsidR="00030508" w:rsidRPr="00581E1C" w:rsidRDefault="00030508" w:rsidP="0071057D">
            <w:pPr>
              <w:pStyle w:val="TAN"/>
            </w:pPr>
            <w:r w:rsidRPr="00581E1C">
              <w:t>Note 2:</w:t>
            </w:r>
            <w:r w:rsidRPr="00581E1C">
              <w:tab/>
              <w:t>If more than one Code Block is present, an additional CRC sequence of L = 24 Bits is attached to each Code Block (otherwise L = 0 Bit)</w:t>
            </w:r>
          </w:p>
          <w:p w14:paraId="69529DBB" w14:textId="77777777" w:rsidR="00030508" w:rsidRPr="00581E1C" w:rsidRDefault="00030508" w:rsidP="0071057D">
            <w:pPr>
              <w:pStyle w:val="TAN"/>
            </w:pPr>
            <w:r w:rsidRPr="00581E1C">
              <w:t>Note 3:</w:t>
            </w:r>
            <w:r w:rsidRPr="00581E1C">
              <w:tab/>
              <w:t>SS/PBCH block is transmitted in slot #0 of each frame.</w:t>
            </w:r>
          </w:p>
          <w:p w14:paraId="2179F357" w14:textId="77777777" w:rsidR="00030508" w:rsidRPr="00581E1C" w:rsidRDefault="00030508" w:rsidP="0071057D">
            <w:pPr>
              <w:pStyle w:val="TAN"/>
            </w:pPr>
            <w:r w:rsidRPr="00581E1C">
              <w:t>Note 4:</w:t>
            </w:r>
            <w:r w:rsidRPr="00581E1C">
              <w:tab/>
              <w:t xml:space="preserve">Slot </w:t>
            </w:r>
            <w:proofErr w:type="spellStart"/>
            <w:r w:rsidRPr="00581E1C">
              <w:t>i</w:t>
            </w:r>
            <w:proofErr w:type="spellEnd"/>
            <w:r w:rsidRPr="00581E1C">
              <w:t xml:space="preserve"> is slot index per frame.</w:t>
            </w:r>
          </w:p>
        </w:tc>
      </w:tr>
    </w:tbl>
    <w:p w14:paraId="65E8D0EB" w14:textId="77777777" w:rsidR="00030508" w:rsidRPr="00581E1C" w:rsidRDefault="00030508" w:rsidP="00030508"/>
    <w:p w14:paraId="2FA3A40F" w14:textId="77777777" w:rsidR="00030508" w:rsidRPr="00581E1C" w:rsidRDefault="00030508" w:rsidP="00030508">
      <w:pPr>
        <w:pStyle w:val="TH"/>
      </w:pPr>
      <w:r w:rsidRPr="00581E1C">
        <w:br w:type="page"/>
      </w:r>
      <w:r w:rsidRPr="00581E1C">
        <w:lastRenderedPageBreak/>
        <w:t>Table A.3.3.4-3: Fixed reference channel for maximum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30508" w:rsidRPr="00581E1C" w14:paraId="28679DCF" w14:textId="77777777" w:rsidTr="0071057D">
        <w:trPr>
          <w:jc w:val="center"/>
        </w:trPr>
        <w:tc>
          <w:tcPr>
            <w:tcW w:w="3690" w:type="dxa"/>
          </w:tcPr>
          <w:p w14:paraId="33D9A160" w14:textId="77777777" w:rsidR="00030508" w:rsidRPr="00581E1C" w:rsidRDefault="00030508" w:rsidP="0071057D">
            <w:pPr>
              <w:pStyle w:val="TAH"/>
            </w:pPr>
            <w:r w:rsidRPr="00581E1C">
              <w:t>Parameter</w:t>
            </w:r>
          </w:p>
        </w:tc>
        <w:tc>
          <w:tcPr>
            <w:tcW w:w="1093" w:type="dxa"/>
          </w:tcPr>
          <w:p w14:paraId="3F10B61E" w14:textId="77777777" w:rsidR="00030508" w:rsidRPr="00581E1C" w:rsidRDefault="00030508" w:rsidP="0071057D">
            <w:pPr>
              <w:pStyle w:val="TAH"/>
            </w:pPr>
            <w:r w:rsidRPr="00581E1C">
              <w:t>Unit</w:t>
            </w:r>
          </w:p>
        </w:tc>
        <w:tc>
          <w:tcPr>
            <w:tcW w:w="8481" w:type="dxa"/>
            <w:gridSpan w:val="10"/>
          </w:tcPr>
          <w:p w14:paraId="7F27795B" w14:textId="77777777" w:rsidR="00030508" w:rsidRPr="00581E1C" w:rsidRDefault="00030508" w:rsidP="0071057D">
            <w:pPr>
              <w:pStyle w:val="TAH"/>
            </w:pPr>
            <w:r w:rsidRPr="00581E1C">
              <w:t>Value</w:t>
            </w:r>
          </w:p>
        </w:tc>
      </w:tr>
      <w:tr w:rsidR="00030508" w:rsidRPr="00581E1C" w14:paraId="7104E58A" w14:textId="77777777" w:rsidTr="0071057D">
        <w:trPr>
          <w:jc w:val="center"/>
        </w:trPr>
        <w:tc>
          <w:tcPr>
            <w:tcW w:w="3690" w:type="dxa"/>
          </w:tcPr>
          <w:p w14:paraId="2A1DCA85" w14:textId="77777777" w:rsidR="00030508" w:rsidRPr="00581E1C" w:rsidRDefault="00030508" w:rsidP="0071057D">
            <w:pPr>
              <w:pStyle w:val="TAL"/>
            </w:pPr>
            <w:r w:rsidRPr="00581E1C">
              <w:t>Channel bandwidth</w:t>
            </w:r>
          </w:p>
        </w:tc>
        <w:tc>
          <w:tcPr>
            <w:tcW w:w="1093" w:type="dxa"/>
            <w:vAlign w:val="center"/>
          </w:tcPr>
          <w:p w14:paraId="53EF0C42" w14:textId="77777777" w:rsidR="00030508" w:rsidRPr="00581E1C" w:rsidRDefault="00030508" w:rsidP="0071057D">
            <w:pPr>
              <w:pStyle w:val="TAC"/>
            </w:pPr>
            <w:r w:rsidRPr="00581E1C">
              <w:t>MHz</w:t>
            </w:r>
          </w:p>
        </w:tc>
        <w:tc>
          <w:tcPr>
            <w:tcW w:w="848" w:type="dxa"/>
            <w:vAlign w:val="center"/>
          </w:tcPr>
          <w:p w14:paraId="14B625CF" w14:textId="77777777" w:rsidR="00030508" w:rsidRPr="00581E1C" w:rsidRDefault="00030508" w:rsidP="0071057D">
            <w:pPr>
              <w:pStyle w:val="TAC"/>
            </w:pPr>
            <w:r w:rsidRPr="00581E1C">
              <w:t>10</w:t>
            </w:r>
          </w:p>
        </w:tc>
        <w:tc>
          <w:tcPr>
            <w:tcW w:w="848" w:type="dxa"/>
            <w:vAlign w:val="center"/>
          </w:tcPr>
          <w:p w14:paraId="2AD523E8" w14:textId="77777777" w:rsidR="00030508" w:rsidRPr="00581E1C" w:rsidRDefault="00030508" w:rsidP="0071057D">
            <w:pPr>
              <w:pStyle w:val="TAC"/>
            </w:pPr>
            <w:r w:rsidRPr="00581E1C">
              <w:t>15</w:t>
            </w:r>
          </w:p>
        </w:tc>
        <w:tc>
          <w:tcPr>
            <w:tcW w:w="848" w:type="dxa"/>
            <w:vAlign w:val="center"/>
          </w:tcPr>
          <w:p w14:paraId="4DCF4D7A" w14:textId="77777777" w:rsidR="00030508" w:rsidRPr="00581E1C" w:rsidRDefault="00030508" w:rsidP="0071057D">
            <w:pPr>
              <w:pStyle w:val="TAC"/>
            </w:pPr>
            <w:r w:rsidRPr="00581E1C">
              <w:t>20</w:t>
            </w:r>
          </w:p>
        </w:tc>
        <w:tc>
          <w:tcPr>
            <w:tcW w:w="848" w:type="dxa"/>
            <w:vAlign w:val="center"/>
          </w:tcPr>
          <w:p w14:paraId="24DC2520" w14:textId="77777777" w:rsidR="00030508" w:rsidRPr="00581E1C" w:rsidRDefault="00030508" w:rsidP="0071057D">
            <w:pPr>
              <w:pStyle w:val="TAC"/>
            </w:pPr>
            <w:r w:rsidRPr="00581E1C">
              <w:t>25</w:t>
            </w:r>
          </w:p>
        </w:tc>
        <w:tc>
          <w:tcPr>
            <w:tcW w:w="848" w:type="dxa"/>
            <w:vAlign w:val="center"/>
          </w:tcPr>
          <w:p w14:paraId="2C89145E" w14:textId="77777777" w:rsidR="00030508" w:rsidRPr="00581E1C" w:rsidRDefault="00030508" w:rsidP="0071057D">
            <w:pPr>
              <w:pStyle w:val="TAC"/>
            </w:pPr>
            <w:r w:rsidRPr="00581E1C">
              <w:t>30</w:t>
            </w:r>
          </w:p>
        </w:tc>
        <w:tc>
          <w:tcPr>
            <w:tcW w:w="848" w:type="dxa"/>
            <w:vAlign w:val="center"/>
          </w:tcPr>
          <w:p w14:paraId="21DF2887" w14:textId="77777777" w:rsidR="00030508" w:rsidRPr="00581E1C" w:rsidRDefault="00030508" w:rsidP="0071057D">
            <w:pPr>
              <w:pStyle w:val="TAC"/>
            </w:pPr>
            <w:r w:rsidRPr="00581E1C">
              <w:t>40</w:t>
            </w:r>
          </w:p>
        </w:tc>
        <w:tc>
          <w:tcPr>
            <w:tcW w:w="848" w:type="dxa"/>
            <w:vAlign w:val="center"/>
          </w:tcPr>
          <w:p w14:paraId="0922765F" w14:textId="77777777" w:rsidR="00030508" w:rsidRPr="00581E1C" w:rsidRDefault="00030508" w:rsidP="0071057D">
            <w:pPr>
              <w:pStyle w:val="TAC"/>
            </w:pPr>
            <w:r w:rsidRPr="00581E1C">
              <w:t>50</w:t>
            </w:r>
          </w:p>
        </w:tc>
        <w:tc>
          <w:tcPr>
            <w:tcW w:w="848" w:type="dxa"/>
            <w:vAlign w:val="center"/>
          </w:tcPr>
          <w:p w14:paraId="0A23DE40" w14:textId="77777777" w:rsidR="00030508" w:rsidRPr="00581E1C" w:rsidRDefault="00030508" w:rsidP="0071057D">
            <w:pPr>
              <w:pStyle w:val="TAC"/>
            </w:pPr>
            <w:r w:rsidRPr="00581E1C">
              <w:t>60</w:t>
            </w:r>
          </w:p>
        </w:tc>
        <w:tc>
          <w:tcPr>
            <w:tcW w:w="848" w:type="dxa"/>
            <w:vAlign w:val="center"/>
          </w:tcPr>
          <w:p w14:paraId="1D11F885" w14:textId="77777777" w:rsidR="00030508" w:rsidRPr="00581E1C" w:rsidRDefault="00030508" w:rsidP="0071057D">
            <w:pPr>
              <w:pStyle w:val="TAC"/>
            </w:pPr>
            <w:r w:rsidRPr="00581E1C">
              <w:t>80</w:t>
            </w:r>
          </w:p>
        </w:tc>
        <w:tc>
          <w:tcPr>
            <w:tcW w:w="849" w:type="dxa"/>
            <w:vAlign w:val="center"/>
          </w:tcPr>
          <w:p w14:paraId="5577D3CB" w14:textId="77777777" w:rsidR="00030508" w:rsidRPr="00581E1C" w:rsidRDefault="00030508" w:rsidP="0071057D">
            <w:pPr>
              <w:pStyle w:val="TAC"/>
            </w:pPr>
            <w:r w:rsidRPr="00581E1C">
              <w:t>100</w:t>
            </w:r>
          </w:p>
        </w:tc>
      </w:tr>
      <w:tr w:rsidR="00030508" w:rsidRPr="00581E1C" w14:paraId="2E156DA4" w14:textId="77777777" w:rsidTr="0071057D">
        <w:trPr>
          <w:jc w:val="center"/>
        </w:trPr>
        <w:tc>
          <w:tcPr>
            <w:tcW w:w="3690" w:type="dxa"/>
          </w:tcPr>
          <w:p w14:paraId="63E6D452" w14:textId="77777777" w:rsidR="00030508" w:rsidRPr="00581E1C" w:rsidRDefault="00030508" w:rsidP="0071057D">
            <w:pPr>
              <w:pStyle w:val="TAL"/>
            </w:pPr>
            <w:r w:rsidRPr="00581E1C">
              <w:t xml:space="preserve">Subcarrier spacing configuration </w:t>
            </w:r>
            <w:r w:rsidRPr="00581E1C">
              <w:object w:dxaOrig="220" w:dyaOrig="240" w14:anchorId="5852F960">
                <v:shape id="_x0000_i1033" type="#_x0000_t75" style="width:11.25pt;height:13.5pt" o:ole="">
                  <v:imagedata r:id="rId16" o:title=""/>
                </v:shape>
                <o:OLEObject Type="Embed" ProgID="Equation.3" ShapeID="_x0000_i1033" DrawAspect="Content" ObjectID="_1705389015" r:id="rId34"/>
              </w:object>
            </w:r>
          </w:p>
        </w:tc>
        <w:tc>
          <w:tcPr>
            <w:tcW w:w="1093" w:type="dxa"/>
            <w:vAlign w:val="center"/>
          </w:tcPr>
          <w:p w14:paraId="296C2AED" w14:textId="77777777" w:rsidR="00030508" w:rsidRPr="00581E1C" w:rsidRDefault="00030508" w:rsidP="0071057D">
            <w:pPr>
              <w:pStyle w:val="TAC"/>
            </w:pPr>
          </w:p>
        </w:tc>
        <w:tc>
          <w:tcPr>
            <w:tcW w:w="848" w:type="dxa"/>
            <w:vAlign w:val="center"/>
          </w:tcPr>
          <w:p w14:paraId="35B79779" w14:textId="77777777" w:rsidR="00030508" w:rsidRPr="00581E1C" w:rsidRDefault="00030508" w:rsidP="0071057D">
            <w:pPr>
              <w:pStyle w:val="TAC"/>
            </w:pPr>
            <w:r w:rsidRPr="00581E1C">
              <w:t>2</w:t>
            </w:r>
          </w:p>
        </w:tc>
        <w:tc>
          <w:tcPr>
            <w:tcW w:w="848" w:type="dxa"/>
            <w:vAlign w:val="center"/>
          </w:tcPr>
          <w:p w14:paraId="5F3ABA79" w14:textId="77777777" w:rsidR="00030508" w:rsidRPr="00581E1C" w:rsidRDefault="00030508" w:rsidP="0071057D">
            <w:pPr>
              <w:pStyle w:val="TAC"/>
            </w:pPr>
            <w:r w:rsidRPr="00581E1C">
              <w:t>2</w:t>
            </w:r>
          </w:p>
        </w:tc>
        <w:tc>
          <w:tcPr>
            <w:tcW w:w="848" w:type="dxa"/>
            <w:vAlign w:val="center"/>
          </w:tcPr>
          <w:p w14:paraId="6B1092AA" w14:textId="77777777" w:rsidR="00030508" w:rsidRPr="00581E1C" w:rsidRDefault="00030508" w:rsidP="0071057D">
            <w:pPr>
              <w:pStyle w:val="TAC"/>
            </w:pPr>
            <w:r w:rsidRPr="00581E1C">
              <w:t>2</w:t>
            </w:r>
          </w:p>
        </w:tc>
        <w:tc>
          <w:tcPr>
            <w:tcW w:w="848" w:type="dxa"/>
            <w:vAlign w:val="center"/>
          </w:tcPr>
          <w:p w14:paraId="75D7745F" w14:textId="77777777" w:rsidR="00030508" w:rsidRPr="00581E1C" w:rsidRDefault="00030508" w:rsidP="0071057D">
            <w:pPr>
              <w:pStyle w:val="TAC"/>
            </w:pPr>
            <w:r w:rsidRPr="00581E1C">
              <w:t>2</w:t>
            </w:r>
          </w:p>
        </w:tc>
        <w:tc>
          <w:tcPr>
            <w:tcW w:w="848" w:type="dxa"/>
            <w:vAlign w:val="center"/>
          </w:tcPr>
          <w:p w14:paraId="65986103" w14:textId="77777777" w:rsidR="00030508" w:rsidRPr="00581E1C" w:rsidRDefault="00030508" w:rsidP="0071057D">
            <w:pPr>
              <w:pStyle w:val="TAC"/>
            </w:pPr>
            <w:r w:rsidRPr="00581E1C">
              <w:t>2</w:t>
            </w:r>
          </w:p>
        </w:tc>
        <w:tc>
          <w:tcPr>
            <w:tcW w:w="848" w:type="dxa"/>
            <w:vAlign w:val="center"/>
          </w:tcPr>
          <w:p w14:paraId="21CE9DB6" w14:textId="77777777" w:rsidR="00030508" w:rsidRPr="00581E1C" w:rsidRDefault="00030508" w:rsidP="0071057D">
            <w:pPr>
              <w:pStyle w:val="TAC"/>
            </w:pPr>
            <w:r w:rsidRPr="00581E1C">
              <w:t>2</w:t>
            </w:r>
          </w:p>
        </w:tc>
        <w:tc>
          <w:tcPr>
            <w:tcW w:w="848" w:type="dxa"/>
            <w:vAlign w:val="center"/>
          </w:tcPr>
          <w:p w14:paraId="0E851EFE" w14:textId="77777777" w:rsidR="00030508" w:rsidRPr="00581E1C" w:rsidRDefault="00030508" w:rsidP="0071057D">
            <w:pPr>
              <w:pStyle w:val="TAC"/>
            </w:pPr>
            <w:r w:rsidRPr="00581E1C">
              <w:t>2</w:t>
            </w:r>
          </w:p>
        </w:tc>
        <w:tc>
          <w:tcPr>
            <w:tcW w:w="848" w:type="dxa"/>
            <w:vAlign w:val="center"/>
          </w:tcPr>
          <w:p w14:paraId="2402C1E1" w14:textId="77777777" w:rsidR="00030508" w:rsidRPr="00581E1C" w:rsidRDefault="00030508" w:rsidP="0071057D">
            <w:pPr>
              <w:pStyle w:val="TAC"/>
            </w:pPr>
            <w:r w:rsidRPr="00581E1C">
              <w:t>2</w:t>
            </w:r>
          </w:p>
        </w:tc>
        <w:tc>
          <w:tcPr>
            <w:tcW w:w="848" w:type="dxa"/>
            <w:vAlign w:val="center"/>
          </w:tcPr>
          <w:p w14:paraId="18D492C8" w14:textId="77777777" w:rsidR="00030508" w:rsidRPr="00581E1C" w:rsidRDefault="00030508" w:rsidP="0071057D">
            <w:pPr>
              <w:pStyle w:val="TAC"/>
            </w:pPr>
            <w:r w:rsidRPr="00581E1C">
              <w:t>2</w:t>
            </w:r>
          </w:p>
        </w:tc>
        <w:tc>
          <w:tcPr>
            <w:tcW w:w="849" w:type="dxa"/>
            <w:vAlign w:val="center"/>
          </w:tcPr>
          <w:p w14:paraId="2E0FC56B" w14:textId="77777777" w:rsidR="00030508" w:rsidRPr="00581E1C" w:rsidRDefault="00030508" w:rsidP="0071057D">
            <w:pPr>
              <w:pStyle w:val="TAC"/>
            </w:pPr>
            <w:r w:rsidRPr="00581E1C">
              <w:t>2</w:t>
            </w:r>
          </w:p>
        </w:tc>
      </w:tr>
      <w:tr w:rsidR="00030508" w:rsidRPr="00581E1C" w14:paraId="4E28942D" w14:textId="77777777" w:rsidTr="0071057D">
        <w:trPr>
          <w:jc w:val="center"/>
        </w:trPr>
        <w:tc>
          <w:tcPr>
            <w:tcW w:w="3690" w:type="dxa"/>
          </w:tcPr>
          <w:p w14:paraId="071C0945" w14:textId="77777777" w:rsidR="00030508" w:rsidRPr="00581E1C" w:rsidRDefault="00030508" w:rsidP="0071057D">
            <w:pPr>
              <w:pStyle w:val="TAL"/>
            </w:pPr>
            <w:r w:rsidRPr="00581E1C">
              <w:t>Allocated resource blocks</w:t>
            </w:r>
          </w:p>
        </w:tc>
        <w:tc>
          <w:tcPr>
            <w:tcW w:w="1093" w:type="dxa"/>
            <w:vAlign w:val="center"/>
          </w:tcPr>
          <w:p w14:paraId="599C43A1" w14:textId="77777777" w:rsidR="00030508" w:rsidRPr="00581E1C" w:rsidRDefault="00030508" w:rsidP="0071057D">
            <w:pPr>
              <w:pStyle w:val="TAC"/>
            </w:pPr>
          </w:p>
        </w:tc>
        <w:tc>
          <w:tcPr>
            <w:tcW w:w="848" w:type="dxa"/>
            <w:vAlign w:val="center"/>
          </w:tcPr>
          <w:p w14:paraId="5ADB4DBB" w14:textId="77777777" w:rsidR="00030508" w:rsidRPr="00581E1C" w:rsidRDefault="00030508" w:rsidP="0071057D">
            <w:pPr>
              <w:pStyle w:val="TAC"/>
            </w:pPr>
            <w:r w:rsidRPr="00581E1C">
              <w:t>11</w:t>
            </w:r>
          </w:p>
        </w:tc>
        <w:tc>
          <w:tcPr>
            <w:tcW w:w="848" w:type="dxa"/>
            <w:vAlign w:val="center"/>
          </w:tcPr>
          <w:p w14:paraId="2A41DB66" w14:textId="77777777" w:rsidR="00030508" w:rsidRPr="00581E1C" w:rsidRDefault="00030508" w:rsidP="0071057D">
            <w:pPr>
              <w:pStyle w:val="TAC"/>
            </w:pPr>
            <w:r w:rsidRPr="00581E1C">
              <w:t>18</w:t>
            </w:r>
          </w:p>
        </w:tc>
        <w:tc>
          <w:tcPr>
            <w:tcW w:w="848" w:type="dxa"/>
            <w:vAlign w:val="center"/>
          </w:tcPr>
          <w:p w14:paraId="3B8A9113" w14:textId="77777777" w:rsidR="00030508" w:rsidRPr="00581E1C" w:rsidRDefault="00030508" w:rsidP="0071057D">
            <w:pPr>
              <w:pStyle w:val="TAC"/>
            </w:pPr>
            <w:r w:rsidRPr="00581E1C">
              <w:t>24</w:t>
            </w:r>
          </w:p>
        </w:tc>
        <w:tc>
          <w:tcPr>
            <w:tcW w:w="848" w:type="dxa"/>
            <w:vAlign w:val="center"/>
          </w:tcPr>
          <w:p w14:paraId="4DEC6882" w14:textId="77777777" w:rsidR="00030508" w:rsidRPr="00581E1C" w:rsidRDefault="00030508" w:rsidP="0071057D">
            <w:pPr>
              <w:pStyle w:val="TAC"/>
            </w:pPr>
            <w:r w:rsidRPr="00581E1C">
              <w:t>31</w:t>
            </w:r>
          </w:p>
        </w:tc>
        <w:tc>
          <w:tcPr>
            <w:tcW w:w="848" w:type="dxa"/>
            <w:vAlign w:val="center"/>
          </w:tcPr>
          <w:p w14:paraId="01721E91" w14:textId="77777777" w:rsidR="00030508" w:rsidRPr="00581E1C" w:rsidRDefault="00030508" w:rsidP="0071057D">
            <w:pPr>
              <w:pStyle w:val="TAC"/>
            </w:pPr>
            <w:r w:rsidRPr="00581E1C">
              <w:t>38</w:t>
            </w:r>
          </w:p>
        </w:tc>
        <w:tc>
          <w:tcPr>
            <w:tcW w:w="848" w:type="dxa"/>
            <w:vAlign w:val="center"/>
          </w:tcPr>
          <w:p w14:paraId="120B6444" w14:textId="77777777" w:rsidR="00030508" w:rsidRPr="00581E1C" w:rsidRDefault="00030508" w:rsidP="0071057D">
            <w:pPr>
              <w:pStyle w:val="TAC"/>
            </w:pPr>
            <w:r w:rsidRPr="00581E1C">
              <w:t>51</w:t>
            </w:r>
          </w:p>
        </w:tc>
        <w:tc>
          <w:tcPr>
            <w:tcW w:w="848" w:type="dxa"/>
            <w:vAlign w:val="center"/>
          </w:tcPr>
          <w:p w14:paraId="5A123209" w14:textId="77777777" w:rsidR="00030508" w:rsidRPr="00581E1C" w:rsidRDefault="00030508" w:rsidP="0071057D">
            <w:pPr>
              <w:pStyle w:val="TAC"/>
            </w:pPr>
            <w:r w:rsidRPr="00581E1C">
              <w:t>65</w:t>
            </w:r>
          </w:p>
        </w:tc>
        <w:tc>
          <w:tcPr>
            <w:tcW w:w="848" w:type="dxa"/>
            <w:vAlign w:val="center"/>
          </w:tcPr>
          <w:p w14:paraId="0716647E" w14:textId="77777777" w:rsidR="00030508" w:rsidRPr="00581E1C" w:rsidRDefault="00030508" w:rsidP="0071057D">
            <w:pPr>
              <w:pStyle w:val="TAC"/>
            </w:pPr>
            <w:r w:rsidRPr="00581E1C">
              <w:t>79</w:t>
            </w:r>
          </w:p>
        </w:tc>
        <w:tc>
          <w:tcPr>
            <w:tcW w:w="848" w:type="dxa"/>
            <w:vAlign w:val="center"/>
          </w:tcPr>
          <w:p w14:paraId="0119F012" w14:textId="77777777" w:rsidR="00030508" w:rsidRPr="00581E1C" w:rsidRDefault="00030508" w:rsidP="0071057D">
            <w:pPr>
              <w:pStyle w:val="TAC"/>
            </w:pPr>
            <w:r w:rsidRPr="00581E1C">
              <w:t>107</w:t>
            </w:r>
          </w:p>
        </w:tc>
        <w:tc>
          <w:tcPr>
            <w:tcW w:w="849" w:type="dxa"/>
            <w:vAlign w:val="center"/>
          </w:tcPr>
          <w:p w14:paraId="5B1BA227" w14:textId="77777777" w:rsidR="00030508" w:rsidRPr="00581E1C" w:rsidRDefault="00030508" w:rsidP="0071057D">
            <w:pPr>
              <w:pStyle w:val="TAC"/>
            </w:pPr>
            <w:r w:rsidRPr="00581E1C">
              <w:t>135</w:t>
            </w:r>
          </w:p>
        </w:tc>
      </w:tr>
      <w:tr w:rsidR="00030508" w:rsidRPr="00581E1C" w14:paraId="095D19B9" w14:textId="77777777" w:rsidTr="0071057D">
        <w:trPr>
          <w:jc w:val="center"/>
        </w:trPr>
        <w:tc>
          <w:tcPr>
            <w:tcW w:w="3690" w:type="dxa"/>
          </w:tcPr>
          <w:p w14:paraId="05C957C5" w14:textId="77777777" w:rsidR="00030508" w:rsidRPr="00581E1C" w:rsidRDefault="00030508" w:rsidP="0071057D">
            <w:pPr>
              <w:pStyle w:val="TAL"/>
            </w:pPr>
            <w:r w:rsidRPr="00581E1C">
              <w:t>Subcarriers per resource block</w:t>
            </w:r>
          </w:p>
        </w:tc>
        <w:tc>
          <w:tcPr>
            <w:tcW w:w="1093" w:type="dxa"/>
            <w:vAlign w:val="center"/>
          </w:tcPr>
          <w:p w14:paraId="1838D6BE" w14:textId="77777777" w:rsidR="00030508" w:rsidRPr="00581E1C" w:rsidRDefault="00030508" w:rsidP="0071057D">
            <w:pPr>
              <w:pStyle w:val="TAC"/>
            </w:pPr>
          </w:p>
        </w:tc>
        <w:tc>
          <w:tcPr>
            <w:tcW w:w="848" w:type="dxa"/>
            <w:vAlign w:val="center"/>
          </w:tcPr>
          <w:p w14:paraId="5792F703" w14:textId="77777777" w:rsidR="00030508" w:rsidRPr="00581E1C" w:rsidRDefault="00030508" w:rsidP="0071057D">
            <w:pPr>
              <w:pStyle w:val="TAC"/>
            </w:pPr>
            <w:r w:rsidRPr="00581E1C">
              <w:t>12</w:t>
            </w:r>
          </w:p>
        </w:tc>
        <w:tc>
          <w:tcPr>
            <w:tcW w:w="848" w:type="dxa"/>
            <w:vAlign w:val="center"/>
          </w:tcPr>
          <w:p w14:paraId="3C1B0C93" w14:textId="77777777" w:rsidR="00030508" w:rsidRPr="00581E1C" w:rsidRDefault="00030508" w:rsidP="0071057D">
            <w:pPr>
              <w:pStyle w:val="TAC"/>
            </w:pPr>
            <w:r w:rsidRPr="00581E1C">
              <w:t>12</w:t>
            </w:r>
          </w:p>
        </w:tc>
        <w:tc>
          <w:tcPr>
            <w:tcW w:w="848" w:type="dxa"/>
            <w:vAlign w:val="center"/>
          </w:tcPr>
          <w:p w14:paraId="74BE3F1D" w14:textId="77777777" w:rsidR="00030508" w:rsidRPr="00581E1C" w:rsidRDefault="00030508" w:rsidP="0071057D">
            <w:pPr>
              <w:pStyle w:val="TAC"/>
            </w:pPr>
            <w:r w:rsidRPr="00581E1C">
              <w:t>12</w:t>
            </w:r>
          </w:p>
        </w:tc>
        <w:tc>
          <w:tcPr>
            <w:tcW w:w="848" w:type="dxa"/>
            <w:vAlign w:val="center"/>
          </w:tcPr>
          <w:p w14:paraId="418821F6" w14:textId="77777777" w:rsidR="00030508" w:rsidRPr="00581E1C" w:rsidRDefault="00030508" w:rsidP="0071057D">
            <w:pPr>
              <w:pStyle w:val="TAC"/>
            </w:pPr>
            <w:r w:rsidRPr="00581E1C">
              <w:t>12</w:t>
            </w:r>
          </w:p>
        </w:tc>
        <w:tc>
          <w:tcPr>
            <w:tcW w:w="848" w:type="dxa"/>
            <w:vAlign w:val="center"/>
          </w:tcPr>
          <w:p w14:paraId="1E8BBFE6" w14:textId="77777777" w:rsidR="00030508" w:rsidRPr="00581E1C" w:rsidRDefault="00030508" w:rsidP="0071057D">
            <w:pPr>
              <w:pStyle w:val="TAC"/>
            </w:pPr>
            <w:r w:rsidRPr="00581E1C">
              <w:t>12</w:t>
            </w:r>
          </w:p>
        </w:tc>
        <w:tc>
          <w:tcPr>
            <w:tcW w:w="848" w:type="dxa"/>
            <w:vAlign w:val="center"/>
          </w:tcPr>
          <w:p w14:paraId="724D92C0" w14:textId="77777777" w:rsidR="00030508" w:rsidRPr="00581E1C" w:rsidRDefault="00030508" w:rsidP="0071057D">
            <w:pPr>
              <w:pStyle w:val="TAC"/>
            </w:pPr>
            <w:r w:rsidRPr="00581E1C">
              <w:t>12</w:t>
            </w:r>
          </w:p>
        </w:tc>
        <w:tc>
          <w:tcPr>
            <w:tcW w:w="848" w:type="dxa"/>
            <w:vAlign w:val="center"/>
          </w:tcPr>
          <w:p w14:paraId="2503B26F" w14:textId="77777777" w:rsidR="00030508" w:rsidRPr="00581E1C" w:rsidRDefault="00030508" w:rsidP="0071057D">
            <w:pPr>
              <w:pStyle w:val="TAC"/>
            </w:pPr>
            <w:r w:rsidRPr="00581E1C">
              <w:t>12</w:t>
            </w:r>
          </w:p>
        </w:tc>
        <w:tc>
          <w:tcPr>
            <w:tcW w:w="848" w:type="dxa"/>
            <w:vAlign w:val="center"/>
          </w:tcPr>
          <w:p w14:paraId="19E10858" w14:textId="77777777" w:rsidR="00030508" w:rsidRPr="00581E1C" w:rsidRDefault="00030508" w:rsidP="0071057D">
            <w:pPr>
              <w:pStyle w:val="TAC"/>
            </w:pPr>
            <w:r w:rsidRPr="00581E1C">
              <w:t>12</w:t>
            </w:r>
          </w:p>
        </w:tc>
        <w:tc>
          <w:tcPr>
            <w:tcW w:w="848" w:type="dxa"/>
            <w:vAlign w:val="center"/>
          </w:tcPr>
          <w:p w14:paraId="6909DE66" w14:textId="77777777" w:rsidR="00030508" w:rsidRPr="00581E1C" w:rsidRDefault="00030508" w:rsidP="0071057D">
            <w:pPr>
              <w:pStyle w:val="TAC"/>
            </w:pPr>
            <w:r w:rsidRPr="00581E1C">
              <w:t>12</w:t>
            </w:r>
          </w:p>
        </w:tc>
        <w:tc>
          <w:tcPr>
            <w:tcW w:w="849" w:type="dxa"/>
            <w:vAlign w:val="center"/>
          </w:tcPr>
          <w:p w14:paraId="3AA5E55E" w14:textId="77777777" w:rsidR="00030508" w:rsidRPr="00581E1C" w:rsidRDefault="00030508" w:rsidP="0071057D">
            <w:pPr>
              <w:pStyle w:val="TAC"/>
            </w:pPr>
            <w:r w:rsidRPr="00581E1C">
              <w:t>12</w:t>
            </w:r>
          </w:p>
        </w:tc>
      </w:tr>
      <w:tr w:rsidR="00030508" w:rsidRPr="00581E1C" w14:paraId="06645062" w14:textId="77777777" w:rsidTr="0071057D">
        <w:trPr>
          <w:jc w:val="center"/>
        </w:trPr>
        <w:tc>
          <w:tcPr>
            <w:tcW w:w="3690" w:type="dxa"/>
          </w:tcPr>
          <w:p w14:paraId="53B08820" w14:textId="77777777" w:rsidR="00030508" w:rsidRPr="00581E1C" w:rsidRDefault="00030508" w:rsidP="0071057D">
            <w:pPr>
              <w:pStyle w:val="TAL"/>
            </w:pPr>
            <w:r w:rsidRPr="00581E1C">
              <w:t>Allocated slots per Frame</w:t>
            </w:r>
          </w:p>
        </w:tc>
        <w:tc>
          <w:tcPr>
            <w:tcW w:w="1093" w:type="dxa"/>
            <w:vAlign w:val="center"/>
          </w:tcPr>
          <w:p w14:paraId="36631D20" w14:textId="77777777" w:rsidR="00030508" w:rsidRPr="00581E1C" w:rsidRDefault="00030508" w:rsidP="0071057D">
            <w:pPr>
              <w:pStyle w:val="TAC"/>
            </w:pPr>
          </w:p>
        </w:tc>
        <w:tc>
          <w:tcPr>
            <w:tcW w:w="848" w:type="dxa"/>
          </w:tcPr>
          <w:p w14:paraId="136124E0" w14:textId="77777777" w:rsidR="00030508" w:rsidRPr="00581E1C" w:rsidRDefault="00030508" w:rsidP="0071057D">
            <w:pPr>
              <w:pStyle w:val="TAC"/>
            </w:pPr>
            <w:r w:rsidRPr="00581E1C">
              <w:t>24</w:t>
            </w:r>
          </w:p>
        </w:tc>
        <w:tc>
          <w:tcPr>
            <w:tcW w:w="848" w:type="dxa"/>
          </w:tcPr>
          <w:p w14:paraId="10D06D76" w14:textId="77777777" w:rsidR="00030508" w:rsidRPr="00581E1C" w:rsidRDefault="00030508" w:rsidP="0071057D">
            <w:pPr>
              <w:pStyle w:val="TAC"/>
            </w:pPr>
            <w:r w:rsidRPr="00581E1C">
              <w:t>24</w:t>
            </w:r>
          </w:p>
        </w:tc>
        <w:tc>
          <w:tcPr>
            <w:tcW w:w="848" w:type="dxa"/>
          </w:tcPr>
          <w:p w14:paraId="2703F14E" w14:textId="77777777" w:rsidR="00030508" w:rsidRPr="00581E1C" w:rsidRDefault="00030508" w:rsidP="0071057D">
            <w:pPr>
              <w:pStyle w:val="TAC"/>
            </w:pPr>
            <w:r w:rsidRPr="00581E1C">
              <w:t>24</w:t>
            </w:r>
          </w:p>
        </w:tc>
        <w:tc>
          <w:tcPr>
            <w:tcW w:w="848" w:type="dxa"/>
          </w:tcPr>
          <w:p w14:paraId="5D4D01F8" w14:textId="77777777" w:rsidR="00030508" w:rsidRPr="00581E1C" w:rsidRDefault="00030508" w:rsidP="0071057D">
            <w:pPr>
              <w:pStyle w:val="TAC"/>
            </w:pPr>
            <w:r w:rsidRPr="00581E1C">
              <w:t>24</w:t>
            </w:r>
          </w:p>
        </w:tc>
        <w:tc>
          <w:tcPr>
            <w:tcW w:w="848" w:type="dxa"/>
          </w:tcPr>
          <w:p w14:paraId="6E516F9E" w14:textId="77777777" w:rsidR="00030508" w:rsidRPr="00581E1C" w:rsidRDefault="00030508" w:rsidP="0071057D">
            <w:pPr>
              <w:pStyle w:val="TAC"/>
            </w:pPr>
            <w:r w:rsidRPr="00581E1C">
              <w:t>24</w:t>
            </w:r>
          </w:p>
        </w:tc>
        <w:tc>
          <w:tcPr>
            <w:tcW w:w="848" w:type="dxa"/>
          </w:tcPr>
          <w:p w14:paraId="4533E926" w14:textId="77777777" w:rsidR="00030508" w:rsidRPr="00581E1C" w:rsidRDefault="00030508" w:rsidP="0071057D">
            <w:pPr>
              <w:pStyle w:val="TAC"/>
            </w:pPr>
            <w:r w:rsidRPr="00581E1C">
              <w:t>24</w:t>
            </w:r>
          </w:p>
        </w:tc>
        <w:tc>
          <w:tcPr>
            <w:tcW w:w="848" w:type="dxa"/>
          </w:tcPr>
          <w:p w14:paraId="73842E3E" w14:textId="77777777" w:rsidR="00030508" w:rsidRPr="00581E1C" w:rsidRDefault="00030508" w:rsidP="0071057D">
            <w:pPr>
              <w:pStyle w:val="TAC"/>
            </w:pPr>
            <w:r w:rsidRPr="00581E1C">
              <w:t>24</w:t>
            </w:r>
          </w:p>
        </w:tc>
        <w:tc>
          <w:tcPr>
            <w:tcW w:w="848" w:type="dxa"/>
          </w:tcPr>
          <w:p w14:paraId="30EEFFC1" w14:textId="77777777" w:rsidR="00030508" w:rsidRPr="00581E1C" w:rsidRDefault="00030508" w:rsidP="0071057D">
            <w:pPr>
              <w:pStyle w:val="TAC"/>
            </w:pPr>
            <w:r w:rsidRPr="00581E1C">
              <w:t>24</w:t>
            </w:r>
          </w:p>
        </w:tc>
        <w:tc>
          <w:tcPr>
            <w:tcW w:w="848" w:type="dxa"/>
          </w:tcPr>
          <w:p w14:paraId="5BD65312" w14:textId="77777777" w:rsidR="00030508" w:rsidRPr="00581E1C" w:rsidRDefault="00030508" w:rsidP="0071057D">
            <w:pPr>
              <w:pStyle w:val="TAC"/>
            </w:pPr>
            <w:r w:rsidRPr="00581E1C">
              <w:t>24</w:t>
            </w:r>
          </w:p>
        </w:tc>
        <w:tc>
          <w:tcPr>
            <w:tcW w:w="849" w:type="dxa"/>
          </w:tcPr>
          <w:p w14:paraId="483DD013" w14:textId="77777777" w:rsidR="00030508" w:rsidRPr="00581E1C" w:rsidRDefault="00030508" w:rsidP="0071057D">
            <w:pPr>
              <w:pStyle w:val="TAC"/>
            </w:pPr>
            <w:r w:rsidRPr="00581E1C">
              <w:t>24</w:t>
            </w:r>
          </w:p>
        </w:tc>
      </w:tr>
      <w:tr w:rsidR="00030508" w:rsidRPr="00581E1C" w14:paraId="1C669CB2" w14:textId="77777777" w:rsidTr="0071057D">
        <w:trPr>
          <w:jc w:val="center"/>
        </w:trPr>
        <w:tc>
          <w:tcPr>
            <w:tcW w:w="3690" w:type="dxa"/>
          </w:tcPr>
          <w:p w14:paraId="516C6D28" w14:textId="77777777" w:rsidR="00030508" w:rsidRPr="00581E1C" w:rsidRDefault="00030508" w:rsidP="0071057D">
            <w:pPr>
              <w:pStyle w:val="TAL"/>
            </w:pPr>
            <w:r w:rsidRPr="00581E1C">
              <w:t>MCS Index</w:t>
            </w:r>
          </w:p>
        </w:tc>
        <w:tc>
          <w:tcPr>
            <w:tcW w:w="1093" w:type="dxa"/>
            <w:vAlign w:val="center"/>
          </w:tcPr>
          <w:p w14:paraId="47A48227" w14:textId="77777777" w:rsidR="00030508" w:rsidRPr="00581E1C" w:rsidRDefault="00030508" w:rsidP="0071057D">
            <w:pPr>
              <w:pStyle w:val="TAC"/>
            </w:pPr>
          </w:p>
        </w:tc>
        <w:tc>
          <w:tcPr>
            <w:tcW w:w="848" w:type="dxa"/>
            <w:vAlign w:val="center"/>
          </w:tcPr>
          <w:p w14:paraId="0D21FE38" w14:textId="77777777" w:rsidR="00030508" w:rsidRPr="00581E1C" w:rsidRDefault="00030508" w:rsidP="0071057D">
            <w:pPr>
              <w:pStyle w:val="TAC"/>
            </w:pPr>
            <w:r w:rsidRPr="00581E1C">
              <w:t>23</w:t>
            </w:r>
          </w:p>
        </w:tc>
        <w:tc>
          <w:tcPr>
            <w:tcW w:w="848" w:type="dxa"/>
            <w:vAlign w:val="center"/>
          </w:tcPr>
          <w:p w14:paraId="6C225AF8" w14:textId="77777777" w:rsidR="00030508" w:rsidRPr="00581E1C" w:rsidRDefault="00030508" w:rsidP="0071057D">
            <w:pPr>
              <w:pStyle w:val="TAC"/>
            </w:pPr>
            <w:r w:rsidRPr="00581E1C">
              <w:t>23</w:t>
            </w:r>
          </w:p>
        </w:tc>
        <w:tc>
          <w:tcPr>
            <w:tcW w:w="848" w:type="dxa"/>
            <w:vAlign w:val="center"/>
          </w:tcPr>
          <w:p w14:paraId="7D08D7DF" w14:textId="77777777" w:rsidR="00030508" w:rsidRPr="00581E1C" w:rsidRDefault="00030508" w:rsidP="0071057D">
            <w:pPr>
              <w:pStyle w:val="TAC"/>
            </w:pPr>
            <w:r w:rsidRPr="00581E1C">
              <w:t>23</w:t>
            </w:r>
          </w:p>
        </w:tc>
        <w:tc>
          <w:tcPr>
            <w:tcW w:w="848" w:type="dxa"/>
            <w:vAlign w:val="center"/>
          </w:tcPr>
          <w:p w14:paraId="574E88E9" w14:textId="77777777" w:rsidR="00030508" w:rsidRPr="00581E1C" w:rsidRDefault="00030508" w:rsidP="0071057D">
            <w:pPr>
              <w:pStyle w:val="TAC"/>
            </w:pPr>
            <w:r w:rsidRPr="00581E1C">
              <w:t>23</w:t>
            </w:r>
          </w:p>
        </w:tc>
        <w:tc>
          <w:tcPr>
            <w:tcW w:w="848" w:type="dxa"/>
            <w:vAlign w:val="center"/>
          </w:tcPr>
          <w:p w14:paraId="7AE73911" w14:textId="77777777" w:rsidR="00030508" w:rsidRPr="00581E1C" w:rsidRDefault="00030508" w:rsidP="0071057D">
            <w:pPr>
              <w:pStyle w:val="TAC"/>
            </w:pPr>
            <w:r w:rsidRPr="00581E1C">
              <w:t>23</w:t>
            </w:r>
          </w:p>
        </w:tc>
        <w:tc>
          <w:tcPr>
            <w:tcW w:w="848" w:type="dxa"/>
            <w:vAlign w:val="center"/>
          </w:tcPr>
          <w:p w14:paraId="13854CFF" w14:textId="77777777" w:rsidR="00030508" w:rsidRPr="00581E1C" w:rsidRDefault="00030508" w:rsidP="0071057D">
            <w:pPr>
              <w:pStyle w:val="TAC"/>
            </w:pPr>
            <w:r w:rsidRPr="00581E1C">
              <w:t>23</w:t>
            </w:r>
          </w:p>
        </w:tc>
        <w:tc>
          <w:tcPr>
            <w:tcW w:w="848" w:type="dxa"/>
            <w:vAlign w:val="center"/>
          </w:tcPr>
          <w:p w14:paraId="7BE78403" w14:textId="77777777" w:rsidR="00030508" w:rsidRPr="00581E1C" w:rsidRDefault="00030508" w:rsidP="0071057D">
            <w:pPr>
              <w:pStyle w:val="TAC"/>
            </w:pPr>
            <w:r w:rsidRPr="00581E1C">
              <w:t>23</w:t>
            </w:r>
          </w:p>
        </w:tc>
        <w:tc>
          <w:tcPr>
            <w:tcW w:w="848" w:type="dxa"/>
            <w:vAlign w:val="center"/>
          </w:tcPr>
          <w:p w14:paraId="7BC05BD3" w14:textId="77777777" w:rsidR="00030508" w:rsidRPr="00581E1C" w:rsidRDefault="00030508" w:rsidP="0071057D">
            <w:pPr>
              <w:pStyle w:val="TAC"/>
            </w:pPr>
            <w:r w:rsidRPr="00581E1C">
              <w:t>23</w:t>
            </w:r>
          </w:p>
        </w:tc>
        <w:tc>
          <w:tcPr>
            <w:tcW w:w="848" w:type="dxa"/>
            <w:vAlign w:val="center"/>
          </w:tcPr>
          <w:p w14:paraId="1D8FADDB" w14:textId="77777777" w:rsidR="00030508" w:rsidRPr="00581E1C" w:rsidRDefault="00030508" w:rsidP="0071057D">
            <w:pPr>
              <w:pStyle w:val="TAC"/>
            </w:pPr>
            <w:r w:rsidRPr="00581E1C">
              <w:t>23</w:t>
            </w:r>
          </w:p>
        </w:tc>
        <w:tc>
          <w:tcPr>
            <w:tcW w:w="849" w:type="dxa"/>
            <w:vAlign w:val="center"/>
          </w:tcPr>
          <w:p w14:paraId="2C0D7C4F" w14:textId="77777777" w:rsidR="00030508" w:rsidRPr="00581E1C" w:rsidRDefault="00030508" w:rsidP="0071057D">
            <w:pPr>
              <w:pStyle w:val="TAC"/>
            </w:pPr>
            <w:r w:rsidRPr="00581E1C">
              <w:t>23</w:t>
            </w:r>
          </w:p>
        </w:tc>
      </w:tr>
      <w:tr w:rsidR="00030508" w:rsidRPr="00581E1C" w14:paraId="6B4A3589" w14:textId="77777777" w:rsidTr="0071057D">
        <w:trPr>
          <w:jc w:val="center"/>
        </w:trPr>
        <w:tc>
          <w:tcPr>
            <w:tcW w:w="3690" w:type="dxa"/>
          </w:tcPr>
          <w:p w14:paraId="279622C5" w14:textId="77777777" w:rsidR="00030508" w:rsidRPr="00581E1C" w:rsidRDefault="00030508" w:rsidP="0071057D">
            <w:pPr>
              <w:pStyle w:val="TAL"/>
            </w:pPr>
            <w:r w:rsidRPr="00581E1C">
              <w:t>MCS Table for TBS determination</w:t>
            </w:r>
          </w:p>
        </w:tc>
        <w:tc>
          <w:tcPr>
            <w:tcW w:w="1093" w:type="dxa"/>
            <w:vAlign w:val="center"/>
          </w:tcPr>
          <w:p w14:paraId="45C0ABB2" w14:textId="77777777" w:rsidR="00030508" w:rsidRPr="00581E1C" w:rsidRDefault="00030508" w:rsidP="0071057D">
            <w:pPr>
              <w:pStyle w:val="TAC"/>
            </w:pPr>
          </w:p>
        </w:tc>
        <w:tc>
          <w:tcPr>
            <w:tcW w:w="8481" w:type="dxa"/>
            <w:gridSpan w:val="10"/>
            <w:vAlign w:val="center"/>
          </w:tcPr>
          <w:p w14:paraId="0B879420" w14:textId="77777777" w:rsidR="00030508" w:rsidRPr="00581E1C" w:rsidRDefault="00030508" w:rsidP="0071057D">
            <w:pPr>
              <w:pStyle w:val="TAC"/>
              <w:rPr>
                <w:lang w:eastAsia="zh-TW"/>
              </w:rPr>
            </w:pPr>
            <w:r w:rsidRPr="00581E1C">
              <w:rPr>
                <w:lang w:eastAsia="zh-TW"/>
              </w:rPr>
              <w:t>256QAM</w:t>
            </w:r>
          </w:p>
        </w:tc>
      </w:tr>
      <w:tr w:rsidR="00030508" w:rsidRPr="00581E1C" w14:paraId="7587C882" w14:textId="77777777" w:rsidTr="0071057D">
        <w:trPr>
          <w:jc w:val="center"/>
        </w:trPr>
        <w:tc>
          <w:tcPr>
            <w:tcW w:w="3690" w:type="dxa"/>
          </w:tcPr>
          <w:p w14:paraId="18F4C587" w14:textId="77777777" w:rsidR="00030508" w:rsidRPr="00581E1C" w:rsidRDefault="00030508" w:rsidP="0071057D">
            <w:pPr>
              <w:pStyle w:val="TAL"/>
            </w:pPr>
            <w:r w:rsidRPr="00581E1C">
              <w:t>Modulation</w:t>
            </w:r>
          </w:p>
        </w:tc>
        <w:tc>
          <w:tcPr>
            <w:tcW w:w="1093" w:type="dxa"/>
            <w:vAlign w:val="center"/>
          </w:tcPr>
          <w:p w14:paraId="014A9028" w14:textId="77777777" w:rsidR="00030508" w:rsidRPr="00581E1C" w:rsidRDefault="00030508" w:rsidP="0071057D">
            <w:pPr>
              <w:pStyle w:val="TAC"/>
            </w:pPr>
          </w:p>
        </w:tc>
        <w:tc>
          <w:tcPr>
            <w:tcW w:w="848" w:type="dxa"/>
            <w:vAlign w:val="center"/>
          </w:tcPr>
          <w:p w14:paraId="24890648" w14:textId="77777777" w:rsidR="00030508" w:rsidRPr="00581E1C" w:rsidRDefault="00030508" w:rsidP="0071057D">
            <w:pPr>
              <w:pStyle w:val="TAC"/>
            </w:pPr>
            <w:r w:rsidRPr="00581E1C">
              <w:t>256 QAM</w:t>
            </w:r>
          </w:p>
        </w:tc>
        <w:tc>
          <w:tcPr>
            <w:tcW w:w="848" w:type="dxa"/>
            <w:vAlign w:val="center"/>
          </w:tcPr>
          <w:p w14:paraId="37C2B107" w14:textId="77777777" w:rsidR="00030508" w:rsidRPr="00581E1C" w:rsidRDefault="00030508" w:rsidP="0071057D">
            <w:pPr>
              <w:pStyle w:val="TAC"/>
            </w:pPr>
            <w:r w:rsidRPr="00581E1C">
              <w:t>256 QAM</w:t>
            </w:r>
          </w:p>
        </w:tc>
        <w:tc>
          <w:tcPr>
            <w:tcW w:w="848" w:type="dxa"/>
            <w:vAlign w:val="center"/>
          </w:tcPr>
          <w:p w14:paraId="430E39B7" w14:textId="77777777" w:rsidR="00030508" w:rsidRPr="00581E1C" w:rsidRDefault="00030508" w:rsidP="0071057D">
            <w:pPr>
              <w:pStyle w:val="TAC"/>
            </w:pPr>
            <w:r w:rsidRPr="00581E1C">
              <w:t>256 QAM</w:t>
            </w:r>
          </w:p>
        </w:tc>
        <w:tc>
          <w:tcPr>
            <w:tcW w:w="848" w:type="dxa"/>
            <w:vAlign w:val="center"/>
          </w:tcPr>
          <w:p w14:paraId="13C8ED50" w14:textId="77777777" w:rsidR="00030508" w:rsidRPr="00581E1C" w:rsidRDefault="00030508" w:rsidP="0071057D">
            <w:pPr>
              <w:pStyle w:val="TAC"/>
            </w:pPr>
            <w:r w:rsidRPr="00581E1C">
              <w:t>256 QAM</w:t>
            </w:r>
          </w:p>
        </w:tc>
        <w:tc>
          <w:tcPr>
            <w:tcW w:w="848" w:type="dxa"/>
            <w:vAlign w:val="center"/>
          </w:tcPr>
          <w:p w14:paraId="1E44C2A6" w14:textId="77777777" w:rsidR="00030508" w:rsidRPr="00581E1C" w:rsidRDefault="00030508" w:rsidP="0071057D">
            <w:pPr>
              <w:pStyle w:val="TAC"/>
            </w:pPr>
            <w:r w:rsidRPr="00581E1C">
              <w:t>256 QAM</w:t>
            </w:r>
          </w:p>
        </w:tc>
        <w:tc>
          <w:tcPr>
            <w:tcW w:w="848" w:type="dxa"/>
            <w:vAlign w:val="center"/>
          </w:tcPr>
          <w:p w14:paraId="4EEC10B4" w14:textId="77777777" w:rsidR="00030508" w:rsidRPr="00581E1C" w:rsidRDefault="00030508" w:rsidP="0071057D">
            <w:pPr>
              <w:pStyle w:val="TAC"/>
            </w:pPr>
            <w:r w:rsidRPr="00581E1C">
              <w:t>256 QAM</w:t>
            </w:r>
          </w:p>
        </w:tc>
        <w:tc>
          <w:tcPr>
            <w:tcW w:w="848" w:type="dxa"/>
            <w:vAlign w:val="center"/>
          </w:tcPr>
          <w:p w14:paraId="51499E49" w14:textId="77777777" w:rsidR="00030508" w:rsidRPr="00581E1C" w:rsidRDefault="00030508" w:rsidP="0071057D">
            <w:pPr>
              <w:pStyle w:val="TAC"/>
            </w:pPr>
            <w:r w:rsidRPr="00581E1C">
              <w:t>256 QAM</w:t>
            </w:r>
          </w:p>
        </w:tc>
        <w:tc>
          <w:tcPr>
            <w:tcW w:w="848" w:type="dxa"/>
            <w:vAlign w:val="center"/>
          </w:tcPr>
          <w:p w14:paraId="104A28A5" w14:textId="77777777" w:rsidR="00030508" w:rsidRPr="00581E1C" w:rsidRDefault="00030508" w:rsidP="0071057D">
            <w:pPr>
              <w:pStyle w:val="TAC"/>
            </w:pPr>
            <w:r w:rsidRPr="00581E1C">
              <w:t>256 QAM</w:t>
            </w:r>
          </w:p>
        </w:tc>
        <w:tc>
          <w:tcPr>
            <w:tcW w:w="848" w:type="dxa"/>
            <w:vAlign w:val="center"/>
          </w:tcPr>
          <w:p w14:paraId="0805F86B" w14:textId="77777777" w:rsidR="00030508" w:rsidRPr="00581E1C" w:rsidRDefault="00030508" w:rsidP="0071057D">
            <w:pPr>
              <w:pStyle w:val="TAC"/>
            </w:pPr>
            <w:r w:rsidRPr="00581E1C">
              <w:t>256 QAM</w:t>
            </w:r>
          </w:p>
        </w:tc>
        <w:tc>
          <w:tcPr>
            <w:tcW w:w="849" w:type="dxa"/>
            <w:vAlign w:val="center"/>
          </w:tcPr>
          <w:p w14:paraId="6817D65E" w14:textId="77777777" w:rsidR="00030508" w:rsidRPr="00581E1C" w:rsidRDefault="00030508" w:rsidP="0071057D">
            <w:pPr>
              <w:pStyle w:val="TAC"/>
            </w:pPr>
            <w:r w:rsidRPr="00581E1C">
              <w:t>256 QAM</w:t>
            </w:r>
          </w:p>
        </w:tc>
      </w:tr>
      <w:tr w:rsidR="00030508" w:rsidRPr="00581E1C" w14:paraId="4608C95F" w14:textId="77777777" w:rsidTr="0071057D">
        <w:trPr>
          <w:jc w:val="center"/>
        </w:trPr>
        <w:tc>
          <w:tcPr>
            <w:tcW w:w="3690" w:type="dxa"/>
          </w:tcPr>
          <w:p w14:paraId="752426CC" w14:textId="77777777" w:rsidR="00030508" w:rsidRPr="00581E1C" w:rsidRDefault="00030508" w:rsidP="0071057D">
            <w:pPr>
              <w:pStyle w:val="TAL"/>
            </w:pPr>
            <w:r w:rsidRPr="00581E1C">
              <w:t>Target Coding Rate</w:t>
            </w:r>
          </w:p>
        </w:tc>
        <w:tc>
          <w:tcPr>
            <w:tcW w:w="1093" w:type="dxa"/>
            <w:vAlign w:val="center"/>
          </w:tcPr>
          <w:p w14:paraId="06F15ED1" w14:textId="77777777" w:rsidR="00030508" w:rsidRPr="00581E1C" w:rsidRDefault="00030508" w:rsidP="0071057D">
            <w:pPr>
              <w:pStyle w:val="TAC"/>
            </w:pPr>
          </w:p>
        </w:tc>
        <w:tc>
          <w:tcPr>
            <w:tcW w:w="848" w:type="dxa"/>
            <w:vAlign w:val="center"/>
          </w:tcPr>
          <w:p w14:paraId="74CF3165" w14:textId="77777777" w:rsidR="00030508" w:rsidRPr="00581E1C" w:rsidRDefault="00030508" w:rsidP="0071057D">
            <w:pPr>
              <w:pStyle w:val="TAC"/>
            </w:pPr>
            <w:r w:rsidRPr="00581E1C">
              <w:t>4/5</w:t>
            </w:r>
          </w:p>
        </w:tc>
        <w:tc>
          <w:tcPr>
            <w:tcW w:w="848" w:type="dxa"/>
            <w:vAlign w:val="center"/>
          </w:tcPr>
          <w:p w14:paraId="4BA6D5BE" w14:textId="77777777" w:rsidR="00030508" w:rsidRPr="00581E1C" w:rsidRDefault="00030508" w:rsidP="0071057D">
            <w:pPr>
              <w:pStyle w:val="TAC"/>
            </w:pPr>
            <w:r w:rsidRPr="00581E1C">
              <w:t>4/5</w:t>
            </w:r>
          </w:p>
        </w:tc>
        <w:tc>
          <w:tcPr>
            <w:tcW w:w="848" w:type="dxa"/>
            <w:vAlign w:val="center"/>
          </w:tcPr>
          <w:p w14:paraId="5A62C326" w14:textId="77777777" w:rsidR="00030508" w:rsidRPr="00581E1C" w:rsidRDefault="00030508" w:rsidP="0071057D">
            <w:pPr>
              <w:pStyle w:val="TAC"/>
            </w:pPr>
            <w:r w:rsidRPr="00581E1C">
              <w:t>4/5</w:t>
            </w:r>
          </w:p>
        </w:tc>
        <w:tc>
          <w:tcPr>
            <w:tcW w:w="848" w:type="dxa"/>
            <w:vAlign w:val="center"/>
          </w:tcPr>
          <w:p w14:paraId="19E55C94" w14:textId="77777777" w:rsidR="00030508" w:rsidRPr="00581E1C" w:rsidRDefault="00030508" w:rsidP="0071057D">
            <w:pPr>
              <w:pStyle w:val="TAC"/>
            </w:pPr>
            <w:r w:rsidRPr="00581E1C">
              <w:t>4/5</w:t>
            </w:r>
          </w:p>
        </w:tc>
        <w:tc>
          <w:tcPr>
            <w:tcW w:w="848" w:type="dxa"/>
            <w:vAlign w:val="center"/>
          </w:tcPr>
          <w:p w14:paraId="0F1D5018" w14:textId="77777777" w:rsidR="00030508" w:rsidRPr="00581E1C" w:rsidRDefault="00030508" w:rsidP="0071057D">
            <w:pPr>
              <w:pStyle w:val="TAC"/>
            </w:pPr>
            <w:r w:rsidRPr="00581E1C">
              <w:t>4/5</w:t>
            </w:r>
          </w:p>
        </w:tc>
        <w:tc>
          <w:tcPr>
            <w:tcW w:w="848" w:type="dxa"/>
            <w:vAlign w:val="center"/>
          </w:tcPr>
          <w:p w14:paraId="72965047" w14:textId="77777777" w:rsidR="00030508" w:rsidRPr="00581E1C" w:rsidRDefault="00030508" w:rsidP="0071057D">
            <w:pPr>
              <w:pStyle w:val="TAC"/>
            </w:pPr>
            <w:r w:rsidRPr="00581E1C">
              <w:t>4/5</w:t>
            </w:r>
          </w:p>
        </w:tc>
        <w:tc>
          <w:tcPr>
            <w:tcW w:w="848" w:type="dxa"/>
            <w:vAlign w:val="center"/>
          </w:tcPr>
          <w:p w14:paraId="0B92B067" w14:textId="77777777" w:rsidR="00030508" w:rsidRPr="00581E1C" w:rsidRDefault="00030508" w:rsidP="0071057D">
            <w:pPr>
              <w:pStyle w:val="TAC"/>
            </w:pPr>
            <w:r w:rsidRPr="00581E1C">
              <w:t>4/5</w:t>
            </w:r>
          </w:p>
        </w:tc>
        <w:tc>
          <w:tcPr>
            <w:tcW w:w="848" w:type="dxa"/>
            <w:vAlign w:val="center"/>
          </w:tcPr>
          <w:p w14:paraId="15861598" w14:textId="77777777" w:rsidR="00030508" w:rsidRPr="00581E1C" w:rsidRDefault="00030508" w:rsidP="0071057D">
            <w:pPr>
              <w:pStyle w:val="TAC"/>
            </w:pPr>
            <w:r w:rsidRPr="00581E1C">
              <w:t>4/5</w:t>
            </w:r>
          </w:p>
        </w:tc>
        <w:tc>
          <w:tcPr>
            <w:tcW w:w="848" w:type="dxa"/>
            <w:vAlign w:val="center"/>
          </w:tcPr>
          <w:p w14:paraId="53F72835" w14:textId="77777777" w:rsidR="00030508" w:rsidRPr="00581E1C" w:rsidRDefault="00030508" w:rsidP="0071057D">
            <w:pPr>
              <w:pStyle w:val="TAC"/>
            </w:pPr>
            <w:r w:rsidRPr="00581E1C">
              <w:t>4/5</w:t>
            </w:r>
          </w:p>
        </w:tc>
        <w:tc>
          <w:tcPr>
            <w:tcW w:w="849" w:type="dxa"/>
            <w:vAlign w:val="center"/>
          </w:tcPr>
          <w:p w14:paraId="4BCE57BD" w14:textId="77777777" w:rsidR="00030508" w:rsidRPr="00581E1C" w:rsidRDefault="00030508" w:rsidP="0071057D">
            <w:pPr>
              <w:pStyle w:val="TAC"/>
            </w:pPr>
            <w:r w:rsidRPr="00581E1C">
              <w:t>4/5</w:t>
            </w:r>
          </w:p>
        </w:tc>
      </w:tr>
      <w:tr w:rsidR="00030508" w:rsidRPr="00581E1C" w14:paraId="129E1E04" w14:textId="77777777" w:rsidTr="0071057D">
        <w:trPr>
          <w:jc w:val="center"/>
        </w:trPr>
        <w:tc>
          <w:tcPr>
            <w:tcW w:w="3690" w:type="dxa"/>
          </w:tcPr>
          <w:p w14:paraId="5A2227F0" w14:textId="77777777" w:rsidR="00030508" w:rsidRPr="00581E1C" w:rsidRDefault="00030508" w:rsidP="0071057D">
            <w:pPr>
              <w:pStyle w:val="TAL"/>
            </w:pPr>
            <w:r w:rsidRPr="00581E1C">
              <w:t>Maximum number of HARQ transmissions</w:t>
            </w:r>
          </w:p>
        </w:tc>
        <w:tc>
          <w:tcPr>
            <w:tcW w:w="1093" w:type="dxa"/>
            <w:vAlign w:val="center"/>
          </w:tcPr>
          <w:p w14:paraId="6B6307A3" w14:textId="77777777" w:rsidR="00030508" w:rsidRPr="00581E1C" w:rsidRDefault="00030508" w:rsidP="0071057D">
            <w:pPr>
              <w:pStyle w:val="TAC"/>
            </w:pPr>
          </w:p>
        </w:tc>
        <w:tc>
          <w:tcPr>
            <w:tcW w:w="848" w:type="dxa"/>
            <w:vAlign w:val="center"/>
          </w:tcPr>
          <w:p w14:paraId="5128F62B" w14:textId="77777777" w:rsidR="00030508" w:rsidRPr="00581E1C" w:rsidRDefault="00030508" w:rsidP="0071057D">
            <w:pPr>
              <w:pStyle w:val="TAC"/>
            </w:pPr>
            <w:r w:rsidRPr="00581E1C">
              <w:t>1</w:t>
            </w:r>
          </w:p>
        </w:tc>
        <w:tc>
          <w:tcPr>
            <w:tcW w:w="848" w:type="dxa"/>
            <w:vAlign w:val="center"/>
          </w:tcPr>
          <w:p w14:paraId="2B78B680" w14:textId="77777777" w:rsidR="00030508" w:rsidRPr="00581E1C" w:rsidRDefault="00030508" w:rsidP="0071057D">
            <w:pPr>
              <w:pStyle w:val="TAC"/>
            </w:pPr>
            <w:r w:rsidRPr="00581E1C">
              <w:t>1</w:t>
            </w:r>
          </w:p>
        </w:tc>
        <w:tc>
          <w:tcPr>
            <w:tcW w:w="848" w:type="dxa"/>
            <w:vAlign w:val="center"/>
          </w:tcPr>
          <w:p w14:paraId="50FE0F09" w14:textId="77777777" w:rsidR="00030508" w:rsidRPr="00581E1C" w:rsidRDefault="00030508" w:rsidP="0071057D">
            <w:pPr>
              <w:pStyle w:val="TAC"/>
            </w:pPr>
            <w:r w:rsidRPr="00581E1C">
              <w:t>1</w:t>
            </w:r>
          </w:p>
        </w:tc>
        <w:tc>
          <w:tcPr>
            <w:tcW w:w="848" w:type="dxa"/>
            <w:vAlign w:val="center"/>
          </w:tcPr>
          <w:p w14:paraId="3D93B180" w14:textId="77777777" w:rsidR="00030508" w:rsidRPr="00581E1C" w:rsidRDefault="00030508" w:rsidP="0071057D">
            <w:pPr>
              <w:pStyle w:val="TAC"/>
            </w:pPr>
            <w:r w:rsidRPr="00581E1C">
              <w:t>1</w:t>
            </w:r>
          </w:p>
        </w:tc>
        <w:tc>
          <w:tcPr>
            <w:tcW w:w="848" w:type="dxa"/>
            <w:vAlign w:val="center"/>
          </w:tcPr>
          <w:p w14:paraId="660D3E2F" w14:textId="77777777" w:rsidR="00030508" w:rsidRPr="00581E1C" w:rsidRDefault="00030508" w:rsidP="0071057D">
            <w:pPr>
              <w:pStyle w:val="TAC"/>
            </w:pPr>
            <w:r w:rsidRPr="00581E1C">
              <w:t>1</w:t>
            </w:r>
          </w:p>
        </w:tc>
        <w:tc>
          <w:tcPr>
            <w:tcW w:w="848" w:type="dxa"/>
            <w:vAlign w:val="center"/>
          </w:tcPr>
          <w:p w14:paraId="2517843E" w14:textId="77777777" w:rsidR="00030508" w:rsidRPr="00581E1C" w:rsidRDefault="00030508" w:rsidP="0071057D">
            <w:pPr>
              <w:pStyle w:val="TAC"/>
            </w:pPr>
            <w:r w:rsidRPr="00581E1C">
              <w:t>1</w:t>
            </w:r>
          </w:p>
        </w:tc>
        <w:tc>
          <w:tcPr>
            <w:tcW w:w="848" w:type="dxa"/>
            <w:vAlign w:val="center"/>
          </w:tcPr>
          <w:p w14:paraId="1238F8F8" w14:textId="77777777" w:rsidR="00030508" w:rsidRPr="00581E1C" w:rsidRDefault="00030508" w:rsidP="0071057D">
            <w:pPr>
              <w:pStyle w:val="TAC"/>
            </w:pPr>
            <w:r w:rsidRPr="00581E1C">
              <w:t>1</w:t>
            </w:r>
          </w:p>
        </w:tc>
        <w:tc>
          <w:tcPr>
            <w:tcW w:w="848" w:type="dxa"/>
            <w:vAlign w:val="center"/>
          </w:tcPr>
          <w:p w14:paraId="2EB40FA5" w14:textId="77777777" w:rsidR="00030508" w:rsidRPr="00581E1C" w:rsidRDefault="00030508" w:rsidP="0071057D">
            <w:pPr>
              <w:pStyle w:val="TAC"/>
            </w:pPr>
            <w:r w:rsidRPr="00581E1C">
              <w:t>1</w:t>
            </w:r>
          </w:p>
        </w:tc>
        <w:tc>
          <w:tcPr>
            <w:tcW w:w="848" w:type="dxa"/>
            <w:vAlign w:val="center"/>
          </w:tcPr>
          <w:p w14:paraId="4CC906B4" w14:textId="77777777" w:rsidR="00030508" w:rsidRPr="00581E1C" w:rsidRDefault="00030508" w:rsidP="0071057D">
            <w:pPr>
              <w:pStyle w:val="TAC"/>
            </w:pPr>
            <w:r w:rsidRPr="00581E1C">
              <w:t>1</w:t>
            </w:r>
          </w:p>
        </w:tc>
        <w:tc>
          <w:tcPr>
            <w:tcW w:w="849" w:type="dxa"/>
            <w:vAlign w:val="center"/>
          </w:tcPr>
          <w:p w14:paraId="57131875" w14:textId="77777777" w:rsidR="00030508" w:rsidRPr="00581E1C" w:rsidRDefault="00030508" w:rsidP="0071057D">
            <w:pPr>
              <w:pStyle w:val="TAC"/>
            </w:pPr>
            <w:r w:rsidRPr="00581E1C">
              <w:t>1</w:t>
            </w:r>
          </w:p>
        </w:tc>
      </w:tr>
      <w:tr w:rsidR="00030508" w:rsidRPr="00581E1C" w14:paraId="4B5D2F4E" w14:textId="77777777" w:rsidTr="0071057D">
        <w:trPr>
          <w:jc w:val="center"/>
        </w:trPr>
        <w:tc>
          <w:tcPr>
            <w:tcW w:w="3690" w:type="dxa"/>
          </w:tcPr>
          <w:p w14:paraId="56F24D4D" w14:textId="77777777" w:rsidR="00030508" w:rsidRPr="00581E1C" w:rsidRDefault="00030508" w:rsidP="0071057D">
            <w:pPr>
              <w:pStyle w:val="TAL"/>
            </w:pPr>
            <w:r w:rsidRPr="00581E1C">
              <w:t>Information Bit Payload per Slot</w:t>
            </w:r>
          </w:p>
        </w:tc>
        <w:tc>
          <w:tcPr>
            <w:tcW w:w="1093" w:type="dxa"/>
            <w:vAlign w:val="center"/>
          </w:tcPr>
          <w:p w14:paraId="288C789D" w14:textId="77777777" w:rsidR="00030508" w:rsidRPr="00581E1C" w:rsidRDefault="00030508" w:rsidP="0071057D">
            <w:pPr>
              <w:pStyle w:val="TAC"/>
            </w:pPr>
          </w:p>
        </w:tc>
        <w:tc>
          <w:tcPr>
            <w:tcW w:w="848" w:type="dxa"/>
            <w:vAlign w:val="center"/>
          </w:tcPr>
          <w:p w14:paraId="2FFBD941" w14:textId="77777777" w:rsidR="00030508" w:rsidRPr="00581E1C" w:rsidRDefault="00030508" w:rsidP="0071057D">
            <w:pPr>
              <w:pStyle w:val="TAC"/>
            </w:pPr>
          </w:p>
        </w:tc>
        <w:tc>
          <w:tcPr>
            <w:tcW w:w="848" w:type="dxa"/>
            <w:vAlign w:val="center"/>
          </w:tcPr>
          <w:p w14:paraId="6BCA719F" w14:textId="77777777" w:rsidR="00030508" w:rsidRPr="00581E1C" w:rsidRDefault="00030508" w:rsidP="0071057D">
            <w:pPr>
              <w:pStyle w:val="TAC"/>
            </w:pPr>
          </w:p>
        </w:tc>
        <w:tc>
          <w:tcPr>
            <w:tcW w:w="848" w:type="dxa"/>
            <w:vAlign w:val="center"/>
          </w:tcPr>
          <w:p w14:paraId="5075C6E3" w14:textId="77777777" w:rsidR="00030508" w:rsidRPr="00581E1C" w:rsidRDefault="00030508" w:rsidP="0071057D">
            <w:pPr>
              <w:pStyle w:val="TAC"/>
            </w:pPr>
          </w:p>
        </w:tc>
        <w:tc>
          <w:tcPr>
            <w:tcW w:w="848" w:type="dxa"/>
            <w:vAlign w:val="center"/>
          </w:tcPr>
          <w:p w14:paraId="515BE27B" w14:textId="77777777" w:rsidR="00030508" w:rsidRPr="00581E1C" w:rsidRDefault="00030508" w:rsidP="0071057D">
            <w:pPr>
              <w:pStyle w:val="TAC"/>
            </w:pPr>
          </w:p>
        </w:tc>
        <w:tc>
          <w:tcPr>
            <w:tcW w:w="848" w:type="dxa"/>
            <w:vAlign w:val="center"/>
          </w:tcPr>
          <w:p w14:paraId="4D0C77BA" w14:textId="77777777" w:rsidR="00030508" w:rsidRPr="00581E1C" w:rsidRDefault="00030508" w:rsidP="0071057D">
            <w:pPr>
              <w:pStyle w:val="TAC"/>
            </w:pPr>
          </w:p>
        </w:tc>
        <w:tc>
          <w:tcPr>
            <w:tcW w:w="848" w:type="dxa"/>
            <w:vAlign w:val="center"/>
          </w:tcPr>
          <w:p w14:paraId="7259FBC0" w14:textId="77777777" w:rsidR="00030508" w:rsidRPr="00581E1C" w:rsidRDefault="00030508" w:rsidP="0071057D">
            <w:pPr>
              <w:pStyle w:val="TAC"/>
            </w:pPr>
          </w:p>
        </w:tc>
        <w:tc>
          <w:tcPr>
            <w:tcW w:w="848" w:type="dxa"/>
            <w:vAlign w:val="center"/>
          </w:tcPr>
          <w:p w14:paraId="011BE526" w14:textId="77777777" w:rsidR="00030508" w:rsidRPr="00581E1C" w:rsidRDefault="00030508" w:rsidP="0071057D">
            <w:pPr>
              <w:pStyle w:val="TAC"/>
            </w:pPr>
          </w:p>
        </w:tc>
        <w:tc>
          <w:tcPr>
            <w:tcW w:w="848" w:type="dxa"/>
            <w:vAlign w:val="center"/>
          </w:tcPr>
          <w:p w14:paraId="2632819A" w14:textId="77777777" w:rsidR="00030508" w:rsidRPr="00581E1C" w:rsidRDefault="00030508" w:rsidP="0071057D">
            <w:pPr>
              <w:pStyle w:val="TAC"/>
            </w:pPr>
          </w:p>
        </w:tc>
        <w:tc>
          <w:tcPr>
            <w:tcW w:w="848" w:type="dxa"/>
            <w:vAlign w:val="center"/>
          </w:tcPr>
          <w:p w14:paraId="7AA2BD85" w14:textId="77777777" w:rsidR="00030508" w:rsidRPr="00581E1C" w:rsidRDefault="00030508" w:rsidP="0071057D">
            <w:pPr>
              <w:pStyle w:val="TAC"/>
            </w:pPr>
          </w:p>
        </w:tc>
        <w:tc>
          <w:tcPr>
            <w:tcW w:w="849" w:type="dxa"/>
            <w:vAlign w:val="center"/>
          </w:tcPr>
          <w:p w14:paraId="504D9515" w14:textId="77777777" w:rsidR="00030508" w:rsidRPr="00581E1C" w:rsidRDefault="00030508" w:rsidP="0071057D">
            <w:pPr>
              <w:pStyle w:val="TAC"/>
            </w:pPr>
          </w:p>
        </w:tc>
      </w:tr>
      <w:tr w:rsidR="00030508" w:rsidRPr="00581E1C" w14:paraId="2B18519D" w14:textId="77777777" w:rsidTr="0071057D">
        <w:trPr>
          <w:jc w:val="center"/>
        </w:trPr>
        <w:tc>
          <w:tcPr>
            <w:tcW w:w="3690" w:type="dxa"/>
          </w:tcPr>
          <w:p w14:paraId="50EC93A9"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1EE98972" w14:textId="77777777" w:rsidR="00030508" w:rsidRPr="00581E1C" w:rsidRDefault="00030508" w:rsidP="0071057D">
            <w:pPr>
              <w:pStyle w:val="TAC"/>
            </w:pPr>
            <w:r w:rsidRPr="00581E1C">
              <w:t>Bits</w:t>
            </w:r>
          </w:p>
        </w:tc>
        <w:tc>
          <w:tcPr>
            <w:tcW w:w="848" w:type="dxa"/>
            <w:vAlign w:val="center"/>
          </w:tcPr>
          <w:p w14:paraId="004AA619" w14:textId="77777777" w:rsidR="00030508" w:rsidRPr="00581E1C" w:rsidRDefault="00030508" w:rsidP="0071057D">
            <w:pPr>
              <w:pStyle w:val="TAC"/>
            </w:pPr>
            <w:r w:rsidRPr="00581E1C">
              <w:t>N/A</w:t>
            </w:r>
          </w:p>
        </w:tc>
        <w:tc>
          <w:tcPr>
            <w:tcW w:w="848" w:type="dxa"/>
            <w:vAlign w:val="center"/>
          </w:tcPr>
          <w:p w14:paraId="4AD2ABBA" w14:textId="77777777" w:rsidR="00030508" w:rsidRPr="00581E1C" w:rsidRDefault="00030508" w:rsidP="0071057D">
            <w:pPr>
              <w:pStyle w:val="TAC"/>
            </w:pPr>
            <w:r w:rsidRPr="00581E1C">
              <w:t>N/A</w:t>
            </w:r>
          </w:p>
        </w:tc>
        <w:tc>
          <w:tcPr>
            <w:tcW w:w="848" w:type="dxa"/>
            <w:vAlign w:val="center"/>
          </w:tcPr>
          <w:p w14:paraId="0F12E394" w14:textId="77777777" w:rsidR="00030508" w:rsidRPr="00581E1C" w:rsidRDefault="00030508" w:rsidP="0071057D">
            <w:pPr>
              <w:pStyle w:val="TAC"/>
            </w:pPr>
            <w:r w:rsidRPr="00581E1C">
              <w:t>N/A</w:t>
            </w:r>
          </w:p>
        </w:tc>
        <w:tc>
          <w:tcPr>
            <w:tcW w:w="848" w:type="dxa"/>
            <w:vAlign w:val="center"/>
          </w:tcPr>
          <w:p w14:paraId="62B160EE" w14:textId="77777777" w:rsidR="00030508" w:rsidRPr="00581E1C" w:rsidRDefault="00030508" w:rsidP="0071057D">
            <w:pPr>
              <w:pStyle w:val="TAC"/>
            </w:pPr>
            <w:r w:rsidRPr="00581E1C">
              <w:t>N/A</w:t>
            </w:r>
          </w:p>
        </w:tc>
        <w:tc>
          <w:tcPr>
            <w:tcW w:w="848" w:type="dxa"/>
            <w:vAlign w:val="center"/>
          </w:tcPr>
          <w:p w14:paraId="49E08531" w14:textId="77777777" w:rsidR="00030508" w:rsidRPr="00581E1C" w:rsidRDefault="00030508" w:rsidP="0071057D">
            <w:pPr>
              <w:pStyle w:val="TAC"/>
            </w:pPr>
            <w:r w:rsidRPr="00581E1C">
              <w:t>N/A</w:t>
            </w:r>
          </w:p>
        </w:tc>
        <w:tc>
          <w:tcPr>
            <w:tcW w:w="848" w:type="dxa"/>
            <w:vAlign w:val="center"/>
          </w:tcPr>
          <w:p w14:paraId="456296DF" w14:textId="77777777" w:rsidR="00030508" w:rsidRPr="00581E1C" w:rsidRDefault="00030508" w:rsidP="0071057D">
            <w:pPr>
              <w:pStyle w:val="TAC"/>
            </w:pPr>
            <w:r w:rsidRPr="00581E1C">
              <w:t>N/A</w:t>
            </w:r>
          </w:p>
        </w:tc>
        <w:tc>
          <w:tcPr>
            <w:tcW w:w="848" w:type="dxa"/>
            <w:vAlign w:val="center"/>
          </w:tcPr>
          <w:p w14:paraId="7242BC54" w14:textId="77777777" w:rsidR="00030508" w:rsidRPr="00581E1C" w:rsidRDefault="00030508" w:rsidP="0071057D">
            <w:pPr>
              <w:pStyle w:val="TAC"/>
            </w:pPr>
            <w:r w:rsidRPr="00581E1C">
              <w:t>N/A</w:t>
            </w:r>
          </w:p>
        </w:tc>
        <w:tc>
          <w:tcPr>
            <w:tcW w:w="848" w:type="dxa"/>
            <w:vAlign w:val="center"/>
          </w:tcPr>
          <w:p w14:paraId="053FE21F" w14:textId="77777777" w:rsidR="00030508" w:rsidRPr="00581E1C" w:rsidRDefault="00030508" w:rsidP="0071057D">
            <w:pPr>
              <w:pStyle w:val="TAC"/>
            </w:pPr>
            <w:r w:rsidRPr="00581E1C">
              <w:t>N/A</w:t>
            </w:r>
          </w:p>
        </w:tc>
        <w:tc>
          <w:tcPr>
            <w:tcW w:w="848" w:type="dxa"/>
            <w:vAlign w:val="center"/>
          </w:tcPr>
          <w:p w14:paraId="7ED27F9F" w14:textId="77777777" w:rsidR="00030508" w:rsidRPr="00581E1C" w:rsidRDefault="00030508" w:rsidP="0071057D">
            <w:pPr>
              <w:pStyle w:val="TAC"/>
            </w:pPr>
            <w:r w:rsidRPr="00581E1C">
              <w:t>N/A</w:t>
            </w:r>
          </w:p>
        </w:tc>
        <w:tc>
          <w:tcPr>
            <w:tcW w:w="849" w:type="dxa"/>
            <w:vAlign w:val="center"/>
          </w:tcPr>
          <w:p w14:paraId="6C76F816" w14:textId="77777777" w:rsidR="00030508" w:rsidRPr="00581E1C" w:rsidRDefault="00030508" w:rsidP="0071057D">
            <w:pPr>
              <w:pStyle w:val="TAC"/>
            </w:pPr>
            <w:r w:rsidRPr="00581E1C">
              <w:t>N/A</w:t>
            </w:r>
          </w:p>
        </w:tc>
      </w:tr>
      <w:tr w:rsidR="00030508" w:rsidRPr="00581E1C" w14:paraId="64D0BEE2" w14:textId="77777777" w:rsidTr="0071057D">
        <w:trPr>
          <w:jc w:val="center"/>
        </w:trPr>
        <w:tc>
          <w:tcPr>
            <w:tcW w:w="3690" w:type="dxa"/>
          </w:tcPr>
          <w:p w14:paraId="5EFFC3FB"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20) = {0,…,13</w:t>
            </w:r>
            <w:r w:rsidRPr="00581E1C" w:rsidDel="00470D83">
              <w:t xml:space="preserve"> </w:t>
            </w:r>
            <w:r w:rsidRPr="00581E1C">
              <w:t xml:space="preserve">} for </w:t>
            </w:r>
            <w:proofErr w:type="spellStart"/>
            <w:r w:rsidRPr="00581E1C">
              <w:t>i</w:t>
            </w:r>
            <w:proofErr w:type="spellEnd"/>
            <w:r w:rsidRPr="00581E1C">
              <w:t xml:space="preserve"> from {4,…,39}</w:t>
            </w:r>
          </w:p>
        </w:tc>
        <w:tc>
          <w:tcPr>
            <w:tcW w:w="1093" w:type="dxa"/>
            <w:vAlign w:val="center"/>
          </w:tcPr>
          <w:p w14:paraId="150E6D1F" w14:textId="77777777" w:rsidR="00030508" w:rsidRPr="00581E1C" w:rsidRDefault="00030508" w:rsidP="0071057D">
            <w:pPr>
              <w:pStyle w:val="TAC"/>
            </w:pPr>
            <w:r w:rsidRPr="00581E1C">
              <w:t>Bits</w:t>
            </w:r>
          </w:p>
        </w:tc>
        <w:tc>
          <w:tcPr>
            <w:tcW w:w="848" w:type="dxa"/>
            <w:vAlign w:val="center"/>
          </w:tcPr>
          <w:p w14:paraId="657CF82E" w14:textId="77777777" w:rsidR="00030508" w:rsidRPr="00581E1C" w:rsidRDefault="00030508" w:rsidP="0071057D">
            <w:pPr>
              <w:pStyle w:val="TAC"/>
            </w:pPr>
            <w:r w:rsidRPr="00581E1C">
              <w:t>7424</w:t>
            </w:r>
          </w:p>
        </w:tc>
        <w:tc>
          <w:tcPr>
            <w:tcW w:w="848" w:type="dxa"/>
            <w:vAlign w:val="center"/>
          </w:tcPr>
          <w:p w14:paraId="0649E637" w14:textId="77777777" w:rsidR="00030508" w:rsidRPr="00581E1C" w:rsidRDefault="00030508" w:rsidP="0071057D">
            <w:pPr>
              <w:pStyle w:val="TAC"/>
            </w:pPr>
            <w:r w:rsidRPr="00581E1C">
              <w:t>12040</w:t>
            </w:r>
          </w:p>
        </w:tc>
        <w:tc>
          <w:tcPr>
            <w:tcW w:w="848" w:type="dxa"/>
            <w:vAlign w:val="center"/>
          </w:tcPr>
          <w:p w14:paraId="5C1175DD" w14:textId="77777777" w:rsidR="00030508" w:rsidRPr="00581E1C" w:rsidRDefault="00030508" w:rsidP="0071057D">
            <w:pPr>
              <w:pStyle w:val="TAC"/>
            </w:pPr>
            <w:r w:rsidRPr="00581E1C">
              <w:t>16136</w:t>
            </w:r>
          </w:p>
        </w:tc>
        <w:tc>
          <w:tcPr>
            <w:tcW w:w="848" w:type="dxa"/>
            <w:vAlign w:val="center"/>
          </w:tcPr>
          <w:p w14:paraId="24E38DBB" w14:textId="77777777" w:rsidR="00030508" w:rsidRPr="00581E1C" w:rsidRDefault="00030508" w:rsidP="0071057D">
            <w:pPr>
              <w:pStyle w:val="TAC"/>
            </w:pPr>
            <w:r w:rsidRPr="00581E1C">
              <w:t>21000</w:t>
            </w:r>
          </w:p>
        </w:tc>
        <w:tc>
          <w:tcPr>
            <w:tcW w:w="848" w:type="dxa"/>
            <w:vAlign w:val="center"/>
          </w:tcPr>
          <w:p w14:paraId="48C10EBB" w14:textId="77777777" w:rsidR="00030508" w:rsidRPr="00581E1C" w:rsidRDefault="00030508" w:rsidP="0071057D">
            <w:pPr>
              <w:pStyle w:val="TAC"/>
            </w:pPr>
            <w:r w:rsidRPr="00581E1C">
              <w:t>25608</w:t>
            </w:r>
          </w:p>
        </w:tc>
        <w:tc>
          <w:tcPr>
            <w:tcW w:w="848" w:type="dxa"/>
            <w:vAlign w:val="center"/>
          </w:tcPr>
          <w:p w14:paraId="315F06EF" w14:textId="77777777" w:rsidR="00030508" w:rsidRPr="00581E1C" w:rsidRDefault="00030508" w:rsidP="0071057D">
            <w:pPr>
              <w:pStyle w:val="TAC"/>
            </w:pPr>
            <w:r w:rsidRPr="00581E1C">
              <w:t>33816</w:t>
            </w:r>
          </w:p>
        </w:tc>
        <w:tc>
          <w:tcPr>
            <w:tcW w:w="848" w:type="dxa"/>
            <w:vAlign w:val="center"/>
          </w:tcPr>
          <w:p w14:paraId="2599C0FD" w14:textId="77777777" w:rsidR="00030508" w:rsidRPr="00581E1C" w:rsidRDefault="00030508" w:rsidP="0071057D">
            <w:pPr>
              <w:pStyle w:val="TAC"/>
            </w:pPr>
            <w:r w:rsidRPr="00581E1C">
              <w:t>44040</w:t>
            </w:r>
          </w:p>
        </w:tc>
        <w:tc>
          <w:tcPr>
            <w:tcW w:w="848" w:type="dxa"/>
            <w:vAlign w:val="center"/>
          </w:tcPr>
          <w:p w14:paraId="168D6C4D" w14:textId="77777777" w:rsidR="00030508" w:rsidRPr="00581E1C" w:rsidRDefault="00030508" w:rsidP="0071057D">
            <w:pPr>
              <w:pStyle w:val="TAC"/>
            </w:pPr>
            <w:r w:rsidRPr="00581E1C">
              <w:t>53288</w:t>
            </w:r>
          </w:p>
        </w:tc>
        <w:tc>
          <w:tcPr>
            <w:tcW w:w="848" w:type="dxa"/>
            <w:vAlign w:val="center"/>
          </w:tcPr>
          <w:p w14:paraId="4A8076E7" w14:textId="77777777" w:rsidR="00030508" w:rsidRPr="00581E1C" w:rsidRDefault="00030508" w:rsidP="0071057D">
            <w:pPr>
              <w:pStyle w:val="TAC"/>
            </w:pPr>
            <w:r w:rsidRPr="00581E1C">
              <w:t>71688</w:t>
            </w:r>
          </w:p>
        </w:tc>
        <w:tc>
          <w:tcPr>
            <w:tcW w:w="849" w:type="dxa"/>
            <w:vAlign w:val="center"/>
          </w:tcPr>
          <w:p w14:paraId="3D5E46D9" w14:textId="77777777" w:rsidR="00030508" w:rsidRPr="00581E1C" w:rsidRDefault="00030508" w:rsidP="0071057D">
            <w:pPr>
              <w:pStyle w:val="TAC"/>
            </w:pPr>
            <w:r w:rsidRPr="00581E1C">
              <w:t>90176</w:t>
            </w:r>
          </w:p>
        </w:tc>
      </w:tr>
      <w:tr w:rsidR="00030508" w:rsidRPr="00581E1C" w14:paraId="065AE4BA" w14:textId="77777777" w:rsidTr="0071057D">
        <w:trPr>
          <w:jc w:val="center"/>
        </w:trPr>
        <w:tc>
          <w:tcPr>
            <w:tcW w:w="3690" w:type="dxa"/>
          </w:tcPr>
          <w:p w14:paraId="3737CBF4" w14:textId="77777777" w:rsidR="00030508" w:rsidRPr="00581E1C" w:rsidRDefault="00030508" w:rsidP="0071057D">
            <w:pPr>
              <w:pStyle w:val="TAL"/>
            </w:pPr>
            <w:r w:rsidRPr="00581E1C">
              <w:t>Transport block CRC</w:t>
            </w:r>
          </w:p>
        </w:tc>
        <w:tc>
          <w:tcPr>
            <w:tcW w:w="1093" w:type="dxa"/>
            <w:vAlign w:val="center"/>
          </w:tcPr>
          <w:p w14:paraId="72982009" w14:textId="77777777" w:rsidR="00030508" w:rsidRPr="00581E1C" w:rsidRDefault="00030508" w:rsidP="0071057D">
            <w:pPr>
              <w:pStyle w:val="TAC"/>
            </w:pPr>
            <w:r w:rsidRPr="00581E1C">
              <w:t>Bits</w:t>
            </w:r>
          </w:p>
        </w:tc>
        <w:tc>
          <w:tcPr>
            <w:tcW w:w="848" w:type="dxa"/>
            <w:vAlign w:val="center"/>
          </w:tcPr>
          <w:p w14:paraId="5111F5A6" w14:textId="77777777" w:rsidR="00030508" w:rsidRPr="00581E1C" w:rsidRDefault="00030508" w:rsidP="0071057D">
            <w:pPr>
              <w:pStyle w:val="TAC"/>
            </w:pPr>
            <w:r w:rsidRPr="00581E1C">
              <w:t>24</w:t>
            </w:r>
          </w:p>
        </w:tc>
        <w:tc>
          <w:tcPr>
            <w:tcW w:w="848" w:type="dxa"/>
            <w:vAlign w:val="center"/>
          </w:tcPr>
          <w:p w14:paraId="3909CF3A" w14:textId="77777777" w:rsidR="00030508" w:rsidRPr="00581E1C" w:rsidRDefault="00030508" w:rsidP="0071057D">
            <w:pPr>
              <w:pStyle w:val="TAC"/>
            </w:pPr>
            <w:r w:rsidRPr="00581E1C">
              <w:t>24</w:t>
            </w:r>
          </w:p>
        </w:tc>
        <w:tc>
          <w:tcPr>
            <w:tcW w:w="848" w:type="dxa"/>
            <w:vAlign w:val="center"/>
          </w:tcPr>
          <w:p w14:paraId="485FA974" w14:textId="77777777" w:rsidR="00030508" w:rsidRPr="00581E1C" w:rsidRDefault="00030508" w:rsidP="0071057D">
            <w:pPr>
              <w:pStyle w:val="TAC"/>
            </w:pPr>
            <w:r w:rsidRPr="00581E1C">
              <w:t>24</w:t>
            </w:r>
          </w:p>
        </w:tc>
        <w:tc>
          <w:tcPr>
            <w:tcW w:w="848" w:type="dxa"/>
            <w:vAlign w:val="center"/>
          </w:tcPr>
          <w:p w14:paraId="18F4A8A0" w14:textId="77777777" w:rsidR="00030508" w:rsidRPr="00581E1C" w:rsidRDefault="00030508" w:rsidP="0071057D">
            <w:pPr>
              <w:pStyle w:val="TAC"/>
            </w:pPr>
            <w:r w:rsidRPr="00581E1C">
              <w:t>24</w:t>
            </w:r>
          </w:p>
        </w:tc>
        <w:tc>
          <w:tcPr>
            <w:tcW w:w="848" w:type="dxa"/>
            <w:vAlign w:val="center"/>
          </w:tcPr>
          <w:p w14:paraId="7CF5C1A9" w14:textId="77777777" w:rsidR="00030508" w:rsidRPr="00581E1C" w:rsidRDefault="00030508" w:rsidP="0071057D">
            <w:pPr>
              <w:pStyle w:val="TAC"/>
            </w:pPr>
            <w:r w:rsidRPr="00581E1C">
              <w:t>24</w:t>
            </w:r>
          </w:p>
        </w:tc>
        <w:tc>
          <w:tcPr>
            <w:tcW w:w="848" w:type="dxa"/>
            <w:vAlign w:val="center"/>
          </w:tcPr>
          <w:p w14:paraId="7B1371CB" w14:textId="77777777" w:rsidR="00030508" w:rsidRPr="00581E1C" w:rsidRDefault="00030508" w:rsidP="0071057D">
            <w:pPr>
              <w:pStyle w:val="TAC"/>
            </w:pPr>
            <w:r w:rsidRPr="00581E1C">
              <w:t>24</w:t>
            </w:r>
          </w:p>
        </w:tc>
        <w:tc>
          <w:tcPr>
            <w:tcW w:w="848" w:type="dxa"/>
            <w:vAlign w:val="center"/>
          </w:tcPr>
          <w:p w14:paraId="34016D43" w14:textId="77777777" w:rsidR="00030508" w:rsidRPr="00581E1C" w:rsidRDefault="00030508" w:rsidP="0071057D">
            <w:pPr>
              <w:pStyle w:val="TAC"/>
            </w:pPr>
            <w:r w:rsidRPr="00581E1C">
              <w:t>24</w:t>
            </w:r>
          </w:p>
        </w:tc>
        <w:tc>
          <w:tcPr>
            <w:tcW w:w="848" w:type="dxa"/>
            <w:vAlign w:val="center"/>
          </w:tcPr>
          <w:p w14:paraId="35C96833" w14:textId="77777777" w:rsidR="00030508" w:rsidRPr="00581E1C" w:rsidRDefault="00030508" w:rsidP="0071057D">
            <w:pPr>
              <w:pStyle w:val="TAC"/>
            </w:pPr>
            <w:r w:rsidRPr="00581E1C">
              <w:t>24</w:t>
            </w:r>
          </w:p>
        </w:tc>
        <w:tc>
          <w:tcPr>
            <w:tcW w:w="848" w:type="dxa"/>
            <w:vAlign w:val="center"/>
          </w:tcPr>
          <w:p w14:paraId="0AAF4399" w14:textId="77777777" w:rsidR="00030508" w:rsidRPr="00581E1C" w:rsidRDefault="00030508" w:rsidP="0071057D">
            <w:pPr>
              <w:pStyle w:val="TAC"/>
            </w:pPr>
            <w:r w:rsidRPr="00581E1C">
              <w:t>24</w:t>
            </w:r>
          </w:p>
        </w:tc>
        <w:tc>
          <w:tcPr>
            <w:tcW w:w="849" w:type="dxa"/>
            <w:vAlign w:val="center"/>
          </w:tcPr>
          <w:p w14:paraId="00C0FA9C" w14:textId="77777777" w:rsidR="00030508" w:rsidRPr="00581E1C" w:rsidRDefault="00030508" w:rsidP="0071057D">
            <w:pPr>
              <w:pStyle w:val="TAC"/>
            </w:pPr>
            <w:r w:rsidRPr="00581E1C">
              <w:t>24</w:t>
            </w:r>
          </w:p>
        </w:tc>
      </w:tr>
      <w:tr w:rsidR="00030508" w:rsidRPr="00581E1C" w14:paraId="772D979C" w14:textId="77777777" w:rsidTr="0071057D">
        <w:trPr>
          <w:jc w:val="center"/>
        </w:trPr>
        <w:tc>
          <w:tcPr>
            <w:tcW w:w="3690" w:type="dxa"/>
          </w:tcPr>
          <w:p w14:paraId="680573EF" w14:textId="77777777" w:rsidR="00030508" w:rsidRPr="00581E1C" w:rsidRDefault="00030508" w:rsidP="0071057D">
            <w:pPr>
              <w:pStyle w:val="TAL"/>
            </w:pPr>
            <w:r w:rsidRPr="00581E1C">
              <w:t>LDPC base graph</w:t>
            </w:r>
          </w:p>
        </w:tc>
        <w:tc>
          <w:tcPr>
            <w:tcW w:w="1093" w:type="dxa"/>
            <w:vAlign w:val="center"/>
          </w:tcPr>
          <w:p w14:paraId="343D7E49" w14:textId="77777777" w:rsidR="00030508" w:rsidRPr="00581E1C" w:rsidRDefault="00030508" w:rsidP="0071057D">
            <w:pPr>
              <w:pStyle w:val="TAC"/>
            </w:pPr>
          </w:p>
        </w:tc>
        <w:tc>
          <w:tcPr>
            <w:tcW w:w="848" w:type="dxa"/>
            <w:vAlign w:val="center"/>
          </w:tcPr>
          <w:p w14:paraId="362284AC" w14:textId="77777777" w:rsidR="00030508" w:rsidRPr="00581E1C" w:rsidRDefault="00030508" w:rsidP="0071057D">
            <w:pPr>
              <w:pStyle w:val="TAC"/>
            </w:pPr>
            <w:r w:rsidRPr="00581E1C">
              <w:t>1</w:t>
            </w:r>
          </w:p>
        </w:tc>
        <w:tc>
          <w:tcPr>
            <w:tcW w:w="848" w:type="dxa"/>
            <w:vAlign w:val="center"/>
          </w:tcPr>
          <w:p w14:paraId="65487F44" w14:textId="77777777" w:rsidR="00030508" w:rsidRPr="00581E1C" w:rsidRDefault="00030508" w:rsidP="0071057D">
            <w:pPr>
              <w:pStyle w:val="TAC"/>
            </w:pPr>
            <w:r w:rsidRPr="00581E1C">
              <w:t>1</w:t>
            </w:r>
          </w:p>
        </w:tc>
        <w:tc>
          <w:tcPr>
            <w:tcW w:w="848" w:type="dxa"/>
            <w:vAlign w:val="center"/>
          </w:tcPr>
          <w:p w14:paraId="29474A2B" w14:textId="77777777" w:rsidR="00030508" w:rsidRPr="00581E1C" w:rsidRDefault="00030508" w:rsidP="0071057D">
            <w:pPr>
              <w:pStyle w:val="TAC"/>
            </w:pPr>
            <w:r w:rsidRPr="00581E1C">
              <w:t>1</w:t>
            </w:r>
          </w:p>
        </w:tc>
        <w:tc>
          <w:tcPr>
            <w:tcW w:w="848" w:type="dxa"/>
            <w:vAlign w:val="center"/>
          </w:tcPr>
          <w:p w14:paraId="2EF50DC4" w14:textId="77777777" w:rsidR="00030508" w:rsidRPr="00581E1C" w:rsidRDefault="00030508" w:rsidP="0071057D">
            <w:pPr>
              <w:pStyle w:val="TAC"/>
            </w:pPr>
            <w:r w:rsidRPr="00581E1C">
              <w:t>1</w:t>
            </w:r>
          </w:p>
        </w:tc>
        <w:tc>
          <w:tcPr>
            <w:tcW w:w="848" w:type="dxa"/>
            <w:vAlign w:val="center"/>
          </w:tcPr>
          <w:p w14:paraId="0A1DF03F" w14:textId="77777777" w:rsidR="00030508" w:rsidRPr="00581E1C" w:rsidRDefault="00030508" w:rsidP="0071057D">
            <w:pPr>
              <w:pStyle w:val="TAC"/>
            </w:pPr>
            <w:r w:rsidRPr="00581E1C">
              <w:t>1</w:t>
            </w:r>
          </w:p>
        </w:tc>
        <w:tc>
          <w:tcPr>
            <w:tcW w:w="848" w:type="dxa"/>
            <w:vAlign w:val="center"/>
          </w:tcPr>
          <w:p w14:paraId="399664C6" w14:textId="77777777" w:rsidR="00030508" w:rsidRPr="00581E1C" w:rsidRDefault="00030508" w:rsidP="0071057D">
            <w:pPr>
              <w:pStyle w:val="TAC"/>
            </w:pPr>
            <w:r w:rsidRPr="00581E1C">
              <w:t>1</w:t>
            </w:r>
          </w:p>
        </w:tc>
        <w:tc>
          <w:tcPr>
            <w:tcW w:w="848" w:type="dxa"/>
            <w:vAlign w:val="center"/>
          </w:tcPr>
          <w:p w14:paraId="59A4C922" w14:textId="77777777" w:rsidR="00030508" w:rsidRPr="00581E1C" w:rsidRDefault="00030508" w:rsidP="0071057D">
            <w:pPr>
              <w:pStyle w:val="TAC"/>
            </w:pPr>
            <w:r w:rsidRPr="00581E1C">
              <w:t>1</w:t>
            </w:r>
          </w:p>
        </w:tc>
        <w:tc>
          <w:tcPr>
            <w:tcW w:w="848" w:type="dxa"/>
            <w:vAlign w:val="center"/>
          </w:tcPr>
          <w:p w14:paraId="21C508F3" w14:textId="77777777" w:rsidR="00030508" w:rsidRPr="00581E1C" w:rsidRDefault="00030508" w:rsidP="0071057D">
            <w:pPr>
              <w:pStyle w:val="TAC"/>
            </w:pPr>
            <w:r w:rsidRPr="00581E1C">
              <w:t>1</w:t>
            </w:r>
          </w:p>
        </w:tc>
        <w:tc>
          <w:tcPr>
            <w:tcW w:w="848" w:type="dxa"/>
            <w:vAlign w:val="center"/>
          </w:tcPr>
          <w:p w14:paraId="1EF525D3" w14:textId="77777777" w:rsidR="00030508" w:rsidRPr="00581E1C" w:rsidRDefault="00030508" w:rsidP="0071057D">
            <w:pPr>
              <w:pStyle w:val="TAC"/>
            </w:pPr>
            <w:r w:rsidRPr="00581E1C">
              <w:t>1</w:t>
            </w:r>
          </w:p>
        </w:tc>
        <w:tc>
          <w:tcPr>
            <w:tcW w:w="849" w:type="dxa"/>
            <w:vAlign w:val="center"/>
          </w:tcPr>
          <w:p w14:paraId="3DB8D76F" w14:textId="77777777" w:rsidR="00030508" w:rsidRPr="00581E1C" w:rsidRDefault="00030508" w:rsidP="0071057D">
            <w:pPr>
              <w:pStyle w:val="TAC"/>
            </w:pPr>
            <w:r w:rsidRPr="00581E1C">
              <w:t>1</w:t>
            </w:r>
          </w:p>
        </w:tc>
      </w:tr>
      <w:tr w:rsidR="00030508" w:rsidRPr="00581E1C" w14:paraId="18808826" w14:textId="77777777" w:rsidTr="0071057D">
        <w:trPr>
          <w:jc w:val="center"/>
        </w:trPr>
        <w:tc>
          <w:tcPr>
            <w:tcW w:w="3690" w:type="dxa"/>
          </w:tcPr>
          <w:p w14:paraId="2B1E3728" w14:textId="77777777" w:rsidR="00030508" w:rsidRPr="00581E1C" w:rsidRDefault="00030508" w:rsidP="0071057D">
            <w:pPr>
              <w:pStyle w:val="TAL"/>
            </w:pPr>
            <w:r w:rsidRPr="00581E1C">
              <w:t>Number of Code Blocks per Slot</w:t>
            </w:r>
          </w:p>
        </w:tc>
        <w:tc>
          <w:tcPr>
            <w:tcW w:w="1093" w:type="dxa"/>
            <w:vAlign w:val="center"/>
          </w:tcPr>
          <w:p w14:paraId="4136BA32" w14:textId="77777777" w:rsidR="00030508" w:rsidRPr="00581E1C" w:rsidRDefault="00030508" w:rsidP="0071057D">
            <w:pPr>
              <w:pStyle w:val="TAC"/>
            </w:pPr>
          </w:p>
        </w:tc>
        <w:tc>
          <w:tcPr>
            <w:tcW w:w="848" w:type="dxa"/>
            <w:vAlign w:val="center"/>
          </w:tcPr>
          <w:p w14:paraId="6B91E0A2" w14:textId="77777777" w:rsidR="00030508" w:rsidRPr="00581E1C" w:rsidRDefault="00030508" w:rsidP="0071057D">
            <w:pPr>
              <w:pStyle w:val="TAC"/>
            </w:pPr>
          </w:p>
        </w:tc>
        <w:tc>
          <w:tcPr>
            <w:tcW w:w="848" w:type="dxa"/>
            <w:vAlign w:val="center"/>
          </w:tcPr>
          <w:p w14:paraId="5663AA33" w14:textId="77777777" w:rsidR="00030508" w:rsidRPr="00581E1C" w:rsidRDefault="00030508" w:rsidP="0071057D">
            <w:pPr>
              <w:pStyle w:val="TAC"/>
            </w:pPr>
          </w:p>
        </w:tc>
        <w:tc>
          <w:tcPr>
            <w:tcW w:w="848" w:type="dxa"/>
            <w:vAlign w:val="center"/>
          </w:tcPr>
          <w:p w14:paraId="48855067" w14:textId="77777777" w:rsidR="00030508" w:rsidRPr="00581E1C" w:rsidRDefault="00030508" w:rsidP="0071057D">
            <w:pPr>
              <w:pStyle w:val="TAC"/>
            </w:pPr>
          </w:p>
        </w:tc>
        <w:tc>
          <w:tcPr>
            <w:tcW w:w="848" w:type="dxa"/>
            <w:vAlign w:val="center"/>
          </w:tcPr>
          <w:p w14:paraId="3D6A4C25" w14:textId="77777777" w:rsidR="00030508" w:rsidRPr="00581E1C" w:rsidRDefault="00030508" w:rsidP="0071057D">
            <w:pPr>
              <w:pStyle w:val="TAC"/>
            </w:pPr>
          </w:p>
        </w:tc>
        <w:tc>
          <w:tcPr>
            <w:tcW w:w="848" w:type="dxa"/>
            <w:vAlign w:val="center"/>
          </w:tcPr>
          <w:p w14:paraId="31F80148" w14:textId="77777777" w:rsidR="00030508" w:rsidRPr="00581E1C" w:rsidRDefault="00030508" w:rsidP="0071057D">
            <w:pPr>
              <w:pStyle w:val="TAC"/>
            </w:pPr>
          </w:p>
        </w:tc>
        <w:tc>
          <w:tcPr>
            <w:tcW w:w="848" w:type="dxa"/>
            <w:vAlign w:val="center"/>
          </w:tcPr>
          <w:p w14:paraId="1255F8D5" w14:textId="77777777" w:rsidR="00030508" w:rsidRPr="00581E1C" w:rsidRDefault="00030508" w:rsidP="0071057D">
            <w:pPr>
              <w:pStyle w:val="TAC"/>
            </w:pPr>
          </w:p>
        </w:tc>
        <w:tc>
          <w:tcPr>
            <w:tcW w:w="848" w:type="dxa"/>
            <w:vAlign w:val="center"/>
          </w:tcPr>
          <w:p w14:paraId="0737B669" w14:textId="77777777" w:rsidR="00030508" w:rsidRPr="00581E1C" w:rsidRDefault="00030508" w:rsidP="0071057D">
            <w:pPr>
              <w:pStyle w:val="TAC"/>
            </w:pPr>
          </w:p>
        </w:tc>
        <w:tc>
          <w:tcPr>
            <w:tcW w:w="848" w:type="dxa"/>
            <w:vAlign w:val="center"/>
          </w:tcPr>
          <w:p w14:paraId="7F5D8201" w14:textId="77777777" w:rsidR="00030508" w:rsidRPr="00581E1C" w:rsidRDefault="00030508" w:rsidP="0071057D">
            <w:pPr>
              <w:pStyle w:val="TAC"/>
            </w:pPr>
          </w:p>
        </w:tc>
        <w:tc>
          <w:tcPr>
            <w:tcW w:w="848" w:type="dxa"/>
            <w:vAlign w:val="center"/>
          </w:tcPr>
          <w:p w14:paraId="4151527B" w14:textId="77777777" w:rsidR="00030508" w:rsidRPr="00581E1C" w:rsidRDefault="00030508" w:rsidP="0071057D">
            <w:pPr>
              <w:pStyle w:val="TAC"/>
            </w:pPr>
          </w:p>
        </w:tc>
        <w:tc>
          <w:tcPr>
            <w:tcW w:w="849" w:type="dxa"/>
            <w:vAlign w:val="center"/>
          </w:tcPr>
          <w:p w14:paraId="67D604BC" w14:textId="77777777" w:rsidR="00030508" w:rsidRPr="00581E1C" w:rsidRDefault="00030508" w:rsidP="0071057D">
            <w:pPr>
              <w:pStyle w:val="TAC"/>
            </w:pPr>
          </w:p>
        </w:tc>
      </w:tr>
      <w:tr w:rsidR="00030508" w:rsidRPr="00581E1C" w14:paraId="46895872" w14:textId="77777777" w:rsidTr="0071057D">
        <w:trPr>
          <w:jc w:val="center"/>
        </w:trPr>
        <w:tc>
          <w:tcPr>
            <w:tcW w:w="3690" w:type="dxa"/>
          </w:tcPr>
          <w:p w14:paraId="15F3EA35"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496CA2E8" w14:textId="77777777" w:rsidR="00030508" w:rsidRPr="00581E1C" w:rsidRDefault="00030508" w:rsidP="0071057D">
            <w:pPr>
              <w:pStyle w:val="TAC"/>
            </w:pPr>
            <w:r w:rsidRPr="00581E1C">
              <w:t>CBs</w:t>
            </w:r>
          </w:p>
        </w:tc>
        <w:tc>
          <w:tcPr>
            <w:tcW w:w="848" w:type="dxa"/>
            <w:vAlign w:val="center"/>
          </w:tcPr>
          <w:p w14:paraId="67B28C33" w14:textId="77777777" w:rsidR="00030508" w:rsidRPr="00581E1C" w:rsidRDefault="00030508" w:rsidP="0071057D">
            <w:pPr>
              <w:pStyle w:val="TAC"/>
            </w:pPr>
            <w:r w:rsidRPr="00581E1C">
              <w:t>N/A</w:t>
            </w:r>
          </w:p>
        </w:tc>
        <w:tc>
          <w:tcPr>
            <w:tcW w:w="848" w:type="dxa"/>
            <w:vAlign w:val="center"/>
          </w:tcPr>
          <w:p w14:paraId="47B96C46" w14:textId="77777777" w:rsidR="00030508" w:rsidRPr="00581E1C" w:rsidRDefault="00030508" w:rsidP="0071057D">
            <w:pPr>
              <w:pStyle w:val="TAC"/>
            </w:pPr>
            <w:r w:rsidRPr="00581E1C">
              <w:t>N/A</w:t>
            </w:r>
          </w:p>
        </w:tc>
        <w:tc>
          <w:tcPr>
            <w:tcW w:w="848" w:type="dxa"/>
            <w:vAlign w:val="center"/>
          </w:tcPr>
          <w:p w14:paraId="2F7B9AEA" w14:textId="77777777" w:rsidR="00030508" w:rsidRPr="00581E1C" w:rsidRDefault="00030508" w:rsidP="0071057D">
            <w:pPr>
              <w:pStyle w:val="TAC"/>
            </w:pPr>
            <w:r w:rsidRPr="00581E1C">
              <w:t>N/A</w:t>
            </w:r>
          </w:p>
        </w:tc>
        <w:tc>
          <w:tcPr>
            <w:tcW w:w="848" w:type="dxa"/>
            <w:vAlign w:val="center"/>
          </w:tcPr>
          <w:p w14:paraId="33F2C28C" w14:textId="77777777" w:rsidR="00030508" w:rsidRPr="00581E1C" w:rsidRDefault="00030508" w:rsidP="0071057D">
            <w:pPr>
              <w:pStyle w:val="TAC"/>
            </w:pPr>
            <w:r w:rsidRPr="00581E1C">
              <w:t>N/A</w:t>
            </w:r>
          </w:p>
        </w:tc>
        <w:tc>
          <w:tcPr>
            <w:tcW w:w="848" w:type="dxa"/>
            <w:vAlign w:val="center"/>
          </w:tcPr>
          <w:p w14:paraId="031E4FE7" w14:textId="77777777" w:rsidR="00030508" w:rsidRPr="00581E1C" w:rsidRDefault="00030508" w:rsidP="0071057D">
            <w:pPr>
              <w:pStyle w:val="TAC"/>
            </w:pPr>
            <w:r w:rsidRPr="00581E1C">
              <w:t>N/A</w:t>
            </w:r>
          </w:p>
        </w:tc>
        <w:tc>
          <w:tcPr>
            <w:tcW w:w="848" w:type="dxa"/>
            <w:vAlign w:val="center"/>
          </w:tcPr>
          <w:p w14:paraId="3CEBF8A1" w14:textId="77777777" w:rsidR="00030508" w:rsidRPr="00581E1C" w:rsidRDefault="00030508" w:rsidP="0071057D">
            <w:pPr>
              <w:pStyle w:val="TAC"/>
            </w:pPr>
            <w:r w:rsidRPr="00581E1C">
              <w:t>N/A</w:t>
            </w:r>
          </w:p>
        </w:tc>
        <w:tc>
          <w:tcPr>
            <w:tcW w:w="848" w:type="dxa"/>
            <w:vAlign w:val="center"/>
          </w:tcPr>
          <w:p w14:paraId="43AE1CAB" w14:textId="77777777" w:rsidR="00030508" w:rsidRPr="00581E1C" w:rsidRDefault="00030508" w:rsidP="0071057D">
            <w:pPr>
              <w:pStyle w:val="TAC"/>
            </w:pPr>
            <w:r w:rsidRPr="00581E1C">
              <w:t>N/A</w:t>
            </w:r>
          </w:p>
        </w:tc>
        <w:tc>
          <w:tcPr>
            <w:tcW w:w="848" w:type="dxa"/>
            <w:vAlign w:val="center"/>
          </w:tcPr>
          <w:p w14:paraId="098EB759" w14:textId="77777777" w:rsidR="00030508" w:rsidRPr="00581E1C" w:rsidRDefault="00030508" w:rsidP="0071057D">
            <w:pPr>
              <w:pStyle w:val="TAC"/>
            </w:pPr>
            <w:r w:rsidRPr="00581E1C">
              <w:t>N/A</w:t>
            </w:r>
          </w:p>
        </w:tc>
        <w:tc>
          <w:tcPr>
            <w:tcW w:w="848" w:type="dxa"/>
            <w:vAlign w:val="center"/>
          </w:tcPr>
          <w:p w14:paraId="431C8209" w14:textId="77777777" w:rsidR="00030508" w:rsidRPr="00581E1C" w:rsidRDefault="00030508" w:rsidP="0071057D">
            <w:pPr>
              <w:pStyle w:val="TAC"/>
            </w:pPr>
            <w:r w:rsidRPr="00581E1C">
              <w:t>N/A</w:t>
            </w:r>
          </w:p>
        </w:tc>
        <w:tc>
          <w:tcPr>
            <w:tcW w:w="849" w:type="dxa"/>
            <w:vAlign w:val="center"/>
          </w:tcPr>
          <w:p w14:paraId="37B56FA8" w14:textId="77777777" w:rsidR="00030508" w:rsidRPr="00581E1C" w:rsidRDefault="00030508" w:rsidP="0071057D">
            <w:pPr>
              <w:pStyle w:val="TAC"/>
            </w:pPr>
            <w:r w:rsidRPr="00581E1C">
              <w:t>N/A</w:t>
            </w:r>
          </w:p>
        </w:tc>
      </w:tr>
      <w:tr w:rsidR="00030508" w:rsidRPr="00581E1C" w14:paraId="7B8EB7DA" w14:textId="77777777" w:rsidTr="0071057D">
        <w:trPr>
          <w:jc w:val="center"/>
        </w:trPr>
        <w:tc>
          <w:tcPr>
            <w:tcW w:w="3690" w:type="dxa"/>
          </w:tcPr>
          <w:p w14:paraId="1E12F425" w14:textId="77777777"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5) = {0, …,13} for </w:t>
            </w:r>
            <w:proofErr w:type="spellStart"/>
            <w:r w:rsidRPr="00581E1C">
              <w:t>i</w:t>
            </w:r>
            <w:proofErr w:type="spellEnd"/>
            <w:r w:rsidRPr="00581E1C">
              <w:t xml:space="preserve"> from {4,…,39}</w:t>
            </w:r>
          </w:p>
        </w:tc>
        <w:tc>
          <w:tcPr>
            <w:tcW w:w="1093" w:type="dxa"/>
            <w:vAlign w:val="center"/>
          </w:tcPr>
          <w:p w14:paraId="582CE40A" w14:textId="77777777" w:rsidR="00030508" w:rsidRPr="00581E1C" w:rsidRDefault="00030508" w:rsidP="0071057D">
            <w:pPr>
              <w:pStyle w:val="TAC"/>
            </w:pPr>
            <w:r w:rsidRPr="00581E1C">
              <w:t>CBs</w:t>
            </w:r>
          </w:p>
        </w:tc>
        <w:tc>
          <w:tcPr>
            <w:tcW w:w="848" w:type="dxa"/>
            <w:vAlign w:val="center"/>
          </w:tcPr>
          <w:p w14:paraId="4D35411A" w14:textId="77777777" w:rsidR="00030508" w:rsidRPr="00581E1C" w:rsidRDefault="00030508" w:rsidP="0071057D">
            <w:pPr>
              <w:pStyle w:val="TAC"/>
            </w:pPr>
            <w:r w:rsidRPr="00581E1C">
              <w:t>1</w:t>
            </w:r>
          </w:p>
        </w:tc>
        <w:tc>
          <w:tcPr>
            <w:tcW w:w="848" w:type="dxa"/>
            <w:vAlign w:val="center"/>
          </w:tcPr>
          <w:p w14:paraId="0F0F6AC0" w14:textId="77777777" w:rsidR="00030508" w:rsidRPr="00581E1C" w:rsidRDefault="00030508" w:rsidP="0071057D">
            <w:pPr>
              <w:pStyle w:val="TAC"/>
            </w:pPr>
            <w:r w:rsidRPr="00581E1C">
              <w:t>2</w:t>
            </w:r>
          </w:p>
        </w:tc>
        <w:tc>
          <w:tcPr>
            <w:tcW w:w="848" w:type="dxa"/>
            <w:vAlign w:val="center"/>
          </w:tcPr>
          <w:p w14:paraId="5D7EF53B" w14:textId="77777777" w:rsidR="00030508" w:rsidRPr="00581E1C" w:rsidRDefault="00030508" w:rsidP="0071057D">
            <w:pPr>
              <w:pStyle w:val="TAC"/>
            </w:pPr>
            <w:r w:rsidRPr="00581E1C">
              <w:t>3</w:t>
            </w:r>
          </w:p>
        </w:tc>
        <w:tc>
          <w:tcPr>
            <w:tcW w:w="848" w:type="dxa"/>
            <w:vAlign w:val="center"/>
          </w:tcPr>
          <w:p w14:paraId="6A92BC16" w14:textId="77777777" w:rsidR="00030508" w:rsidRPr="00581E1C" w:rsidRDefault="00030508" w:rsidP="0071057D">
            <w:pPr>
              <w:pStyle w:val="TAC"/>
            </w:pPr>
            <w:r w:rsidRPr="00581E1C">
              <w:t>3</w:t>
            </w:r>
          </w:p>
        </w:tc>
        <w:tc>
          <w:tcPr>
            <w:tcW w:w="848" w:type="dxa"/>
            <w:vAlign w:val="center"/>
          </w:tcPr>
          <w:p w14:paraId="1A46882A" w14:textId="77777777" w:rsidR="00030508" w:rsidRPr="00581E1C" w:rsidRDefault="00030508" w:rsidP="0071057D">
            <w:pPr>
              <w:pStyle w:val="TAC"/>
            </w:pPr>
            <w:r w:rsidRPr="00581E1C">
              <w:t>4</w:t>
            </w:r>
          </w:p>
        </w:tc>
        <w:tc>
          <w:tcPr>
            <w:tcW w:w="848" w:type="dxa"/>
            <w:vAlign w:val="center"/>
          </w:tcPr>
          <w:p w14:paraId="1EE26384" w14:textId="77777777" w:rsidR="00030508" w:rsidRPr="00581E1C" w:rsidRDefault="00030508" w:rsidP="0071057D">
            <w:pPr>
              <w:pStyle w:val="TAC"/>
            </w:pPr>
            <w:r w:rsidRPr="00581E1C">
              <w:t>5</w:t>
            </w:r>
          </w:p>
        </w:tc>
        <w:tc>
          <w:tcPr>
            <w:tcW w:w="848" w:type="dxa"/>
            <w:vAlign w:val="center"/>
          </w:tcPr>
          <w:p w14:paraId="6E107187" w14:textId="77777777" w:rsidR="00030508" w:rsidRPr="00581E1C" w:rsidRDefault="00030508" w:rsidP="0071057D">
            <w:pPr>
              <w:pStyle w:val="TAC"/>
            </w:pPr>
            <w:r w:rsidRPr="00581E1C">
              <w:t>6</w:t>
            </w:r>
          </w:p>
        </w:tc>
        <w:tc>
          <w:tcPr>
            <w:tcW w:w="848" w:type="dxa"/>
            <w:vAlign w:val="center"/>
          </w:tcPr>
          <w:p w14:paraId="07E03930" w14:textId="77777777" w:rsidR="00030508" w:rsidRPr="00581E1C" w:rsidRDefault="00030508" w:rsidP="0071057D">
            <w:pPr>
              <w:pStyle w:val="TAC"/>
            </w:pPr>
            <w:r w:rsidRPr="00581E1C">
              <w:t>7</w:t>
            </w:r>
          </w:p>
        </w:tc>
        <w:tc>
          <w:tcPr>
            <w:tcW w:w="848" w:type="dxa"/>
            <w:vAlign w:val="center"/>
          </w:tcPr>
          <w:p w14:paraId="3FFEA4B4" w14:textId="77777777" w:rsidR="00030508" w:rsidRPr="00581E1C" w:rsidRDefault="00030508" w:rsidP="0071057D">
            <w:pPr>
              <w:pStyle w:val="TAC"/>
            </w:pPr>
            <w:r w:rsidRPr="00581E1C">
              <w:t>9</w:t>
            </w:r>
          </w:p>
        </w:tc>
        <w:tc>
          <w:tcPr>
            <w:tcW w:w="849" w:type="dxa"/>
            <w:vAlign w:val="center"/>
          </w:tcPr>
          <w:p w14:paraId="2701650F" w14:textId="77777777" w:rsidR="00030508" w:rsidRPr="00581E1C" w:rsidRDefault="00030508" w:rsidP="0071057D">
            <w:pPr>
              <w:pStyle w:val="TAC"/>
            </w:pPr>
            <w:r w:rsidRPr="00581E1C">
              <w:t>12</w:t>
            </w:r>
          </w:p>
        </w:tc>
      </w:tr>
      <w:tr w:rsidR="00030508" w:rsidRPr="00581E1C" w14:paraId="595982C0" w14:textId="77777777" w:rsidTr="0071057D">
        <w:trPr>
          <w:jc w:val="center"/>
        </w:trPr>
        <w:tc>
          <w:tcPr>
            <w:tcW w:w="3690" w:type="dxa"/>
          </w:tcPr>
          <w:p w14:paraId="2D302A5F" w14:textId="77777777" w:rsidR="00030508" w:rsidRPr="00581E1C" w:rsidRDefault="00030508" w:rsidP="0071057D">
            <w:pPr>
              <w:pStyle w:val="TAL"/>
            </w:pPr>
            <w:r w:rsidRPr="00581E1C">
              <w:t>Binary Channel Bits per Slot</w:t>
            </w:r>
          </w:p>
        </w:tc>
        <w:tc>
          <w:tcPr>
            <w:tcW w:w="1093" w:type="dxa"/>
            <w:vAlign w:val="center"/>
          </w:tcPr>
          <w:p w14:paraId="2BD641E0" w14:textId="77777777" w:rsidR="00030508" w:rsidRPr="00581E1C" w:rsidRDefault="00030508" w:rsidP="0071057D">
            <w:pPr>
              <w:pStyle w:val="TAC"/>
            </w:pPr>
          </w:p>
        </w:tc>
        <w:tc>
          <w:tcPr>
            <w:tcW w:w="848" w:type="dxa"/>
            <w:vAlign w:val="center"/>
          </w:tcPr>
          <w:p w14:paraId="55A9ED2A" w14:textId="77777777" w:rsidR="00030508" w:rsidRPr="00581E1C" w:rsidRDefault="00030508" w:rsidP="0071057D">
            <w:pPr>
              <w:pStyle w:val="TAC"/>
            </w:pPr>
          </w:p>
        </w:tc>
        <w:tc>
          <w:tcPr>
            <w:tcW w:w="848" w:type="dxa"/>
            <w:vAlign w:val="center"/>
          </w:tcPr>
          <w:p w14:paraId="72FC4656" w14:textId="77777777" w:rsidR="00030508" w:rsidRPr="00581E1C" w:rsidRDefault="00030508" w:rsidP="0071057D">
            <w:pPr>
              <w:pStyle w:val="TAC"/>
            </w:pPr>
          </w:p>
        </w:tc>
        <w:tc>
          <w:tcPr>
            <w:tcW w:w="848" w:type="dxa"/>
            <w:vAlign w:val="center"/>
          </w:tcPr>
          <w:p w14:paraId="53234887" w14:textId="77777777" w:rsidR="00030508" w:rsidRPr="00581E1C" w:rsidRDefault="00030508" w:rsidP="0071057D">
            <w:pPr>
              <w:pStyle w:val="TAC"/>
            </w:pPr>
          </w:p>
        </w:tc>
        <w:tc>
          <w:tcPr>
            <w:tcW w:w="848" w:type="dxa"/>
            <w:vAlign w:val="center"/>
          </w:tcPr>
          <w:p w14:paraId="0BA2437B" w14:textId="77777777" w:rsidR="00030508" w:rsidRPr="00581E1C" w:rsidRDefault="00030508" w:rsidP="0071057D">
            <w:pPr>
              <w:pStyle w:val="TAC"/>
            </w:pPr>
          </w:p>
        </w:tc>
        <w:tc>
          <w:tcPr>
            <w:tcW w:w="848" w:type="dxa"/>
            <w:vAlign w:val="center"/>
          </w:tcPr>
          <w:p w14:paraId="6B037064" w14:textId="77777777" w:rsidR="00030508" w:rsidRPr="00581E1C" w:rsidRDefault="00030508" w:rsidP="0071057D">
            <w:pPr>
              <w:pStyle w:val="TAC"/>
            </w:pPr>
          </w:p>
        </w:tc>
        <w:tc>
          <w:tcPr>
            <w:tcW w:w="848" w:type="dxa"/>
            <w:vAlign w:val="center"/>
          </w:tcPr>
          <w:p w14:paraId="7DFB9AB2" w14:textId="77777777" w:rsidR="00030508" w:rsidRPr="00581E1C" w:rsidRDefault="00030508" w:rsidP="0071057D">
            <w:pPr>
              <w:pStyle w:val="TAC"/>
            </w:pPr>
          </w:p>
        </w:tc>
        <w:tc>
          <w:tcPr>
            <w:tcW w:w="848" w:type="dxa"/>
            <w:vAlign w:val="center"/>
          </w:tcPr>
          <w:p w14:paraId="386A8DEF" w14:textId="77777777" w:rsidR="00030508" w:rsidRPr="00581E1C" w:rsidRDefault="00030508" w:rsidP="0071057D">
            <w:pPr>
              <w:pStyle w:val="TAC"/>
            </w:pPr>
          </w:p>
        </w:tc>
        <w:tc>
          <w:tcPr>
            <w:tcW w:w="848" w:type="dxa"/>
            <w:vAlign w:val="center"/>
          </w:tcPr>
          <w:p w14:paraId="6AD3D99F" w14:textId="77777777" w:rsidR="00030508" w:rsidRPr="00581E1C" w:rsidRDefault="00030508" w:rsidP="0071057D">
            <w:pPr>
              <w:pStyle w:val="TAC"/>
            </w:pPr>
          </w:p>
        </w:tc>
        <w:tc>
          <w:tcPr>
            <w:tcW w:w="848" w:type="dxa"/>
            <w:vAlign w:val="center"/>
          </w:tcPr>
          <w:p w14:paraId="5C5093C2" w14:textId="77777777" w:rsidR="00030508" w:rsidRPr="00581E1C" w:rsidRDefault="00030508" w:rsidP="0071057D">
            <w:pPr>
              <w:pStyle w:val="TAC"/>
            </w:pPr>
          </w:p>
        </w:tc>
        <w:tc>
          <w:tcPr>
            <w:tcW w:w="849" w:type="dxa"/>
            <w:vAlign w:val="center"/>
          </w:tcPr>
          <w:p w14:paraId="1A416201" w14:textId="77777777" w:rsidR="00030508" w:rsidRPr="00581E1C" w:rsidRDefault="00030508" w:rsidP="0071057D">
            <w:pPr>
              <w:pStyle w:val="TAC"/>
            </w:pPr>
          </w:p>
        </w:tc>
      </w:tr>
      <w:tr w:rsidR="00030508" w:rsidRPr="00581E1C" w14:paraId="773A6EE1" w14:textId="77777777" w:rsidTr="0071057D">
        <w:trPr>
          <w:jc w:val="center"/>
        </w:trPr>
        <w:tc>
          <w:tcPr>
            <w:tcW w:w="3690" w:type="dxa"/>
          </w:tcPr>
          <w:p w14:paraId="59F9D70A" w14:textId="77777777" w:rsidR="00030508" w:rsidRPr="00581E1C" w:rsidRDefault="00030508" w:rsidP="0071057D">
            <w:pPr>
              <w:pStyle w:val="TAL"/>
            </w:pPr>
            <w:r w:rsidRPr="00581E1C">
              <w:t xml:space="preserve">  For Slots 0,1,2,3 and Slot </w:t>
            </w:r>
            <w:proofErr w:type="spellStart"/>
            <w:r w:rsidRPr="00581E1C">
              <w:t>i</w:t>
            </w:r>
            <w:proofErr w:type="spellEnd"/>
            <w:r w:rsidRPr="00581E1C">
              <w:t>, if mod(</w:t>
            </w:r>
            <w:proofErr w:type="spellStart"/>
            <w:r w:rsidRPr="00581E1C">
              <w:t>i</w:t>
            </w:r>
            <w:proofErr w:type="spellEnd"/>
            <w:r w:rsidRPr="00581E1C">
              <w:t xml:space="preserve">, 20) = {14, 15, 16, 17, 18, 19} for </w:t>
            </w:r>
            <w:proofErr w:type="spellStart"/>
            <w:r w:rsidRPr="00581E1C">
              <w:t>i</w:t>
            </w:r>
            <w:proofErr w:type="spellEnd"/>
            <w:r w:rsidRPr="00581E1C">
              <w:t xml:space="preserve"> from {0,…,39}</w:t>
            </w:r>
          </w:p>
        </w:tc>
        <w:tc>
          <w:tcPr>
            <w:tcW w:w="1093" w:type="dxa"/>
            <w:vAlign w:val="center"/>
          </w:tcPr>
          <w:p w14:paraId="60BB8BEC" w14:textId="77777777" w:rsidR="00030508" w:rsidRPr="00581E1C" w:rsidRDefault="00030508" w:rsidP="0071057D">
            <w:pPr>
              <w:pStyle w:val="TAC"/>
            </w:pPr>
            <w:r w:rsidRPr="00581E1C">
              <w:t>Bits</w:t>
            </w:r>
          </w:p>
        </w:tc>
        <w:tc>
          <w:tcPr>
            <w:tcW w:w="848" w:type="dxa"/>
            <w:vAlign w:val="center"/>
          </w:tcPr>
          <w:p w14:paraId="15F3CF27" w14:textId="77777777" w:rsidR="00030508" w:rsidRPr="00581E1C" w:rsidRDefault="00030508" w:rsidP="0071057D">
            <w:pPr>
              <w:pStyle w:val="TAC"/>
            </w:pPr>
            <w:r w:rsidRPr="00581E1C">
              <w:t>N/A</w:t>
            </w:r>
          </w:p>
        </w:tc>
        <w:tc>
          <w:tcPr>
            <w:tcW w:w="848" w:type="dxa"/>
            <w:vAlign w:val="center"/>
          </w:tcPr>
          <w:p w14:paraId="455ECCA8" w14:textId="77777777" w:rsidR="00030508" w:rsidRPr="00581E1C" w:rsidRDefault="00030508" w:rsidP="0071057D">
            <w:pPr>
              <w:pStyle w:val="TAC"/>
            </w:pPr>
            <w:r w:rsidRPr="00581E1C">
              <w:t>N/A</w:t>
            </w:r>
          </w:p>
        </w:tc>
        <w:tc>
          <w:tcPr>
            <w:tcW w:w="848" w:type="dxa"/>
            <w:vAlign w:val="center"/>
          </w:tcPr>
          <w:p w14:paraId="60DE196D" w14:textId="77777777" w:rsidR="00030508" w:rsidRPr="00581E1C" w:rsidRDefault="00030508" w:rsidP="0071057D">
            <w:pPr>
              <w:pStyle w:val="TAC"/>
            </w:pPr>
            <w:r w:rsidRPr="00581E1C">
              <w:t>N/A</w:t>
            </w:r>
          </w:p>
        </w:tc>
        <w:tc>
          <w:tcPr>
            <w:tcW w:w="848" w:type="dxa"/>
            <w:vAlign w:val="center"/>
          </w:tcPr>
          <w:p w14:paraId="438266FB" w14:textId="77777777" w:rsidR="00030508" w:rsidRPr="00581E1C" w:rsidRDefault="00030508" w:rsidP="0071057D">
            <w:pPr>
              <w:pStyle w:val="TAC"/>
            </w:pPr>
            <w:r w:rsidRPr="00581E1C">
              <w:t>N/A</w:t>
            </w:r>
          </w:p>
        </w:tc>
        <w:tc>
          <w:tcPr>
            <w:tcW w:w="848" w:type="dxa"/>
            <w:vAlign w:val="center"/>
          </w:tcPr>
          <w:p w14:paraId="7CB572BD" w14:textId="77777777" w:rsidR="00030508" w:rsidRPr="00581E1C" w:rsidRDefault="00030508" w:rsidP="0071057D">
            <w:pPr>
              <w:pStyle w:val="TAC"/>
            </w:pPr>
            <w:r w:rsidRPr="00581E1C">
              <w:t>N/A</w:t>
            </w:r>
          </w:p>
        </w:tc>
        <w:tc>
          <w:tcPr>
            <w:tcW w:w="848" w:type="dxa"/>
            <w:vAlign w:val="center"/>
          </w:tcPr>
          <w:p w14:paraId="57FFA868" w14:textId="77777777" w:rsidR="00030508" w:rsidRPr="00581E1C" w:rsidRDefault="00030508" w:rsidP="0071057D">
            <w:pPr>
              <w:pStyle w:val="TAC"/>
            </w:pPr>
            <w:r w:rsidRPr="00581E1C">
              <w:t>N/A</w:t>
            </w:r>
          </w:p>
        </w:tc>
        <w:tc>
          <w:tcPr>
            <w:tcW w:w="848" w:type="dxa"/>
            <w:vAlign w:val="center"/>
          </w:tcPr>
          <w:p w14:paraId="05EC7F6B" w14:textId="77777777" w:rsidR="00030508" w:rsidRPr="00581E1C" w:rsidRDefault="00030508" w:rsidP="0071057D">
            <w:pPr>
              <w:pStyle w:val="TAC"/>
            </w:pPr>
            <w:r w:rsidRPr="00581E1C">
              <w:t>N/A</w:t>
            </w:r>
          </w:p>
        </w:tc>
        <w:tc>
          <w:tcPr>
            <w:tcW w:w="848" w:type="dxa"/>
            <w:vAlign w:val="center"/>
          </w:tcPr>
          <w:p w14:paraId="5CE0D2FB" w14:textId="77777777" w:rsidR="00030508" w:rsidRPr="00581E1C" w:rsidRDefault="00030508" w:rsidP="0071057D">
            <w:pPr>
              <w:pStyle w:val="TAC"/>
            </w:pPr>
            <w:r w:rsidRPr="00581E1C">
              <w:t>N/A</w:t>
            </w:r>
          </w:p>
        </w:tc>
        <w:tc>
          <w:tcPr>
            <w:tcW w:w="848" w:type="dxa"/>
            <w:vAlign w:val="center"/>
          </w:tcPr>
          <w:p w14:paraId="380AE058" w14:textId="77777777" w:rsidR="00030508" w:rsidRPr="00581E1C" w:rsidRDefault="00030508" w:rsidP="0071057D">
            <w:pPr>
              <w:pStyle w:val="TAC"/>
            </w:pPr>
            <w:r w:rsidRPr="00581E1C">
              <w:t>N/A</w:t>
            </w:r>
          </w:p>
        </w:tc>
        <w:tc>
          <w:tcPr>
            <w:tcW w:w="849" w:type="dxa"/>
            <w:vAlign w:val="center"/>
          </w:tcPr>
          <w:p w14:paraId="144D5ECC" w14:textId="77777777" w:rsidR="00030508" w:rsidRPr="00581E1C" w:rsidRDefault="00030508" w:rsidP="0071057D">
            <w:pPr>
              <w:pStyle w:val="TAC"/>
            </w:pPr>
            <w:r w:rsidRPr="00581E1C">
              <w:t>N/A</w:t>
            </w:r>
          </w:p>
        </w:tc>
      </w:tr>
      <w:tr w:rsidR="00030508" w:rsidRPr="00581E1C" w14:paraId="4811CB8E" w14:textId="77777777" w:rsidTr="0071057D">
        <w:trPr>
          <w:jc w:val="center"/>
        </w:trPr>
        <w:tc>
          <w:tcPr>
            <w:tcW w:w="3690" w:type="dxa"/>
          </w:tcPr>
          <w:p w14:paraId="17BCA57A" w14:textId="1DC30ED9" w:rsidR="00030508" w:rsidRPr="00581E1C" w:rsidRDefault="00030508" w:rsidP="0071057D">
            <w:pPr>
              <w:pStyle w:val="TAL"/>
            </w:pPr>
            <w:r w:rsidRPr="00581E1C">
              <w:t xml:space="preserve">  For Slot </w:t>
            </w:r>
            <w:proofErr w:type="spellStart"/>
            <w:r w:rsidRPr="00581E1C">
              <w:t>i</w:t>
            </w:r>
            <w:proofErr w:type="spellEnd"/>
            <w:r w:rsidRPr="00581E1C">
              <w:t>, if mod(</w:t>
            </w:r>
            <w:proofErr w:type="spellStart"/>
            <w:r w:rsidRPr="00581E1C">
              <w:t>i</w:t>
            </w:r>
            <w:proofErr w:type="spellEnd"/>
            <w:r w:rsidRPr="00581E1C">
              <w:t xml:space="preserve">, </w:t>
            </w:r>
            <w:del w:id="17" w:author="Adan Toril" w:date="2022-01-13T15:13:00Z">
              <w:r w:rsidRPr="00581E1C" w:rsidDel="00076F78">
                <w:delText>5</w:delText>
              </w:r>
            </w:del>
            <w:ins w:id="18" w:author="Adan Toril" w:date="2022-01-13T15:13:00Z">
              <w:r w:rsidR="00076F78">
                <w:t>20</w:t>
              </w:r>
            </w:ins>
            <w:r w:rsidRPr="00581E1C">
              <w:t xml:space="preserve">) = {0, …,13} for </w:t>
            </w:r>
            <w:proofErr w:type="spellStart"/>
            <w:r w:rsidRPr="00581E1C">
              <w:t>i</w:t>
            </w:r>
            <w:proofErr w:type="spellEnd"/>
            <w:r w:rsidRPr="00581E1C">
              <w:t xml:space="preserve"> from {4,…,39}</w:t>
            </w:r>
          </w:p>
        </w:tc>
        <w:tc>
          <w:tcPr>
            <w:tcW w:w="1093" w:type="dxa"/>
            <w:vAlign w:val="center"/>
          </w:tcPr>
          <w:p w14:paraId="3B24F6FD" w14:textId="77777777" w:rsidR="00030508" w:rsidRPr="00581E1C" w:rsidRDefault="00030508" w:rsidP="0071057D">
            <w:pPr>
              <w:pStyle w:val="TAC"/>
            </w:pPr>
            <w:r w:rsidRPr="00581E1C">
              <w:t>Bits</w:t>
            </w:r>
          </w:p>
        </w:tc>
        <w:tc>
          <w:tcPr>
            <w:tcW w:w="848" w:type="dxa"/>
            <w:vAlign w:val="center"/>
          </w:tcPr>
          <w:p w14:paraId="14240E32" w14:textId="77777777" w:rsidR="00030508" w:rsidRPr="00581E1C" w:rsidRDefault="00030508" w:rsidP="0071057D">
            <w:pPr>
              <w:pStyle w:val="TAC"/>
            </w:pPr>
            <w:r w:rsidRPr="00581E1C">
              <w:t>9504</w:t>
            </w:r>
          </w:p>
        </w:tc>
        <w:tc>
          <w:tcPr>
            <w:tcW w:w="848" w:type="dxa"/>
            <w:vAlign w:val="center"/>
          </w:tcPr>
          <w:p w14:paraId="4641562D" w14:textId="77777777" w:rsidR="00030508" w:rsidRPr="00581E1C" w:rsidRDefault="00030508" w:rsidP="0071057D">
            <w:pPr>
              <w:pStyle w:val="TAC"/>
            </w:pPr>
            <w:r w:rsidRPr="00581E1C">
              <w:t>15552</w:t>
            </w:r>
          </w:p>
        </w:tc>
        <w:tc>
          <w:tcPr>
            <w:tcW w:w="848" w:type="dxa"/>
            <w:vAlign w:val="center"/>
          </w:tcPr>
          <w:p w14:paraId="5393D729" w14:textId="77777777" w:rsidR="00030508" w:rsidRPr="00581E1C" w:rsidRDefault="00030508" w:rsidP="0071057D">
            <w:pPr>
              <w:pStyle w:val="TAC"/>
            </w:pPr>
            <w:r w:rsidRPr="00581E1C">
              <w:t>20736</w:t>
            </w:r>
          </w:p>
        </w:tc>
        <w:tc>
          <w:tcPr>
            <w:tcW w:w="848" w:type="dxa"/>
            <w:vAlign w:val="center"/>
          </w:tcPr>
          <w:p w14:paraId="69B21F6D" w14:textId="77777777" w:rsidR="00030508" w:rsidRPr="00581E1C" w:rsidRDefault="00030508" w:rsidP="0071057D">
            <w:pPr>
              <w:pStyle w:val="TAC"/>
            </w:pPr>
            <w:r w:rsidRPr="00581E1C">
              <w:t>26784</w:t>
            </w:r>
          </w:p>
        </w:tc>
        <w:tc>
          <w:tcPr>
            <w:tcW w:w="848" w:type="dxa"/>
            <w:vAlign w:val="center"/>
          </w:tcPr>
          <w:p w14:paraId="716C8923" w14:textId="77777777" w:rsidR="00030508" w:rsidRPr="00581E1C" w:rsidRDefault="00030508" w:rsidP="0071057D">
            <w:pPr>
              <w:pStyle w:val="TAC"/>
            </w:pPr>
            <w:r w:rsidRPr="00581E1C">
              <w:t>32832</w:t>
            </w:r>
          </w:p>
        </w:tc>
        <w:tc>
          <w:tcPr>
            <w:tcW w:w="848" w:type="dxa"/>
            <w:vAlign w:val="center"/>
          </w:tcPr>
          <w:p w14:paraId="6BD5FD2C" w14:textId="77777777" w:rsidR="00030508" w:rsidRPr="00581E1C" w:rsidRDefault="00030508" w:rsidP="0071057D">
            <w:pPr>
              <w:pStyle w:val="TAC"/>
            </w:pPr>
            <w:r w:rsidRPr="00581E1C">
              <w:t>44064</w:t>
            </w:r>
          </w:p>
        </w:tc>
        <w:tc>
          <w:tcPr>
            <w:tcW w:w="848" w:type="dxa"/>
            <w:vAlign w:val="center"/>
          </w:tcPr>
          <w:p w14:paraId="0B5E6BC3" w14:textId="77777777" w:rsidR="00030508" w:rsidRPr="00581E1C" w:rsidRDefault="00030508" w:rsidP="0071057D">
            <w:pPr>
              <w:pStyle w:val="TAC"/>
            </w:pPr>
            <w:r w:rsidRPr="00581E1C">
              <w:t>56160</w:t>
            </w:r>
          </w:p>
        </w:tc>
        <w:tc>
          <w:tcPr>
            <w:tcW w:w="848" w:type="dxa"/>
            <w:vAlign w:val="center"/>
          </w:tcPr>
          <w:p w14:paraId="4058C52C" w14:textId="77777777" w:rsidR="00030508" w:rsidRPr="00581E1C" w:rsidRDefault="00030508" w:rsidP="0071057D">
            <w:pPr>
              <w:pStyle w:val="TAC"/>
            </w:pPr>
            <w:r w:rsidRPr="00581E1C">
              <w:t>68256</w:t>
            </w:r>
          </w:p>
        </w:tc>
        <w:tc>
          <w:tcPr>
            <w:tcW w:w="848" w:type="dxa"/>
            <w:vAlign w:val="center"/>
          </w:tcPr>
          <w:p w14:paraId="2890FEB4" w14:textId="77777777" w:rsidR="00030508" w:rsidRPr="00581E1C" w:rsidRDefault="00030508" w:rsidP="0071057D">
            <w:pPr>
              <w:pStyle w:val="TAC"/>
            </w:pPr>
            <w:r w:rsidRPr="00581E1C">
              <w:t>92448</w:t>
            </w:r>
          </w:p>
        </w:tc>
        <w:tc>
          <w:tcPr>
            <w:tcW w:w="849" w:type="dxa"/>
            <w:vAlign w:val="center"/>
          </w:tcPr>
          <w:p w14:paraId="5D881170" w14:textId="77777777" w:rsidR="00030508" w:rsidRPr="00581E1C" w:rsidRDefault="00030508" w:rsidP="0071057D">
            <w:pPr>
              <w:pStyle w:val="TAC"/>
            </w:pPr>
            <w:r w:rsidRPr="00581E1C">
              <w:t>116640</w:t>
            </w:r>
          </w:p>
        </w:tc>
      </w:tr>
      <w:tr w:rsidR="00030508" w:rsidRPr="00581E1C" w14:paraId="5CBCB482" w14:textId="77777777" w:rsidTr="0071057D">
        <w:trPr>
          <w:trHeight w:val="70"/>
          <w:jc w:val="center"/>
        </w:trPr>
        <w:tc>
          <w:tcPr>
            <w:tcW w:w="3690" w:type="dxa"/>
          </w:tcPr>
          <w:p w14:paraId="6DBAE691" w14:textId="77777777" w:rsidR="00030508" w:rsidRPr="00581E1C" w:rsidRDefault="00030508" w:rsidP="0071057D">
            <w:pPr>
              <w:pStyle w:val="TAL"/>
            </w:pPr>
            <w:r w:rsidRPr="00581E1C">
              <w:t>Max. Throughput averaged over 1 frame</w:t>
            </w:r>
          </w:p>
        </w:tc>
        <w:tc>
          <w:tcPr>
            <w:tcW w:w="1093" w:type="dxa"/>
            <w:vAlign w:val="center"/>
          </w:tcPr>
          <w:p w14:paraId="362C3CAA" w14:textId="77777777" w:rsidR="00030508" w:rsidRPr="00581E1C" w:rsidRDefault="00030508" w:rsidP="0071057D">
            <w:pPr>
              <w:pStyle w:val="TAC"/>
            </w:pPr>
            <w:r w:rsidRPr="00581E1C">
              <w:t>Mbps</w:t>
            </w:r>
          </w:p>
        </w:tc>
        <w:tc>
          <w:tcPr>
            <w:tcW w:w="848" w:type="dxa"/>
            <w:vAlign w:val="center"/>
          </w:tcPr>
          <w:p w14:paraId="5A20267D" w14:textId="77777777" w:rsidR="00030508" w:rsidRPr="00581E1C" w:rsidRDefault="00030508" w:rsidP="0071057D">
            <w:pPr>
              <w:pStyle w:val="TAC"/>
            </w:pPr>
            <w:r w:rsidRPr="00581E1C">
              <w:t>17.818</w:t>
            </w:r>
          </w:p>
        </w:tc>
        <w:tc>
          <w:tcPr>
            <w:tcW w:w="848" w:type="dxa"/>
            <w:vAlign w:val="center"/>
          </w:tcPr>
          <w:p w14:paraId="1E71765C" w14:textId="77777777" w:rsidR="00030508" w:rsidRPr="00581E1C" w:rsidRDefault="00030508" w:rsidP="0071057D">
            <w:pPr>
              <w:pStyle w:val="TAC"/>
            </w:pPr>
            <w:r w:rsidRPr="00581E1C">
              <w:t>28.896</w:t>
            </w:r>
          </w:p>
        </w:tc>
        <w:tc>
          <w:tcPr>
            <w:tcW w:w="848" w:type="dxa"/>
            <w:vAlign w:val="center"/>
          </w:tcPr>
          <w:p w14:paraId="01D65EF3" w14:textId="77777777" w:rsidR="00030508" w:rsidRPr="00581E1C" w:rsidRDefault="00030508" w:rsidP="0071057D">
            <w:pPr>
              <w:pStyle w:val="TAC"/>
            </w:pPr>
            <w:r w:rsidRPr="00581E1C">
              <w:t>38.726</w:t>
            </w:r>
          </w:p>
        </w:tc>
        <w:tc>
          <w:tcPr>
            <w:tcW w:w="848" w:type="dxa"/>
            <w:vAlign w:val="center"/>
          </w:tcPr>
          <w:p w14:paraId="1805343F" w14:textId="77777777" w:rsidR="00030508" w:rsidRPr="00581E1C" w:rsidRDefault="00030508" w:rsidP="0071057D">
            <w:pPr>
              <w:pStyle w:val="TAC"/>
            </w:pPr>
            <w:r w:rsidRPr="00581E1C">
              <w:t>50.400</w:t>
            </w:r>
          </w:p>
        </w:tc>
        <w:tc>
          <w:tcPr>
            <w:tcW w:w="848" w:type="dxa"/>
            <w:vAlign w:val="center"/>
          </w:tcPr>
          <w:p w14:paraId="1AB20F8F" w14:textId="77777777" w:rsidR="00030508" w:rsidRPr="00581E1C" w:rsidRDefault="00030508" w:rsidP="0071057D">
            <w:pPr>
              <w:pStyle w:val="TAC"/>
            </w:pPr>
            <w:r w:rsidRPr="00581E1C">
              <w:t>61.459</w:t>
            </w:r>
          </w:p>
        </w:tc>
        <w:tc>
          <w:tcPr>
            <w:tcW w:w="848" w:type="dxa"/>
            <w:vAlign w:val="center"/>
          </w:tcPr>
          <w:p w14:paraId="3C0BB40C" w14:textId="77777777" w:rsidR="00030508" w:rsidRPr="00581E1C" w:rsidRDefault="00030508" w:rsidP="0071057D">
            <w:pPr>
              <w:pStyle w:val="TAC"/>
            </w:pPr>
            <w:r w:rsidRPr="00581E1C">
              <w:t>81.158</w:t>
            </w:r>
          </w:p>
        </w:tc>
        <w:tc>
          <w:tcPr>
            <w:tcW w:w="848" w:type="dxa"/>
            <w:vAlign w:val="center"/>
          </w:tcPr>
          <w:p w14:paraId="2806F4B2" w14:textId="77777777" w:rsidR="00030508" w:rsidRPr="00581E1C" w:rsidRDefault="00030508" w:rsidP="0071057D">
            <w:pPr>
              <w:pStyle w:val="TAC"/>
            </w:pPr>
            <w:r w:rsidRPr="00581E1C">
              <w:t>105.696</w:t>
            </w:r>
          </w:p>
        </w:tc>
        <w:tc>
          <w:tcPr>
            <w:tcW w:w="848" w:type="dxa"/>
            <w:vAlign w:val="center"/>
          </w:tcPr>
          <w:p w14:paraId="2DE61D51" w14:textId="77777777" w:rsidR="00030508" w:rsidRPr="00581E1C" w:rsidRDefault="00030508" w:rsidP="0071057D">
            <w:pPr>
              <w:pStyle w:val="TAC"/>
            </w:pPr>
            <w:r w:rsidRPr="00581E1C">
              <w:t>127.891</w:t>
            </w:r>
          </w:p>
        </w:tc>
        <w:tc>
          <w:tcPr>
            <w:tcW w:w="848" w:type="dxa"/>
            <w:vAlign w:val="center"/>
          </w:tcPr>
          <w:p w14:paraId="6FFF7F4B" w14:textId="77777777" w:rsidR="00030508" w:rsidRPr="00581E1C" w:rsidRDefault="00030508" w:rsidP="0071057D">
            <w:pPr>
              <w:pStyle w:val="TAC"/>
            </w:pPr>
            <w:r w:rsidRPr="00581E1C">
              <w:t>172.051</w:t>
            </w:r>
          </w:p>
        </w:tc>
        <w:tc>
          <w:tcPr>
            <w:tcW w:w="849" w:type="dxa"/>
            <w:vAlign w:val="center"/>
          </w:tcPr>
          <w:p w14:paraId="37C35C67" w14:textId="77777777" w:rsidR="00030508" w:rsidRPr="00581E1C" w:rsidRDefault="00030508" w:rsidP="0071057D">
            <w:pPr>
              <w:pStyle w:val="TAC"/>
            </w:pPr>
            <w:r w:rsidRPr="00581E1C">
              <w:t>216.422</w:t>
            </w:r>
          </w:p>
        </w:tc>
      </w:tr>
      <w:tr w:rsidR="00030508" w:rsidRPr="00581E1C" w14:paraId="6E099E1D" w14:textId="77777777" w:rsidTr="0071057D">
        <w:trPr>
          <w:trHeight w:val="70"/>
          <w:jc w:val="center"/>
        </w:trPr>
        <w:tc>
          <w:tcPr>
            <w:tcW w:w="13264" w:type="dxa"/>
            <w:gridSpan w:val="12"/>
          </w:tcPr>
          <w:p w14:paraId="4E65B7F1" w14:textId="77777777" w:rsidR="00030508" w:rsidRPr="00581E1C" w:rsidRDefault="00030508" w:rsidP="0071057D">
            <w:pPr>
              <w:pStyle w:val="TAL"/>
            </w:pPr>
            <w:r w:rsidRPr="00581E1C">
              <w:t>Note 1:</w:t>
            </w:r>
            <w:r w:rsidRPr="00581E1C">
              <w:tab/>
              <w:t>Additional parameters are specified in Table A.3.1-1 and Table A.3.3.1-1.</w:t>
            </w:r>
          </w:p>
          <w:p w14:paraId="2F4E74CA" w14:textId="77777777" w:rsidR="00030508" w:rsidRPr="00581E1C" w:rsidRDefault="00030508" w:rsidP="0071057D">
            <w:pPr>
              <w:pStyle w:val="TAL"/>
            </w:pPr>
            <w:r w:rsidRPr="00581E1C">
              <w:t>Note 2:</w:t>
            </w:r>
            <w:r w:rsidRPr="00581E1C">
              <w:tab/>
              <w:t>If more than one Code Block is present, an additional CRC sequence of L = 24 Bits is attached to each Code Block (otherwise L = 0 Bit)</w:t>
            </w:r>
          </w:p>
          <w:p w14:paraId="6FE333DC" w14:textId="77777777" w:rsidR="00030508" w:rsidRPr="00581E1C" w:rsidRDefault="00030508" w:rsidP="0071057D">
            <w:pPr>
              <w:pStyle w:val="TAL"/>
            </w:pPr>
            <w:r w:rsidRPr="00581E1C">
              <w:t>Note 3:</w:t>
            </w:r>
            <w:r w:rsidRPr="00581E1C">
              <w:tab/>
              <w:t>SS/PBCH block is transmitted in slot #0 of each frame.</w:t>
            </w:r>
          </w:p>
          <w:p w14:paraId="7A496DE3" w14:textId="77777777" w:rsidR="00030508" w:rsidRPr="00581E1C" w:rsidRDefault="00030508" w:rsidP="0071057D">
            <w:pPr>
              <w:pStyle w:val="TAL"/>
            </w:pPr>
            <w:r w:rsidRPr="00581E1C">
              <w:t>Note 4:</w:t>
            </w:r>
            <w:r w:rsidRPr="00581E1C">
              <w:tab/>
              <w:t xml:space="preserve">Slot </w:t>
            </w:r>
            <w:proofErr w:type="spellStart"/>
            <w:r w:rsidRPr="00581E1C">
              <w:t>i</w:t>
            </w:r>
            <w:proofErr w:type="spellEnd"/>
            <w:r w:rsidRPr="00581E1C">
              <w:t xml:space="preserve"> is slot index per frame.</w:t>
            </w:r>
          </w:p>
        </w:tc>
      </w:tr>
    </w:tbl>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7A4F" w14:textId="77777777" w:rsidR="009249E1" w:rsidRDefault="009249E1">
      <w:r>
        <w:separator/>
      </w:r>
    </w:p>
  </w:endnote>
  <w:endnote w:type="continuationSeparator" w:id="0">
    <w:p w14:paraId="44908DAA" w14:textId="77777777" w:rsidR="009249E1" w:rsidRDefault="009249E1">
      <w:r>
        <w:continuationSeparator/>
      </w:r>
    </w:p>
  </w:endnote>
  <w:endnote w:type="continuationNotice" w:id="1">
    <w:p w14:paraId="309E5E99" w14:textId="77777777" w:rsidR="007D4F97" w:rsidRDefault="007D4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F2DB9" w14:textId="77777777" w:rsidR="009249E1" w:rsidRDefault="009249E1">
      <w:r>
        <w:separator/>
      </w:r>
    </w:p>
  </w:footnote>
  <w:footnote w:type="continuationSeparator" w:id="0">
    <w:p w14:paraId="759DACE9" w14:textId="77777777" w:rsidR="009249E1" w:rsidRDefault="009249E1">
      <w:r>
        <w:continuationSeparator/>
      </w:r>
    </w:p>
  </w:footnote>
  <w:footnote w:type="continuationNotice" w:id="1">
    <w:p w14:paraId="2604381B" w14:textId="77777777" w:rsidR="007D4F97" w:rsidRDefault="007D4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DDF57" w14:textId="77777777" w:rsidR="00030508" w:rsidRPr="00704FA5" w:rsidRDefault="00030508" w:rsidP="00704FA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F26C" w14:textId="77777777" w:rsidR="00030508" w:rsidRPr="00704FA5" w:rsidRDefault="00030508" w:rsidP="00704FA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B19E" w14:textId="77777777" w:rsidR="00030508" w:rsidRPr="00704FA5" w:rsidRDefault="00030508" w:rsidP="00704FA5">
    <w:r w:rsidRPr="00704FA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B552" w14:textId="77777777" w:rsidR="00030508" w:rsidRPr="00704FA5" w:rsidRDefault="00030508" w:rsidP="00704FA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827B5" w14:textId="77777777" w:rsidR="00030508" w:rsidRPr="00704FA5" w:rsidRDefault="00030508" w:rsidP="00704FA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75096" w14:textId="77777777" w:rsidR="00030508" w:rsidRPr="00704FA5" w:rsidRDefault="00030508" w:rsidP="00704FA5">
    <w:r w:rsidRPr="00704FA5">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FA59" w14:textId="77777777" w:rsidR="00030508" w:rsidRPr="00704FA5" w:rsidRDefault="00030508" w:rsidP="00704FA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3B3B1" w14:textId="77777777" w:rsidR="00030508" w:rsidRPr="00704FA5" w:rsidRDefault="00030508" w:rsidP="00704FA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4CD51" w14:textId="77777777" w:rsidR="00030508" w:rsidRPr="00704FA5" w:rsidRDefault="00030508" w:rsidP="00704F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A8933F4"/>
    <w:multiLevelType w:val="hybridMultilevel"/>
    <w:tmpl w:val="CA304BF8"/>
    <w:lvl w:ilvl="0" w:tplc="7480BF9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355E04"/>
    <w:multiLevelType w:val="hybridMultilevel"/>
    <w:tmpl w:val="504E2604"/>
    <w:lvl w:ilvl="0" w:tplc="612669F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6"/>
  </w:num>
  <w:num w:numId="4">
    <w:abstractNumId w:val="23"/>
  </w:num>
  <w:num w:numId="5">
    <w:abstractNumId w:val="16"/>
  </w:num>
  <w:num w:numId="6">
    <w:abstractNumId w:val="33"/>
  </w:num>
  <w:num w:numId="7">
    <w:abstractNumId w:val="40"/>
  </w:num>
  <w:num w:numId="8">
    <w:abstractNumId w:val="41"/>
  </w:num>
  <w:num w:numId="9">
    <w:abstractNumId w:val="14"/>
  </w:num>
  <w:num w:numId="10">
    <w:abstractNumId w:val="7"/>
  </w:num>
  <w:num w:numId="11">
    <w:abstractNumId w:val="19"/>
  </w:num>
  <w:num w:numId="12">
    <w:abstractNumId w:val="21"/>
  </w:num>
  <w:num w:numId="13">
    <w:abstractNumId w:val="15"/>
  </w:num>
  <w:num w:numId="14">
    <w:abstractNumId w:val="31"/>
  </w:num>
  <w:num w:numId="15">
    <w:abstractNumId w:val="1"/>
  </w:num>
  <w:num w:numId="16">
    <w:abstractNumId w:val="5"/>
  </w:num>
  <w:num w:numId="17">
    <w:abstractNumId w:val="3"/>
  </w:num>
  <w:num w:numId="18">
    <w:abstractNumId w:val="13"/>
  </w:num>
  <w:num w:numId="19">
    <w:abstractNumId w:val="4"/>
  </w:num>
  <w:num w:numId="20">
    <w:abstractNumId w:val="30"/>
  </w:num>
  <w:num w:numId="21">
    <w:abstractNumId w:val="25"/>
  </w:num>
  <w:num w:numId="22">
    <w:abstractNumId w:val="29"/>
  </w:num>
  <w:num w:numId="23">
    <w:abstractNumId w:val="34"/>
  </w:num>
  <w:num w:numId="24">
    <w:abstractNumId w:val="9"/>
  </w:num>
  <w:num w:numId="25">
    <w:abstractNumId w:val="28"/>
  </w:num>
  <w:num w:numId="26">
    <w:abstractNumId w:val="27"/>
  </w:num>
  <w:num w:numId="27">
    <w:abstractNumId w:val="36"/>
  </w:num>
  <w:num w:numId="28">
    <w:abstractNumId w:val="17"/>
  </w:num>
  <w:num w:numId="29">
    <w:abstractNumId w:val="24"/>
  </w:num>
  <w:num w:numId="30">
    <w:abstractNumId w:val="20"/>
  </w:num>
  <w:num w:numId="31">
    <w:abstractNumId w:val="26"/>
  </w:num>
  <w:num w:numId="32">
    <w:abstractNumId w:val="11"/>
  </w:num>
  <w:num w:numId="33">
    <w:abstractNumId w:val="35"/>
  </w:num>
  <w:num w:numId="34">
    <w:abstractNumId w:val="10"/>
  </w:num>
  <w:num w:numId="35">
    <w:abstractNumId w:val="22"/>
  </w:num>
  <w:num w:numId="36">
    <w:abstractNumId w:val="18"/>
  </w:num>
  <w:num w:numId="37">
    <w:abstractNumId w:val="38"/>
  </w:num>
  <w:num w:numId="38">
    <w:abstractNumId w:val="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8">
    <w:abstractNumId w:val="32"/>
  </w:num>
  <w:num w:numId="49">
    <w:abstractNumId w:val="37"/>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0508"/>
    <w:rsid w:val="00071FB6"/>
    <w:rsid w:val="00076F78"/>
    <w:rsid w:val="000A6394"/>
    <w:rsid w:val="000B7FED"/>
    <w:rsid w:val="000C038A"/>
    <w:rsid w:val="000C6598"/>
    <w:rsid w:val="000D44B3"/>
    <w:rsid w:val="000F4804"/>
    <w:rsid w:val="0011410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743"/>
    <w:rsid w:val="003609EF"/>
    <w:rsid w:val="0036231A"/>
    <w:rsid w:val="00374284"/>
    <w:rsid w:val="00374DD4"/>
    <w:rsid w:val="003D5E0B"/>
    <w:rsid w:val="003E1A36"/>
    <w:rsid w:val="003F126A"/>
    <w:rsid w:val="003F7D5B"/>
    <w:rsid w:val="00403A09"/>
    <w:rsid w:val="00410371"/>
    <w:rsid w:val="00410647"/>
    <w:rsid w:val="004242F1"/>
    <w:rsid w:val="00483F0A"/>
    <w:rsid w:val="004A1089"/>
    <w:rsid w:val="004B75B7"/>
    <w:rsid w:val="0051580D"/>
    <w:rsid w:val="00547111"/>
    <w:rsid w:val="0055645B"/>
    <w:rsid w:val="005842EC"/>
    <w:rsid w:val="00592D74"/>
    <w:rsid w:val="005E2C44"/>
    <w:rsid w:val="00615EEC"/>
    <w:rsid w:val="00621188"/>
    <w:rsid w:val="006257ED"/>
    <w:rsid w:val="00626401"/>
    <w:rsid w:val="00665C47"/>
    <w:rsid w:val="00695808"/>
    <w:rsid w:val="006B46FB"/>
    <w:rsid w:val="006B55C3"/>
    <w:rsid w:val="006E21FB"/>
    <w:rsid w:val="00740F98"/>
    <w:rsid w:val="00743960"/>
    <w:rsid w:val="007823C5"/>
    <w:rsid w:val="00786F1D"/>
    <w:rsid w:val="00792342"/>
    <w:rsid w:val="00792EED"/>
    <w:rsid w:val="007977A8"/>
    <w:rsid w:val="007B512A"/>
    <w:rsid w:val="007C2097"/>
    <w:rsid w:val="007D4F97"/>
    <w:rsid w:val="007D6A07"/>
    <w:rsid w:val="007F7259"/>
    <w:rsid w:val="008040A8"/>
    <w:rsid w:val="0082655C"/>
    <w:rsid w:val="008279FA"/>
    <w:rsid w:val="008626E7"/>
    <w:rsid w:val="00870EE7"/>
    <w:rsid w:val="008863B9"/>
    <w:rsid w:val="008A45A6"/>
    <w:rsid w:val="008F3789"/>
    <w:rsid w:val="008F686C"/>
    <w:rsid w:val="009148DE"/>
    <w:rsid w:val="009249E1"/>
    <w:rsid w:val="00941E30"/>
    <w:rsid w:val="009777D9"/>
    <w:rsid w:val="00991B88"/>
    <w:rsid w:val="009A5753"/>
    <w:rsid w:val="009A579D"/>
    <w:rsid w:val="009C0DB3"/>
    <w:rsid w:val="009C5BE1"/>
    <w:rsid w:val="009E3297"/>
    <w:rsid w:val="009F005E"/>
    <w:rsid w:val="009F734F"/>
    <w:rsid w:val="00A246B6"/>
    <w:rsid w:val="00A47E70"/>
    <w:rsid w:val="00A50CF0"/>
    <w:rsid w:val="00A73740"/>
    <w:rsid w:val="00A7671C"/>
    <w:rsid w:val="00AA2CBC"/>
    <w:rsid w:val="00AC5820"/>
    <w:rsid w:val="00AD1CD8"/>
    <w:rsid w:val="00B258BB"/>
    <w:rsid w:val="00B67B97"/>
    <w:rsid w:val="00B735D7"/>
    <w:rsid w:val="00B968C8"/>
    <w:rsid w:val="00BA0FFB"/>
    <w:rsid w:val="00BA3EC5"/>
    <w:rsid w:val="00BA51D9"/>
    <w:rsid w:val="00BB5DFC"/>
    <w:rsid w:val="00BD279D"/>
    <w:rsid w:val="00BD6BB8"/>
    <w:rsid w:val="00C032E1"/>
    <w:rsid w:val="00C03DEE"/>
    <w:rsid w:val="00C55CBC"/>
    <w:rsid w:val="00C66BA2"/>
    <w:rsid w:val="00C95985"/>
    <w:rsid w:val="00CC5026"/>
    <w:rsid w:val="00CC68D0"/>
    <w:rsid w:val="00CD7685"/>
    <w:rsid w:val="00CE3C59"/>
    <w:rsid w:val="00D03F9A"/>
    <w:rsid w:val="00D06D51"/>
    <w:rsid w:val="00D24991"/>
    <w:rsid w:val="00D50255"/>
    <w:rsid w:val="00D66520"/>
    <w:rsid w:val="00DE34CF"/>
    <w:rsid w:val="00E13F3D"/>
    <w:rsid w:val="00E34898"/>
    <w:rsid w:val="00E625F8"/>
    <w:rsid w:val="00E7085C"/>
    <w:rsid w:val="00EB09B7"/>
    <w:rsid w:val="00EE7D7C"/>
    <w:rsid w:val="00F15DBA"/>
    <w:rsid w:val="00F25D98"/>
    <w:rsid w:val="00F300FB"/>
    <w:rsid w:val="00F302AE"/>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F9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D4F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4F9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D4F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D4F9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7D4F97"/>
    <w:pPr>
      <w:ind w:left="1701" w:hanging="1701"/>
      <w:outlineLvl w:val="4"/>
    </w:pPr>
    <w:rPr>
      <w:sz w:val="22"/>
    </w:rPr>
  </w:style>
  <w:style w:type="paragraph" w:styleId="Heading6">
    <w:name w:val="heading 6"/>
    <w:aliases w:val="T1,Header 6"/>
    <w:basedOn w:val="H6"/>
    <w:next w:val="Normal"/>
    <w:link w:val="Heading6Char"/>
    <w:qFormat/>
    <w:rsid w:val="007D4F97"/>
    <w:pPr>
      <w:outlineLvl w:val="5"/>
    </w:pPr>
  </w:style>
  <w:style w:type="paragraph" w:styleId="Heading7">
    <w:name w:val="heading 7"/>
    <w:aliases w:val="L7,Header 7"/>
    <w:basedOn w:val="H6"/>
    <w:next w:val="Normal"/>
    <w:link w:val="Heading7Char"/>
    <w:qFormat/>
    <w:rsid w:val="007D4F97"/>
    <w:pPr>
      <w:outlineLvl w:val="6"/>
    </w:pPr>
  </w:style>
  <w:style w:type="paragraph" w:styleId="Heading8">
    <w:name w:val="heading 8"/>
    <w:basedOn w:val="Heading1"/>
    <w:next w:val="Normal"/>
    <w:link w:val="Heading8Char"/>
    <w:qFormat/>
    <w:rsid w:val="007D4F97"/>
    <w:pPr>
      <w:ind w:left="0" w:firstLine="0"/>
      <w:outlineLvl w:val="7"/>
    </w:pPr>
  </w:style>
  <w:style w:type="paragraph" w:styleId="Heading9">
    <w:name w:val="heading 9"/>
    <w:basedOn w:val="Heading8"/>
    <w:next w:val="Normal"/>
    <w:link w:val="Heading9Char"/>
    <w:qFormat/>
    <w:rsid w:val="007D4F97"/>
    <w:pPr>
      <w:outlineLvl w:val="8"/>
    </w:pPr>
  </w:style>
  <w:style w:type="character" w:default="1" w:styleId="DefaultParagraphFont">
    <w:name w:val="Default Paragraph Font"/>
    <w:semiHidden/>
    <w:rsid w:val="007D4F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F97"/>
  </w:style>
  <w:style w:type="paragraph" w:styleId="TOC8">
    <w:name w:val="toc 8"/>
    <w:basedOn w:val="TOC1"/>
    <w:rsid w:val="007D4F97"/>
    <w:pPr>
      <w:spacing w:before="180"/>
      <w:ind w:left="2693" w:hanging="2693"/>
    </w:pPr>
    <w:rPr>
      <w:b/>
    </w:rPr>
  </w:style>
  <w:style w:type="paragraph" w:styleId="TOC1">
    <w:name w:val="toc 1"/>
    <w:rsid w:val="007D4F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D4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D4F97"/>
    <w:pPr>
      <w:ind w:left="1701" w:hanging="1701"/>
    </w:pPr>
  </w:style>
  <w:style w:type="paragraph" w:styleId="TOC4">
    <w:name w:val="toc 4"/>
    <w:basedOn w:val="TOC3"/>
    <w:rsid w:val="007D4F97"/>
    <w:pPr>
      <w:ind w:left="1418" w:hanging="1418"/>
    </w:pPr>
  </w:style>
  <w:style w:type="paragraph" w:styleId="TOC3">
    <w:name w:val="toc 3"/>
    <w:basedOn w:val="TOC2"/>
    <w:rsid w:val="007D4F97"/>
    <w:pPr>
      <w:ind w:left="1134" w:hanging="1134"/>
    </w:pPr>
  </w:style>
  <w:style w:type="paragraph" w:styleId="TOC2">
    <w:name w:val="toc 2"/>
    <w:basedOn w:val="TOC1"/>
    <w:rsid w:val="007D4F97"/>
    <w:pPr>
      <w:keepNext w:val="0"/>
      <w:spacing w:before="0"/>
      <w:ind w:left="851" w:hanging="851"/>
    </w:pPr>
    <w:rPr>
      <w:sz w:val="20"/>
    </w:rPr>
  </w:style>
  <w:style w:type="paragraph" w:styleId="Index2">
    <w:name w:val="index 2"/>
    <w:basedOn w:val="Index1"/>
    <w:rsid w:val="007D4F97"/>
    <w:pPr>
      <w:ind w:left="284"/>
    </w:pPr>
  </w:style>
  <w:style w:type="paragraph" w:styleId="Index1">
    <w:name w:val="index 1"/>
    <w:basedOn w:val="Normal"/>
    <w:rsid w:val="007D4F97"/>
    <w:pPr>
      <w:keepLines/>
      <w:spacing w:after="0"/>
    </w:pPr>
  </w:style>
  <w:style w:type="paragraph" w:customStyle="1" w:styleId="ZH">
    <w:name w:val="ZH"/>
    <w:rsid w:val="007D4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D4F97"/>
    <w:pPr>
      <w:outlineLvl w:val="9"/>
    </w:pPr>
  </w:style>
  <w:style w:type="paragraph" w:styleId="ListNumber2">
    <w:name w:val="List Number 2"/>
    <w:basedOn w:val="ListNumber"/>
    <w:rsid w:val="007D4F9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4F9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D4F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D4F97"/>
    <w:pPr>
      <w:keepLines/>
      <w:spacing w:after="0"/>
      <w:ind w:left="454" w:hanging="454"/>
    </w:pPr>
    <w:rPr>
      <w:sz w:val="16"/>
    </w:rPr>
  </w:style>
  <w:style w:type="paragraph" w:customStyle="1" w:styleId="TAH">
    <w:name w:val="TAH"/>
    <w:basedOn w:val="TAC"/>
    <w:link w:val="TAHCar"/>
    <w:rsid w:val="007D4F97"/>
    <w:rPr>
      <w:b/>
    </w:rPr>
  </w:style>
  <w:style w:type="paragraph" w:customStyle="1" w:styleId="TAC">
    <w:name w:val="TAC"/>
    <w:basedOn w:val="TAL"/>
    <w:link w:val="TACChar"/>
    <w:rsid w:val="007D4F97"/>
    <w:pPr>
      <w:jc w:val="center"/>
    </w:pPr>
  </w:style>
  <w:style w:type="paragraph" w:customStyle="1" w:styleId="TF">
    <w:name w:val="TF"/>
    <w:aliases w:val="left"/>
    <w:basedOn w:val="TH"/>
    <w:link w:val="TF0"/>
    <w:rsid w:val="007D4F97"/>
    <w:pPr>
      <w:keepNext w:val="0"/>
      <w:spacing w:before="0" w:after="240"/>
    </w:pPr>
  </w:style>
  <w:style w:type="paragraph" w:customStyle="1" w:styleId="NO">
    <w:name w:val="NO"/>
    <w:basedOn w:val="Normal"/>
    <w:link w:val="NOChar"/>
    <w:rsid w:val="007D4F97"/>
    <w:pPr>
      <w:keepLines/>
      <w:ind w:left="1135" w:hanging="851"/>
    </w:pPr>
  </w:style>
  <w:style w:type="paragraph" w:styleId="TOC9">
    <w:name w:val="toc 9"/>
    <w:basedOn w:val="TOC8"/>
    <w:rsid w:val="007D4F97"/>
    <w:pPr>
      <w:ind w:left="1418" w:hanging="1418"/>
    </w:pPr>
  </w:style>
  <w:style w:type="paragraph" w:customStyle="1" w:styleId="EX">
    <w:name w:val="EX"/>
    <w:basedOn w:val="Normal"/>
    <w:link w:val="EXChar"/>
    <w:rsid w:val="007D4F97"/>
    <w:pPr>
      <w:keepLines/>
      <w:ind w:left="1702" w:hanging="1418"/>
    </w:pPr>
  </w:style>
  <w:style w:type="paragraph" w:customStyle="1" w:styleId="FP">
    <w:name w:val="FP"/>
    <w:basedOn w:val="Normal"/>
    <w:rsid w:val="007D4F97"/>
    <w:pPr>
      <w:spacing w:after="0"/>
    </w:pPr>
  </w:style>
  <w:style w:type="paragraph" w:customStyle="1" w:styleId="LD">
    <w:name w:val="LD"/>
    <w:rsid w:val="007D4F9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D4F97"/>
    <w:pPr>
      <w:spacing w:after="0"/>
    </w:pPr>
  </w:style>
  <w:style w:type="paragraph" w:customStyle="1" w:styleId="EW">
    <w:name w:val="EW"/>
    <w:basedOn w:val="EX"/>
    <w:rsid w:val="007D4F97"/>
    <w:pPr>
      <w:spacing w:after="0"/>
    </w:pPr>
  </w:style>
  <w:style w:type="paragraph" w:styleId="TOC6">
    <w:name w:val="toc 6"/>
    <w:basedOn w:val="TOC5"/>
    <w:next w:val="Normal"/>
    <w:rsid w:val="007D4F97"/>
    <w:pPr>
      <w:ind w:left="1985" w:hanging="1985"/>
    </w:pPr>
  </w:style>
  <w:style w:type="paragraph" w:styleId="TOC7">
    <w:name w:val="toc 7"/>
    <w:basedOn w:val="TOC6"/>
    <w:next w:val="Normal"/>
    <w:rsid w:val="007D4F97"/>
    <w:pPr>
      <w:ind w:left="2268" w:hanging="2268"/>
    </w:pPr>
  </w:style>
  <w:style w:type="paragraph" w:styleId="ListBullet2">
    <w:name w:val="List Bullet 2"/>
    <w:basedOn w:val="ListBullet"/>
    <w:link w:val="ListBullet2Char"/>
    <w:rsid w:val="007D4F97"/>
    <w:pPr>
      <w:ind w:left="851"/>
    </w:pPr>
  </w:style>
  <w:style w:type="paragraph" w:styleId="ListBullet3">
    <w:name w:val="List Bullet 3"/>
    <w:basedOn w:val="ListBullet2"/>
    <w:link w:val="ListBullet3Char"/>
    <w:rsid w:val="007D4F97"/>
    <w:pPr>
      <w:ind w:left="1135"/>
    </w:pPr>
  </w:style>
  <w:style w:type="paragraph" w:styleId="ListNumber">
    <w:name w:val="List Number"/>
    <w:basedOn w:val="List"/>
    <w:rsid w:val="007D4F97"/>
  </w:style>
  <w:style w:type="paragraph" w:customStyle="1" w:styleId="EQ">
    <w:name w:val="EQ"/>
    <w:basedOn w:val="Normal"/>
    <w:next w:val="Normal"/>
    <w:link w:val="EQChar"/>
    <w:rsid w:val="007D4F97"/>
    <w:pPr>
      <w:keepLines/>
      <w:tabs>
        <w:tab w:val="center" w:pos="4536"/>
        <w:tab w:val="right" w:pos="9072"/>
      </w:tabs>
    </w:pPr>
    <w:rPr>
      <w:noProof/>
    </w:rPr>
  </w:style>
  <w:style w:type="paragraph" w:customStyle="1" w:styleId="TH">
    <w:name w:val="TH"/>
    <w:basedOn w:val="Normal"/>
    <w:link w:val="THChar"/>
    <w:rsid w:val="007D4F97"/>
    <w:pPr>
      <w:keepNext/>
      <w:keepLines/>
      <w:spacing w:before="60"/>
      <w:jc w:val="center"/>
    </w:pPr>
    <w:rPr>
      <w:rFonts w:ascii="Arial" w:hAnsi="Arial"/>
      <w:b/>
    </w:rPr>
  </w:style>
  <w:style w:type="paragraph" w:customStyle="1" w:styleId="NF">
    <w:name w:val="NF"/>
    <w:basedOn w:val="NO"/>
    <w:rsid w:val="007D4F97"/>
    <w:pPr>
      <w:keepNext/>
      <w:spacing w:after="0"/>
    </w:pPr>
    <w:rPr>
      <w:rFonts w:ascii="Arial" w:hAnsi="Arial"/>
      <w:sz w:val="18"/>
    </w:rPr>
  </w:style>
  <w:style w:type="paragraph" w:customStyle="1" w:styleId="PL">
    <w:name w:val="PL"/>
    <w:link w:val="PLChar"/>
    <w:rsid w:val="007D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D4F97"/>
    <w:pPr>
      <w:jc w:val="right"/>
    </w:pPr>
  </w:style>
  <w:style w:type="paragraph" w:customStyle="1" w:styleId="H6">
    <w:name w:val="H6"/>
    <w:basedOn w:val="Heading5"/>
    <w:next w:val="Normal"/>
    <w:link w:val="H6Char"/>
    <w:rsid w:val="007D4F97"/>
    <w:pPr>
      <w:ind w:left="1985" w:hanging="1985"/>
      <w:outlineLvl w:val="9"/>
    </w:pPr>
    <w:rPr>
      <w:sz w:val="20"/>
    </w:rPr>
  </w:style>
  <w:style w:type="paragraph" w:customStyle="1" w:styleId="TAN">
    <w:name w:val="TAN"/>
    <w:basedOn w:val="TAL"/>
    <w:link w:val="TANChar"/>
    <w:rsid w:val="007D4F97"/>
    <w:pPr>
      <w:ind w:left="851" w:hanging="851"/>
    </w:pPr>
  </w:style>
  <w:style w:type="paragraph" w:customStyle="1" w:styleId="TAL">
    <w:name w:val="TAL"/>
    <w:basedOn w:val="Normal"/>
    <w:link w:val="TALCar"/>
    <w:rsid w:val="007D4F97"/>
    <w:pPr>
      <w:keepNext/>
      <w:keepLines/>
      <w:spacing w:after="0"/>
    </w:pPr>
    <w:rPr>
      <w:rFonts w:ascii="Arial" w:hAnsi="Arial"/>
      <w:sz w:val="18"/>
    </w:rPr>
  </w:style>
  <w:style w:type="paragraph" w:customStyle="1" w:styleId="ZA">
    <w:name w:val="ZA"/>
    <w:rsid w:val="007D4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D4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D4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D4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D4F97"/>
    <w:pPr>
      <w:framePr w:wrap="notBeside" w:y="16161"/>
    </w:pPr>
  </w:style>
  <w:style w:type="character" w:customStyle="1" w:styleId="ZGSM">
    <w:name w:val="ZGSM"/>
    <w:rsid w:val="007D4F97"/>
  </w:style>
  <w:style w:type="paragraph" w:styleId="List2">
    <w:name w:val="List 2"/>
    <w:basedOn w:val="List"/>
    <w:link w:val="List2Char"/>
    <w:rsid w:val="007D4F97"/>
    <w:pPr>
      <w:ind w:left="851"/>
    </w:pPr>
  </w:style>
  <w:style w:type="paragraph" w:customStyle="1" w:styleId="ZG">
    <w:name w:val="ZG"/>
    <w:rsid w:val="007D4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D4F97"/>
    <w:pPr>
      <w:ind w:left="1135"/>
    </w:pPr>
  </w:style>
  <w:style w:type="paragraph" w:styleId="List4">
    <w:name w:val="List 4"/>
    <w:basedOn w:val="List3"/>
    <w:rsid w:val="007D4F97"/>
    <w:pPr>
      <w:ind w:left="1418"/>
    </w:pPr>
  </w:style>
  <w:style w:type="paragraph" w:styleId="List5">
    <w:name w:val="List 5"/>
    <w:basedOn w:val="List4"/>
    <w:rsid w:val="007D4F97"/>
    <w:pPr>
      <w:ind w:left="1702"/>
    </w:pPr>
  </w:style>
  <w:style w:type="paragraph" w:customStyle="1" w:styleId="EditorsNote">
    <w:name w:val="Editor's Note"/>
    <w:aliases w:val="EN"/>
    <w:basedOn w:val="NO"/>
    <w:link w:val="EditorsNoteCarCar"/>
    <w:rsid w:val="007D4F97"/>
    <w:rPr>
      <w:color w:val="FF0000"/>
    </w:rPr>
  </w:style>
  <w:style w:type="paragraph" w:styleId="List">
    <w:name w:val="List"/>
    <w:basedOn w:val="Normal"/>
    <w:link w:val="ListChar"/>
    <w:rsid w:val="007D4F97"/>
    <w:pPr>
      <w:ind w:left="568" w:hanging="284"/>
    </w:pPr>
  </w:style>
  <w:style w:type="paragraph" w:styleId="ListBullet">
    <w:name w:val="List Bullet"/>
    <w:basedOn w:val="List"/>
    <w:link w:val="ListBulletChar"/>
    <w:rsid w:val="007D4F97"/>
  </w:style>
  <w:style w:type="paragraph" w:styleId="ListBullet4">
    <w:name w:val="List Bullet 4"/>
    <w:basedOn w:val="ListBullet3"/>
    <w:rsid w:val="007D4F97"/>
    <w:pPr>
      <w:ind w:left="1418"/>
    </w:pPr>
  </w:style>
  <w:style w:type="paragraph" w:styleId="ListBullet5">
    <w:name w:val="List Bullet 5"/>
    <w:basedOn w:val="ListBullet4"/>
    <w:rsid w:val="007D4F97"/>
    <w:pPr>
      <w:ind w:left="1702"/>
    </w:pPr>
  </w:style>
  <w:style w:type="paragraph" w:customStyle="1" w:styleId="B10">
    <w:name w:val="B1"/>
    <w:basedOn w:val="List"/>
    <w:link w:val="B1Char"/>
    <w:rsid w:val="007D4F97"/>
  </w:style>
  <w:style w:type="paragraph" w:customStyle="1" w:styleId="B20">
    <w:name w:val="B2"/>
    <w:basedOn w:val="List2"/>
    <w:link w:val="B2Char"/>
    <w:rsid w:val="007D4F97"/>
  </w:style>
  <w:style w:type="paragraph" w:customStyle="1" w:styleId="B30">
    <w:name w:val="B3"/>
    <w:basedOn w:val="List3"/>
    <w:link w:val="B3Char"/>
    <w:rsid w:val="007D4F97"/>
  </w:style>
  <w:style w:type="paragraph" w:customStyle="1" w:styleId="B4">
    <w:name w:val="B4"/>
    <w:basedOn w:val="List4"/>
    <w:link w:val="B4Char"/>
    <w:rsid w:val="007D4F97"/>
  </w:style>
  <w:style w:type="paragraph" w:customStyle="1" w:styleId="B5">
    <w:name w:val="B5"/>
    <w:basedOn w:val="List5"/>
    <w:link w:val="B5Char"/>
    <w:rsid w:val="007D4F97"/>
  </w:style>
  <w:style w:type="paragraph" w:styleId="Footer">
    <w:name w:val="footer"/>
    <w:aliases w:val="footer odd,footer,fo,pie de página"/>
    <w:basedOn w:val="Header"/>
    <w:link w:val="FooterChar"/>
    <w:rsid w:val="007D4F97"/>
    <w:pPr>
      <w:jc w:val="center"/>
    </w:pPr>
    <w:rPr>
      <w:i/>
    </w:rPr>
  </w:style>
  <w:style w:type="paragraph" w:customStyle="1" w:styleId="ZTD">
    <w:name w:val="ZTD"/>
    <w:basedOn w:val="ZB"/>
    <w:rsid w:val="007D4F9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030508"/>
    <w:rPr>
      <w:lang w:eastAsia="ko-KR"/>
    </w:rPr>
  </w:style>
  <w:style w:type="paragraph" w:customStyle="1" w:styleId="Guidance">
    <w:name w:val="Guidance"/>
    <w:basedOn w:val="Normal"/>
    <w:link w:val="GuidanceChar"/>
    <w:qFormat/>
    <w:rsid w:val="00030508"/>
    <w:rPr>
      <w:i/>
      <w:color w:val="0000FF"/>
      <w:lang w:eastAsia="ko-KR"/>
    </w:rPr>
  </w:style>
  <w:style w:type="character" w:customStyle="1" w:styleId="DocumentMapChar">
    <w:name w:val="Document Map Char"/>
    <w:link w:val="DocumentMap"/>
    <w:qFormat/>
    <w:rsid w:val="00030508"/>
    <w:rPr>
      <w:rFonts w:ascii="Tahoma" w:hAnsi="Tahoma" w:cs="Tahoma"/>
      <w:shd w:val="clear" w:color="auto" w:fill="000080"/>
      <w:lang w:val="en-GB" w:eastAsia="en-US"/>
    </w:rPr>
  </w:style>
  <w:style w:type="character" w:customStyle="1" w:styleId="ListBullet2Char">
    <w:name w:val="List Bullet 2 Char"/>
    <w:link w:val="ListBullet2"/>
    <w:qFormat/>
    <w:rsid w:val="00030508"/>
    <w:rPr>
      <w:rFonts w:ascii="Times New Roman" w:hAnsi="Times New Roman"/>
      <w:lang w:val="en-GB" w:eastAsia="en-US"/>
    </w:rPr>
  </w:style>
  <w:style w:type="character" w:customStyle="1" w:styleId="B1Char">
    <w:name w:val="B1 Char"/>
    <w:link w:val="B10"/>
    <w:qFormat/>
    <w:rsid w:val="00030508"/>
    <w:rPr>
      <w:rFonts w:ascii="Times New Roman" w:hAnsi="Times New Roman"/>
      <w:lang w:val="en-GB" w:eastAsia="en-US"/>
    </w:rPr>
  </w:style>
  <w:style w:type="character" w:customStyle="1" w:styleId="EXChar">
    <w:name w:val="EX Char"/>
    <w:link w:val="EX"/>
    <w:qFormat/>
    <w:rsid w:val="00030508"/>
    <w:rPr>
      <w:rFonts w:ascii="Times New Roman" w:hAnsi="Times New Roman"/>
      <w:lang w:val="en-GB" w:eastAsia="en-US"/>
    </w:rPr>
  </w:style>
  <w:style w:type="character" w:customStyle="1" w:styleId="EditorsNoteCarCar">
    <w:name w:val="Editor's Note Car Car"/>
    <w:link w:val="EditorsNote"/>
    <w:qFormat/>
    <w:rsid w:val="00030508"/>
    <w:rPr>
      <w:rFonts w:ascii="Times New Roman" w:hAnsi="Times New Roman"/>
      <w:color w:val="FF0000"/>
      <w:lang w:val="en-GB" w:eastAsia="en-US"/>
    </w:rPr>
  </w:style>
  <w:style w:type="character" w:styleId="PageNumber">
    <w:name w:val="page number"/>
    <w:basedOn w:val="DefaultParagraphFont"/>
    <w:qFormat/>
    <w:rsid w:val="00030508"/>
  </w:style>
  <w:style w:type="character" w:customStyle="1" w:styleId="NOChar">
    <w:name w:val="NO Char"/>
    <w:link w:val="NO"/>
    <w:qFormat/>
    <w:rsid w:val="0003050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030508"/>
    <w:rPr>
      <w:rFonts w:ascii="Arial" w:hAnsi="Arial"/>
      <w:b/>
      <w:i/>
      <w:noProof/>
      <w:sz w:val="18"/>
      <w:lang w:val="en-US" w:eastAsia="en-US"/>
    </w:rPr>
  </w:style>
  <w:style w:type="character" w:customStyle="1" w:styleId="H6Char">
    <w:name w:val="H6 Char"/>
    <w:link w:val="H6"/>
    <w:qFormat/>
    <w:rsid w:val="00030508"/>
    <w:rPr>
      <w:rFonts w:ascii="Arial" w:hAnsi="Arial"/>
      <w:lang w:val="en-GB" w:eastAsia="en-US"/>
    </w:rPr>
  </w:style>
  <w:style w:type="character" w:customStyle="1" w:styleId="THChar">
    <w:name w:val="TH Char"/>
    <w:link w:val="TH"/>
    <w:qFormat/>
    <w:rsid w:val="00030508"/>
    <w:rPr>
      <w:rFonts w:ascii="Arial" w:hAnsi="Arial"/>
      <w:b/>
      <w:lang w:val="en-GB" w:eastAsia="en-US"/>
    </w:rPr>
  </w:style>
  <w:style w:type="character" w:customStyle="1" w:styleId="TACChar">
    <w:name w:val="TAC Char"/>
    <w:link w:val="TAC"/>
    <w:qFormat/>
    <w:rsid w:val="00030508"/>
    <w:rPr>
      <w:rFonts w:ascii="Arial" w:hAnsi="Arial"/>
      <w:sz w:val="18"/>
      <w:lang w:val="en-GB" w:eastAsia="en-US"/>
    </w:rPr>
  </w:style>
  <w:style w:type="character" w:customStyle="1" w:styleId="TALCar">
    <w:name w:val="TAL Car"/>
    <w:link w:val="TAL"/>
    <w:qFormat/>
    <w:rsid w:val="00030508"/>
    <w:rPr>
      <w:rFonts w:ascii="Arial" w:hAnsi="Arial"/>
      <w:sz w:val="18"/>
      <w:lang w:val="en-GB" w:eastAsia="en-US"/>
    </w:rPr>
  </w:style>
  <w:style w:type="character" w:customStyle="1" w:styleId="TAHCar">
    <w:name w:val="TAH Car"/>
    <w:link w:val="TAH"/>
    <w:qFormat/>
    <w:rsid w:val="00030508"/>
    <w:rPr>
      <w:rFonts w:ascii="Arial" w:hAnsi="Arial"/>
      <w:b/>
      <w:sz w:val="18"/>
      <w:lang w:val="en-GB" w:eastAsia="en-US"/>
    </w:rPr>
  </w:style>
  <w:style w:type="character" w:customStyle="1" w:styleId="TANChar">
    <w:name w:val="TAN Char"/>
    <w:link w:val="TAN"/>
    <w:qFormat/>
    <w:rsid w:val="00030508"/>
    <w:rPr>
      <w:rFonts w:ascii="Arial" w:hAnsi="Arial"/>
      <w:sz w:val="18"/>
      <w:lang w:val="en-GB" w:eastAsia="en-US"/>
    </w:rPr>
  </w:style>
  <w:style w:type="character" w:customStyle="1" w:styleId="BalloonTextChar">
    <w:name w:val="Balloon Text Char"/>
    <w:link w:val="BalloonText"/>
    <w:qFormat/>
    <w:rsid w:val="00030508"/>
    <w:rPr>
      <w:rFonts w:ascii="Tahoma" w:hAnsi="Tahoma" w:cs="Tahoma"/>
      <w:sz w:val="16"/>
      <w:szCs w:val="16"/>
      <w:lang w:val="en-GB" w:eastAsia="en-US"/>
    </w:rPr>
  </w:style>
  <w:style w:type="character" w:customStyle="1" w:styleId="B1Zchn">
    <w:name w:val="B1 Zchn"/>
    <w:qFormat/>
    <w:rsid w:val="00030508"/>
    <w:rPr>
      <w:noProof/>
      <w:lang w:val="x-none" w:eastAsia="en-US"/>
    </w:rPr>
  </w:style>
  <w:style w:type="character" w:customStyle="1" w:styleId="EditorsNoteChar">
    <w:name w:val="Editor's Note Char"/>
    <w:qFormat/>
    <w:rsid w:val="00030508"/>
    <w:rPr>
      <w:color w:val="FF0000"/>
      <w:lang w:val="en-GB" w:eastAsia="en-US"/>
    </w:rPr>
  </w:style>
  <w:style w:type="character" w:customStyle="1" w:styleId="TALChar">
    <w:name w:val="TAL Char"/>
    <w:qFormat/>
    <w:rsid w:val="00030508"/>
    <w:rPr>
      <w:rFonts w:ascii="Arial" w:hAnsi="Arial"/>
      <w:sz w:val="18"/>
      <w:lang w:val="en-GB" w:eastAsia="en-US"/>
    </w:rPr>
  </w:style>
  <w:style w:type="character" w:customStyle="1" w:styleId="TACCar">
    <w:name w:val="TAC Car"/>
    <w:qFormat/>
    <w:rsid w:val="00030508"/>
    <w:rPr>
      <w:rFonts w:ascii="Arial" w:hAnsi="Arial"/>
      <w:sz w:val="18"/>
      <w:lang w:val="en-GB" w:eastAsia="en-US"/>
    </w:rPr>
  </w:style>
  <w:style w:type="character" w:customStyle="1" w:styleId="B2Char">
    <w:name w:val="B2 Char"/>
    <w:link w:val="B20"/>
    <w:qFormat/>
    <w:rsid w:val="00030508"/>
    <w:rPr>
      <w:rFonts w:ascii="Times New Roman" w:hAnsi="Times New Roman"/>
      <w:lang w:val="en-GB" w:eastAsia="en-US"/>
    </w:rPr>
  </w:style>
  <w:style w:type="character" w:customStyle="1" w:styleId="B2Car">
    <w:name w:val="B2 Car"/>
    <w:rsid w:val="00030508"/>
    <w:rPr>
      <w:lang w:val="en-GB" w:eastAsia="en-US"/>
    </w:rPr>
  </w:style>
  <w:style w:type="character" w:customStyle="1" w:styleId="CommentTextChar">
    <w:name w:val="Comment Text Char"/>
    <w:link w:val="CommentText"/>
    <w:uiPriority w:val="99"/>
    <w:qFormat/>
    <w:rsid w:val="00030508"/>
    <w:rPr>
      <w:rFonts w:ascii="Times New Roman" w:hAnsi="Times New Roman"/>
      <w:lang w:val="en-GB" w:eastAsia="en-US"/>
    </w:rPr>
  </w:style>
  <w:style w:type="character" w:customStyle="1" w:styleId="CommentSubjectChar">
    <w:name w:val="Comment Subject Char"/>
    <w:link w:val="CommentSubject"/>
    <w:qFormat/>
    <w:rsid w:val="00030508"/>
    <w:rPr>
      <w:rFonts w:ascii="Times New Roman" w:hAnsi="Times New Roman"/>
      <w:b/>
      <w:bCs/>
      <w:lang w:val="en-GB" w:eastAsia="en-US"/>
    </w:rPr>
  </w:style>
  <w:style w:type="paragraph" w:customStyle="1" w:styleId="-31">
    <w:name w:val="深色列表 - 着色 31"/>
    <w:hidden/>
    <w:uiPriority w:val="99"/>
    <w:semiHidden/>
    <w:qFormat/>
    <w:rsid w:val="00030508"/>
    <w:rPr>
      <w:rFonts w:ascii="Times New Roman" w:eastAsia="MS Mincho" w:hAnsi="Times New Roman"/>
      <w:lang w:val="en-GB" w:eastAsia="en-US"/>
    </w:rPr>
  </w:style>
  <w:style w:type="character" w:customStyle="1" w:styleId="TAL0">
    <w:name w:val="TAL (文字)"/>
    <w:qFormat/>
    <w:rsid w:val="00030508"/>
    <w:rPr>
      <w:rFonts w:ascii="Arial" w:hAnsi="Arial"/>
      <w:sz w:val="18"/>
      <w:lang w:val="en-GB" w:eastAsia="en-US"/>
    </w:rPr>
  </w:style>
  <w:style w:type="character" w:customStyle="1" w:styleId="B2Char1">
    <w:name w:val="B2 Char1"/>
    <w:rsid w:val="00030508"/>
    <w:rPr>
      <w:rFonts w:ascii="Times New Roman" w:hAnsi="Times New Roman"/>
      <w:lang w:val="en-GB" w:eastAsia="en-US"/>
    </w:rPr>
  </w:style>
  <w:style w:type="character" w:customStyle="1" w:styleId="msoins0">
    <w:name w:val="msoins0"/>
    <w:qFormat/>
    <w:rsid w:val="00030508"/>
  </w:style>
  <w:style w:type="character" w:customStyle="1" w:styleId="Heading6Char3">
    <w:name w:val="Heading 6 Char3"/>
    <w:aliases w:val="T1 Char10,Header 6 Char1"/>
    <w:rsid w:val="00030508"/>
    <w:rPr>
      <w:rFonts w:ascii="Arial" w:hAnsi="Arial"/>
      <w:lang w:val="en-GB"/>
    </w:rPr>
  </w:style>
  <w:style w:type="character" w:customStyle="1" w:styleId="TF0">
    <w:name w:val="TF字符"/>
    <w:aliases w:val="left字符"/>
    <w:link w:val="TF"/>
    <w:rsid w:val="0003050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03050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30508"/>
    <w:rPr>
      <w:rFonts w:ascii="Times New Roman" w:hAnsi="Times New Roman"/>
      <w:sz w:val="16"/>
      <w:lang w:val="en-GB" w:eastAsia="en-US"/>
    </w:rPr>
  </w:style>
  <w:style w:type="paragraph" w:customStyle="1" w:styleId="Default">
    <w:name w:val="Default"/>
    <w:qFormat/>
    <w:rsid w:val="0003050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0508"/>
  </w:style>
  <w:style w:type="paragraph" w:customStyle="1" w:styleId="TableText">
    <w:name w:val="TableText"/>
    <w:basedOn w:val="BodyTextIndent"/>
    <w:qFormat/>
    <w:rsid w:val="0003050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30508"/>
    <w:pPr>
      <w:spacing w:after="120"/>
      <w:ind w:leftChars="200" w:left="420"/>
    </w:pPr>
    <w:rPr>
      <w:rFonts w:eastAsia="MS Mincho"/>
      <w:lang w:eastAsia="ko-KR"/>
    </w:rPr>
  </w:style>
  <w:style w:type="character" w:customStyle="1" w:styleId="BodyTextIndentChar">
    <w:name w:val="Body Text Indent Char"/>
    <w:basedOn w:val="DefaultParagraphFont"/>
    <w:link w:val="BodyTextIndent"/>
    <w:qFormat/>
    <w:rsid w:val="00030508"/>
    <w:rPr>
      <w:rFonts w:ascii="Times New Roman" w:eastAsia="MS Mincho" w:hAnsi="Times New Roman"/>
      <w:lang w:val="en-GB" w:eastAsia="ko-KR"/>
    </w:rPr>
  </w:style>
  <w:style w:type="paragraph" w:customStyle="1" w:styleId="B1">
    <w:name w:val="B1+"/>
    <w:basedOn w:val="B10"/>
    <w:link w:val="B1Car"/>
    <w:qFormat/>
    <w:rsid w:val="00030508"/>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03050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30508"/>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030508"/>
    <w:rPr>
      <w:rFonts w:ascii="Arial" w:hAnsi="Arial"/>
      <w:sz w:val="22"/>
      <w:lang w:val="en-GB" w:eastAsia="en-US"/>
    </w:rPr>
  </w:style>
  <w:style w:type="character" w:customStyle="1" w:styleId="1-11">
    <w:name w:val="网格表 1 浅色 - 着色 11"/>
    <w:uiPriority w:val="31"/>
    <w:qFormat/>
    <w:rsid w:val="00030508"/>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30508"/>
    <w:rPr>
      <w:rFonts w:ascii="Arial" w:hAnsi="Arial"/>
      <w:sz w:val="32"/>
      <w:lang w:val="en-GB" w:eastAsia="en-US"/>
    </w:rPr>
  </w:style>
  <w:style w:type="paragraph" w:customStyle="1" w:styleId="B2">
    <w:name w:val="B2+"/>
    <w:basedOn w:val="B20"/>
    <w:qFormat/>
    <w:rsid w:val="00030508"/>
    <w:pPr>
      <w:numPr>
        <w:numId w:val="2"/>
      </w:numPr>
    </w:pPr>
    <w:rPr>
      <w:lang w:eastAsia="x-none"/>
    </w:rPr>
  </w:style>
  <w:style w:type="paragraph" w:customStyle="1" w:styleId="B3">
    <w:name w:val="B3+"/>
    <w:basedOn w:val="B30"/>
    <w:qFormat/>
    <w:rsid w:val="00030508"/>
    <w:pPr>
      <w:numPr>
        <w:numId w:val="3"/>
      </w:numPr>
      <w:tabs>
        <w:tab w:val="left" w:pos="1134"/>
      </w:tabs>
    </w:pPr>
    <w:rPr>
      <w:lang w:eastAsia="ko-KR"/>
    </w:rPr>
  </w:style>
  <w:style w:type="paragraph" w:customStyle="1" w:styleId="BL">
    <w:name w:val="BL"/>
    <w:basedOn w:val="Normal"/>
    <w:qFormat/>
    <w:rsid w:val="00030508"/>
    <w:pPr>
      <w:numPr>
        <w:numId w:val="4"/>
      </w:numPr>
      <w:tabs>
        <w:tab w:val="left" w:pos="851"/>
      </w:tabs>
    </w:pPr>
    <w:rPr>
      <w:lang w:eastAsia="ko-KR"/>
    </w:rPr>
  </w:style>
  <w:style w:type="paragraph" w:customStyle="1" w:styleId="BN">
    <w:name w:val="BN"/>
    <w:basedOn w:val="Normal"/>
    <w:qFormat/>
    <w:rsid w:val="00030508"/>
    <w:pPr>
      <w:numPr>
        <w:numId w:val="5"/>
      </w:numPr>
    </w:pPr>
    <w:rPr>
      <w:lang w:eastAsia="ko-KR"/>
    </w:rPr>
  </w:style>
  <w:style w:type="paragraph" w:customStyle="1" w:styleId="FL">
    <w:name w:val="FL"/>
    <w:basedOn w:val="Normal"/>
    <w:qFormat/>
    <w:rsid w:val="00030508"/>
    <w:pPr>
      <w:keepNext/>
      <w:keepLines/>
      <w:spacing w:before="60"/>
      <w:jc w:val="center"/>
    </w:pPr>
    <w:rPr>
      <w:rFonts w:ascii="Arial" w:hAnsi="Arial"/>
      <w:b/>
      <w:lang w:eastAsia="ko-KR"/>
    </w:rPr>
  </w:style>
  <w:style w:type="paragraph" w:customStyle="1" w:styleId="TB1">
    <w:name w:val="TB1"/>
    <w:basedOn w:val="Normal"/>
    <w:qFormat/>
    <w:rsid w:val="00030508"/>
    <w:pPr>
      <w:keepNext/>
      <w:keepLines/>
      <w:numPr>
        <w:numId w:val="6"/>
      </w:numPr>
      <w:tabs>
        <w:tab w:val="left" w:pos="720"/>
      </w:tabs>
      <w:spacing w:after="0"/>
      <w:ind w:left="737" w:hanging="380"/>
    </w:pPr>
    <w:rPr>
      <w:rFonts w:ascii="Arial" w:hAnsi="Arial"/>
      <w:sz w:val="18"/>
      <w:lang w:eastAsia="ko-KR"/>
    </w:rPr>
  </w:style>
  <w:style w:type="paragraph" w:customStyle="1" w:styleId="TB2">
    <w:name w:val="TB2"/>
    <w:basedOn w:val="Normal"/>
    <w:qFormat/>
    <w:rsid w:val="00030508"/>
    <w:pPr>
      <w:keepNext/>
      <w:keepLines/>
      <w:numPr>
        <w:numId w:val="7"/>
      </w:numPr>
      <w:tabs>
        <w:tab w:val="left" w:pos="1109"/>
      </w:tabs>
      <w:spacing w:after="0"/>
      <w:ind w:left="1100" w:hanging="380"/>
    </w:pPr>
    <w:rPr>
      <w:rFonts w:ascii="Arial" w:hAnsi="Arial"/>
      <w:sz w:val="18"/>
      <w:lang w:eastAsia="ko-KR"/>
    </w:rPr>
  </w:style>
  <w:style w:type="character" w:styleId="UnresolvedMention">
    <w:name w:val="Unresolved Mention"/>
    <w:uiPriority w:val="99"/>
    <w:unhideWhenUsed/>
    <w:rsid w:val="00030508"/>
    <w:rPr>
      <w:color w:val="808080"/>
      <w:shd w:val="clear" w:color="auto" w:fill="E6E6E6"/>
    </w:rPr>
  </w:style>
  <w:style w:type="character" w:customStyle="1" w:styleId="TFChar">
    <w:name w:val="TF Char"/>
    <w:qFormat/>
    <w:rsid w:val="00030508"/>
    <w:rPr>
      <w:rFonts w:ascii="Arial" w:hAnsi="Arial"/>
      <w:b/>
      <w:lang w:val="en-GB" w:eastAsia="en-US"/>
    </w:rPr>
  </w:style>
  <w:style w:type="table" w:styleId="TableGrid">
    <w:name w:val="Table Grid"/>
    <w:aliases w:val="SGS Table Basic 1"/>
    <w:basedOn w:val="TableNormal"/>
    <w:uiPriority w:val="39"/>
    <w:qFormat/>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30508"/>
    <w:rPr>
      <w:rFonts w:eastAsia="Arial"/>
      <w:bCs/>
      <w:sz w:val="22"/>
      <w:lang w:val="en-GB"/>
    </w:rPr>
  </w:style>
  <w:style w:type="character" w:customStyle="1" w:styleId="Char">
    <w:name w:val="样式 页眉 Char"/>
    <w:link w:val="a1"/>
    <w:qFormat/>
    <w:rsid w:val="00030508"/>
    <w:rPr>
      <w:rFonts w:ascii="Arial" w:eastAsia="Arial" w:hAnsi="Arial"/>
      <w:b/>
      <w:bCs/>
      <w:noProof/>
      <w:sz w:val="22"/>
      <w:lang w:val="en-GB" w:eastAsia="en-US"/>
    </w:rPr>
  </w:style>
  <w:style w:type="character" w:customStyle="1" w:styleId="CRCoverPageChar">
    <w:name w:val="CR Cover Page Char"/>
    <w:link w:val="CRCoverPage"/>
    <w:qFormat/>
    <w:rsid w:val="00030508"/>
    <w:rPr>
      <w:rFonts w:ascii="Arial" w:hAnsi="Arial"/>
      <w:lang w:val="en-GB" w:eastAsia="en-US"/>
    </w:rPr>
  </w:style>
  <w:style w:type="character" w:customStyle="1" w:styleId="B1Char1">
    <w:name w:val="B1 Char1"/>
    <w:qFormat/>
    <w:rsid w:val="00030508"/>
    <w:rPr>
      <w:lang w:val="en-GB"/>
    </w:rPr>
  </w:style>
  <w:style w:type="character" w:customStyle="1" w:styleId="Heading6Char">
    <w:name w:val="Heading 6 Char"/>
    <w:aliases w:val="T1 Char4,Header 6 Char"/>
    <w:link w:val="Heading6"/>
    <w:qFormat/>
    <w:rsid w:val="0003050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30508"/>
    <w:rPr>
      <w:rFonts w:ascii="Arial" w:hAnsi="Arial"/>
      <w:b/>
      <w:noProof/>
      <w:sz w:val="18"/>
      <w:lang w:val="en-US" w:eastAsia="en-US"/>
    </w:rPr>
  </w:style>
  <w:style w:type="paragraph" w:styleId="IndexHeading">
    <w:name w:val="index heading"/>
    <w:basedOn w:val="Normal"/>
    <w:next w:val="Normal"/>
    <w:qFormat/>
    <w:rsid w:val="00030508"/>
    <w:pPr>
      <w:pBdr>
        <w:top w:val="single" w:sz="12" w:space="0" w:color="auto"/>
      </w:pBdr>
      <w:spacing w:before="360" w:after="240"/>
    </w:pPr>
    <w:rPr>
      <w:rFonts w:eastAsia="SimSun"/>
      <w:b/>
      <w:i/>
      <w:sz w:val="26"/>
      <w:lang w:eastAsia="ko-KR"/>
    </w:rPr>
  </w:style>
  <w:style w:type="paragraph" w:styleId="PlainText">
    <w:name w:val="Plain Text"/>
    <w:basedOn w:val="Normal"/>
    <w:link w:val="PlainTextChar"/>
    <w:qFormat/>
    <w:rsid w:val="00030508"/>
    <w:rPr>
      <w:rFonts w:ascii="Courier New" w:hAnsi="Courier New"/>
      <w:lang w:val="nb-NO" w:eastAsia="ja-JP"/>
    </w:rPr>
  </w:style>
  <w:style w:type="character" w:customStyle="1" w:styleId="PlainTextChar">
    <w:name w:val="Plain Text Char"/>
    <w:basedOn w:val="DefaultParagraphFont"/>
    <w:link w:val="PlainText"/>
    <w:qFormat/>
    <w:rsid w:val="0003050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30508"/>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3050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30508"/>
    <w:rPr>
      <w:rFonts w:ascii="Times New Roman" w:hAnsi="Times New Roman"/>
      <w:lang w:val="en-GB" w:eastAsia="ja-JP"/>
    </w:rPr>
  </w:style>
  <w:style w:type="paragraph" w:styleId="BodyText2">
    <w:name w:val="Body Text 2"/>
    <w:basedOn w:val="Normal"/>
    <w:link w:val="BodyText2Char"/>
    <w:qFormat/>
    <w:rsid w:val="00030508"/>
    <w:rPr>
      <w:i/>
      <w:lang w:eastAsia="x-none"/>
    </w:rPr>
  </w:style>
  <w:style w:type="character" w:customStyle="1" w:styleId="BodyText2Char">
    <w:name w:val="Body Text 2 Char"/>
    <w:basedOn w:val="DefaultParagraphFont"/>
    <w:link w:val="BodyText2"/>
    <w:qFormat/>
    <w:rsid w:val="00030508"/>
    <w:rPr>
      <w:rFonts w:ascii="Times New Roman" w:hAnsi="Times New Roman"/>
      <w:i/>
      <w:lang w:val="en-GB" w:eastAsia="x-none"/>
    </w:rPr>
  </w:style>
  <w:style w:type="paragraph" w:styleId="BodyText3">
    <w:name w:val="Body Text 3"/>
    <w:basedOn w:val="Normal"/>
    <w:link w:val="BodyText3Char"/>
    <w:qFormat/>
    <w:rsid w:val="00030508"/>
    <w:pPr>
      <w:keepNext/>
      <w:keepLines/>
    </w:pPr>
    <w:rPr>
      <w:rFonts w:eastAsia="Osaka"/>
      <w:color w:val="000000"/>
      <w:lang w:eastAsia="x-none"/>
    </w:rPr>
  </w:style>
  <w:style w:type="character" w:customStyle="1" w:styleId="BodyText3Char">
    <w:name w:val="Body Text 3 Char"/>
    <w:basedOn w:val="DefaultParagraphFont"/>
    <w:link w:val="BodyText3"/>
    <w:qFormat/>
    <w:rsid w:val="00030508"/>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3050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30508"/>
  </w:style>
  <w:style w:type="paragraph" w:customStyle="1" w:styleId="CharChar">
    <w:name w:val="Char Ch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30508"/>
    <w:rPr>
      <w:lang w:val="en-GB" w:eastAsia="ja-JP" w:bidi="ar-SA"/>
    </w:rPr>
  </w:style>
  <w:style w:type="paragraph" w:customStyle="1" w:styleId="1Char">
    <w:name w:val="(文字) (文字)1 Char (文字) (文字)"/>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0508"/>
    <w:rPr>
      <w:rFonts w:eastAsia="MS Mincho"/>
      <w:lang w:val="en-GB" w:eastAsia="en-US" w:bidi="ar-SA"/>
    </w:rPr>
  </w:style>
  <w:style w:type="paragraph" w:customStyle="1" w:styleId="1CharChar">
    <w:name w:val="(文字) (文字)1 Char (文字) (文字) Ch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0508"/>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30508"/>
    <w:rPr>
      <w:lang w:val="en-GB" w:eastAsia="ja-JP" w:bidi="ar-SA"/>
    </w:rPr>
  </w:style>
  <w:style w:type="paragraph" w:customStyle="1" w:styleId="-310">
    <w:name w:val="彩色底纹 - 着色 31"/>
    <w:basedOn w:val="Normal"/>
    <w:uiPriority w:val="34"/>
    <w:qFormat/>
    <w:rsid w:val="00030508"/>
    <w:pPr>
      <w:ind w:left="720"/>
      <w:contextualSpacing/>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03050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05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0508"/>
    <w:rPr>
      <w:rFonts w:ascii="Arial" w:hAnsi="Arial"/>
      <w:sz w:val="32"/>
      <w:lang w:val="en-GB" w:eastAsia="ja-JP" w:bidi="ar-SA"/>
    </w:rPr>
  </w:style>
  <w:style w:type="character" w:customStyle="1" w:styleId="CharChar4">
    <w:name w:val="Char Char4"/>
    <w:rsid w:val="00030508"/>
    <w:rPr>
      <w:rFonts w:ascii="Courier New" w:hAnsi="Courier New"/>
      <w:lang w:val="nb-NO" w:eastAsia="ja-JP" w:bidi="ar-SA"/>
    </w:rPr>
  </w:style>
  <w:style w:type="character" w:customStyle="1" w:styleId="AndreaLeonardi">
    <w:name w:val="Andrea Leonardi"/>
    <w:semiHidden/>
    <w:qFormat/>
    <w:rsid w:val="00030508"/>
    <w:rPr>
      <w:rFonts w:ascii="Arial" w:hAnsi="Arial" w:cs="Arial"/>
      <w:color w:val="auto"/>
      <w:sz w:val="20"/>
      <w:szCs w:val="20"/>
    </w:rPr>
  </w:style>
  <w:style w:type="character" w:customStyle="1" w:styleId="NOCharChar">
    <w:name w:val="NO Char Char"/>
    <w:qFormat/>
    <w:rsid w:val="00030508"/>
    <w:rPr>
      <w:lang w:val="en-GB" w:eastAsia="en-US" w:bidi="ar-SA"/>
    </w:rPr>
  </w:style>
  <w:style w:type="paragraph" w:styleId="NormalWeb">
    <w:name w:val="Normal (Web)"/>
    <w:basedOn w:val="Normal"/>
    <w:qFormat/>
    <w:rsid w:val="00030508"/>
    <w:pPr>
      <w:spacing w:before="100" w:beforeAutospacing="1" w:after="100" w:afterAutospacing="1"/>
    </w:pPr>
    <w:rPr>
      <w:rFonts w:eastAsia="Arial Unicode MS"/>
      <w:sz w:val="24"/>
      <w:szCs w:val="24"/>
      <w:lang w:eastAsia="ko-KR"/>
    </w:rPr>
  </w:style>
  <w:style w:type="character" w:customStyle="1" w:styleId="NOZchn">
    <w:name w:val="NO Zchn"/>
    <w:qFormat/>
    <w:rsid w:val="00030508"/>
    <w:rPr>
      <w:lang w:val="en-GB" w:eastAsia="en-US" w:bidi="ar-SA"/>
    </w:rPr>
  </w:style>
  <w:style w:type="character" w:customStyle="1" w:styleId="Heading1Char">
    <w:name w:val="Heading 1 Char"/>
    <w:rsid w:val="00030508"/>
    <w:rPr>
      <w:rFonts w:ascii="Arial" w:hAnsi="Arial"/>
      <w:sz w:val="36"/>
      <w:lang w:val="en-GB" w:eastAsia="en-US" w:bidi="ar-SA"/>
    </w:rPr>
  </w:style>
  <w:style w:type="paragraph" w:customStyle="1" w:styleId="CharCharCharCharCharChar">
    <w:name w:val="Char Char Char Char Char Char"/>
    <w:semiHidden/>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30508"/>
    <w:rPr>
      <w:rFonts w:ascii="Arial" w:hAnsi="Arial" w:cs="Arial"/>
      <w:lang w:val="en-GB" w:eastAsia="en-US"/>
    </w:rPr>
  </w:style>
  <w:style w:type="character" w:customStyle="1" w:styleId="T1Char1">
    <w:name w:val="T1 Char1"/>
    <w:aliases w:val="Header 6 Char Char1,Heading 6 Char1"/>
    <w:qFormat/>
    <w:rsid w:val="0003050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3050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3050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0508"/>
    <w:rPr>
      <w:rFonts w:ascii="Arial" w:eastAsia="MS Mincho" w:hAnsi="Arial"/>
      <w:sz w:val="22"/>
      <w:lang w:val="en-GB" w:eastAsia="en-US" w:bidi="ar-SA"/>
    </w:rPr>
  </w:style>
  <w:style w:type="paragraph" w:customStyle="1" w:styleId="CarCar">
    <w:name w:val="Car C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050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0508"/>
    <w:rPr>
      <w:rFonts w:ascii="Arial" w:hAnsi="Arial"/>
      <w:sz w:val="36"/>
      <w:lang w:val="en-GB" w:eastAsia="en-US" w:bidi="ar-SA"/>
    </w:rPr>
  </w:style>
  <w:style w:type="paragraph" w:customStyle="1" w:styleId="ZchnZchn1">
    <w:name w:val="Zchn Zchn1"/>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050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0508"/>
    <w:rPr>
      <w:rFonts w:ascii="Arial" w:hAnsi="Arial"/>
      <w:sz w:val="32"/>
      <w:lang w:val="en-GB" w:eastAsia="en-US" w:bidi="ar-SA"/>
    </w:rPr>
  </w:style>
  <w:style w:type="paragraph" w:customStyle="1" w:styleId="2">
    <w:name w:val="(文字) (文字)2"/>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050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050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050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0508"/>
    <w:rPr>
      <w:rFonts w:ascii="Arial" w:eastAsia="Batang" w:hAnsi="Arial" w:cs="Times New Roman"/>
      <w:b/>
      <w:bCs/>
      <w:i/>
      <w:iCs/>
      <w:sz w:val="28"/>
      <w:szCs w:val="28"/>
      <w:lang w:val="en-GB" w:eastAsia="en-US" w:bidi="ar-SA"/>
    </w:rPr>
  </w:style>
  <w:style w:type="paragraph" w:customStyle="1" w:styleId="3">
    <w:name w:val="(文字) (文字)3"/>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30508"/>
    <w:rPr>
      <w:rFonts w:ascii="Arial" w:hAnsi="Arial" w:cs="Arial"/>
      <w:lang w:val="en-GB" w:eastAsia="en-US"/>
    </w:rPr>
  </w:style>
  <w:style w:type="paragraph" w:customStyle="1" w:styleId="10">
    <w:name w:val="(文字) (文字)1"/>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30508"/>
    <w:pPr>
      <w:ind w:leftChars="100" w:left="400" w:hangingChars="100" w:hanging="200"/>
    </w:pPr>
    <w:rPr>
      <w:rFonts w:eastAsia="MS Mincho"/>
      <w:lang w:eastAsia="ko-KR"/>
    </w:rPr>
  </w:style>
  <w:style w:type="character" w:customStyle="1" w:styleId="BodyTextIndent2Char">
    <w:name w:val="Body Text Indent 2 Char"/>
    <w:basedOn w:val="DefaultParagraphFont"/>
    <w:link w:val="BodyTextIndent2"/>
    <w:qFormat/>
    <w:rsid w:val="00030508"/>
    <w:rPr>
      <w:rFonts w:ascii="Times New Roman" w:eastAsia="MS Mincho" w:hAnsi="Times New Roman"/>
      <w:lang w:val="en-GB" w:eastAsia="ko-KR"/>
    </w:rPr>
  </w:style>
  <w:style w:type="paragraph" w:styleId="NormalIndent">
    <w:name w:val="Normal Indent"/>
    <w:aliases w:val="d"/>
    <w:basedOn w:val="Normal"/>
    <w:qFormat/>
    <w:rsid w:val="00030508"/>
    <w:pPr>
      <w:spacing w:after="0"/>
      <w:ind w:left="851"/>
    </w:pPr>
    <w:rPr>
      <w:rFonts w:eastAsia="MS Mincho"/>
      <w:lang w:val="it-IT" w:eastAsia="ko-KR"/>
    </w:rPr>
  </w:style>
  <w:style w:type="paragraph" w:styleId="ListNumber5">
    <w:name w:val="List Number 5"/>
    <w:basedOn w:val="Normal"/>
    <w:qFormat/>
    <w:rsid w:val="00030508"/>
    <w:pPr>
      <w:tabs>
        <w:tab w:val="num" w:pos="851"/>
        <w:tab w:val="num" w:pos="1800"/>
      </w:tabs>
      <w:ind w:left="1800" w:hanging="851"/>
    </w:pPr>
    <w:rPr>
      <w:rFonts w:eastAsia="MS Mincho"/>
      <w:lang w:eastAsia="ko-KR"/>
    </w:rPr>
  </w:style>
  <w:style w:type="paragraph" w:styleId="ListNumber3">
    <w:name w:val="List Number 3"/>
    <w:basedOn w:val="Normal"/>
    <w:qFormat/>
    <w:rsid w:val="00030508"/>
    <w:pPr>
      <w:numPr>
        <w:numId w:val="10"/>
      </w:numPr>
      <w:tabs>
        <w:tab w:val="num" w:pos="926"/>
      </w:tabs>
      <w:ind w:left="926"/>
    </w:pPr>
    <w:rPr>
      <w:rFonts w:eastAsia="MS Mincho"/>
      <w:lang w:eastAsia="ko-KR"/>
    </w:rPr>
  </w:style>
  <w:style w:type="paragraph" w:styleId="ListNumber4">
    <w:name w:val="List Number 4"/>
    <w:basedOn w:val="Normal"/>
    <w:qFormat/>
    <w:rsid w:val="00030508"/>
    <w:pPr>
      <w:numPr>
        <w:numId w:val="9"/>
      </w:numPr>
      <w:tabs>
        <w:tab w:val="num" w:pos="1209"/>
      </w:tabs>
      <w:ind w:left="1209"/>
    </w:pPr>
    <w:rPr>
      <w:rFonts w:eastAsia="MS Mincho"/>
      <w:lang w:eastAsia="ko-KR"/>
    </w:rPr>
  </w:style>
  <w:style w:type="character" w:styleId="Strong">
    <w:name w:val="Strong"/>
    <w:aliases w:val="Level 2"/>
    <w:qFormat/>
    <w:rsid w:val="00030508"/>
    <w:rPr>
      <w:b/>
      <w:bCs/>
    </w:rPr>
  </w:style>
  <w:style w:type="character" w:customStyle="1" w:styleId="CharChar7">
    <w:name w:val="Char Char7"/>
    <w:rsid w:val="00030508"/>
    <w:rPr>
      <w:rFonts w:ascii="Tahoma" w:hAnsi="Tahoma" w:cs="Tahoma"/>
      <w:shd w:val="clear" w:color="auto" w:fill="000080"/>
      <w:lang w:val="en-GB" w:eastAsia="en-US"/>
    </w:rPr>
  </w:style>
  <w:style w:type="character" w:customStyle="1" w:styleId="ZchnZchn5">
    <w:name w:val="Zchn Zchn5"/>
    <w:rsid w:val="00030508"/>
    <w:rPr>
      <w:rFonts w:ascii="Courier New" w:eastAsia="Batang" w:hAnsi="Courier New"/>
      <w:lang w:val="nb-NO" w:eastAsia="en-US" w:bidi="ar-SA"/>
    </w:rPr>
  </w:style>
  <w:style w:type="character" w:customStyle="1" w:styleId="CharChar10">
    <w:name w:val="Char Char10"/>
    <w:semiHidden/>
    <w:rsid w:val="00030508"/>
    <w:rPr>
      <w:rFonts w:ascii="Times New Roman" w:hAnsi="Times New Roman"/>
      <w:lang w:val="en-GB" w:eastAsia="en-US"/>
    </w:rPr>
  </w:style>
  <w:style w:type="character" w:customStyle="1" w:styleId="CharChar9">
    <w:name w:val="Char Char9"/>
    <w:rsid w:val="00030508"/>
    <w:rPr>
      <w:rFonts w:ascii="Tahoma" w:hAnsi="Tahoma" w:cs="Tahoma"/>
      <w:sz w:val="16"/>
      <w:szCs w:val="16"/>
      <w:lang w:val="en-GB" w:eastAsia="en-US"/>
    </w:rPr>
  </w:style>
  <w:style w:type="character" w:customStyle="1" w:styleId="CharChar8">
    <w:name w:val="Char Char8"/>
    <w:semiHidden/>
    <w:rsid w:val="00030508"/>
    <w:rPr>
      <w:rFonts w:ascii="Times New Roman" w:hAnsi="Times New Roman"/>
      <w:b/>
      <w:bCs/>
      <w:lang w:val="en-GB" w:eastAsia="en-US"/>
    </w:rPr>
  </w:style>
  <w:style w:type="paragraph" w:customStyle="1" w:styleId="11">
    <w:name w:val="修订1"/>
    <w:hidden/>
    <w:semiHidden/>
    <w:qFormat/>
    <w:rsid w:val="00030508"/>
    <w:rPr>
      <w:rFonts w:ascii="Times New Roman" w:eastAsia="Batang" w:hAnsi="Times New Roman"/>
      <w:lang w:val="en-GB" w:eastAsia="en-US"/>
    </w:rPr>
  </w:style>
  <w:style w:type="paragraph" w:styleId="EndnoteText">
    <w:name w:val="endnote text"/>
    <w:basedOn w:val="Normal"/>
    <w:link w:val="EndnoteTextChar"/>
    <w:qFormat/>
    <w:rsid w:val="00030508"/>
    <w:pPr>
      <w:snapToGrid w:val="0"/>
    </w:pPr>
    <w:rPr>
      <w:lang w:eastAsia="x-none"/>
    </w:rPr>
  </w:style>
  <w:style w:type="character" w:customStyle="1" w:styleId="EndnoteTextChar">
    <w:name w:val="Endnote Text Char"/>
    <w:basedOn w:val="DefaultParagraphFont"/>
    <w:link w:val="EndnoteText"/>
    <w:qFormat/>
    <w:rsid w:val="00030508"/>
    <w:rPr>
      <w:rFonts w:ascii="Times New Roman" w:hAnsi="Times New Roman"/>
      <w:lang w:val="en-GB" w:eastAsia="x-none"/>
    </w:rPr>
  </w:style>
  <w:style w:type="character" w:styleId="EndnoteReference">
    <w:name w:val="endnote reference"/>
    <w:qFormat/>
    <w:rsid w:val="00030508"/>
    <w:rPr>
      <w:vertAlign w:val="superscript"/>
    </w:rPr>
  </w:style>
  <w:style w:type="character" w:customStyle="1" w:styleId="btChar3">
    <w:name w:val="bt Char3"/>
    <w:aliases w:val="bt Car Char Char3"/>
    <w:qFormat/>
    <w:rsid w:val="00030508"/>
    <w:rPr>
      <w:lang w:val="en-GB" w:eastAsia="ja-JP" w:bidi="ar-SA"/>
    </w:rPr>
  </w:style>
  <w:style w:type="paragraph" w:styleId="Title">
    <w:name w:val="Title"/>
    <w:aliases w:val="Section Header"/>
    <w:basedOn w:val="Normal"/>
    <w:next w:val="Normal"/>
    <w:link w:val="TitleChar"/>
    <w:qFormat/>
    <w:rsid w:val="00030508"/>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30508"/>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30508"/>
    <w:rPr>
      <w:rFonts w:ascii="Arial" w:hAnsi="Arial"/>
      <w:sz w:val="22"/>
      <w:lang w:val="en-GB" w:eastAsia="ja-JP" w:bidi="ar-SA"/>
    </w:rPr>
  </w:style>
  <w:style w:type="paragraph" w:styleId="Date">
    <w:name w:val="Date"/>
    <w:basedOn w:val="Normal"/>
    <w:next w:val="Normal"/>
    <w:link w:val="DateChar"/>
    <w:qFormat/>
    <w:rsid w:val="00030508"/>
    <w:rPr>
      <w:lang w:eastAsia="x-none"/>
    </w:rPr>
  </w:style>
  <w:style w:type="character" w:customStyle="1" w:styleId="DateChar">
    <w:name w:val="Date Char"/>
    <w:basedOn w:val="DefaultParagraphFont"/>
    <w:link w:val="Date"/>
    <w:qFormat/>
    <w:rsid w:val="00030508"/>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30508"/>
    <w:pPr>
      <w:spacing w:before="120" w:after="120"/>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30508"/>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0508"/>
    <w:rPr>
      <w:rFonts w:ascii="Arial" w:hAnsi="Arial"/>
      <w:sz w:val="24"/>
      <w:lang w:val="en-GB"/>
    </w:rPr>
  </w:style>
  <w:style w:type="paragraph" w:customStyle="1" w:styleId="AutoCorrect">
    <w:name w:val="AutoCorrect"/>
    <w:qFormat/>
    <w:rsid w:val="00030508"/>
    <w:rPr>
      <w:rFonts w:ascii="Times New Roman" w:eastAsia="SimSun" w:hAnsi="Times New Roman"/>
      <w:sz w:val="24"/>
      <w:szCs w:val="24"/>
      <w:lang w:val="en-GB" w:eastAsia="ko-KR"/>
    </w:rPr>
  </w:style>
  <w:style w:type="paragraph" w:customStyle="1" w:styleId="-PAGE-">
    <w:name w:val="- PAGE -"/>
    <w:qFormat/>
    <w:rsid w:val="00030508"/>
    <w:rPr>
      <w:rFonts w:ascii="Times New Roman" w:eastAsia="SimSun" w:hAnsi="Times New Roman"/>
      <w:sz w:val="24"/>
      <w:szCs w:val="24"/>
      <w:lang w:val="en-GB" w:eastAsia="ko-KR"/>
    </w:rPr>
  </w:style>
  <w:style w:type="paragraph" w:customStyle="1" w:styleId="PageXofY">
    <w:name w:val="Page X of Y"/>
    <w:qFormat/>
    <w:rsid w:val="00030508"/>
    <w:rPr>
      <w:rFonts w:ascii="Times New Roman" w:eastAsia="SimSun" w:hAnsi="Times New Roman"/>
      <w:sz w:val="24"/>
      <w:szCs w:val="24"/>
      <w:lang w:val="en-GB" w:eastAsia="ko-KR"/>
    </w:rPr>
  </w:style>
  <w:style w:type="paragraph" w:customStyle="1" w:styleId="Createdby">
    <w:name w:val="Created by"/>
    <w:qFormat/>
    <w:rsid w:val="00030508"/>
    <w:rPr>
      <w:rFonts w:ascii="Times New Roman" w:eastAsia="SimSun" w:hAnsi="Times New Roman"/>
      <w:sz w:val="24"/>
      <w:szCs w:val="24"/>
      <w:lang w:val="en-GB" w:eastAsia="ko-KR"/>
    </w:rPr>
  </w:style>
  <w:style w:type="paragraph" w:customStyle="1" w:styleId="Createdon">
    <w:name w:val="Created on"/>
    <w:qFormat/>
    <w:rsid w:val="00030508"/>
    <w:rPr>
      <w:rFonts w:ascii="Times New Roman" w:eastAsia="SimSun" w:hAnsi="Times New Roman"/>
      <w:sz w:val="24"/>
      <w:szCs w:val="24"/>
      <w:lang w:val="en-GB" w:eastAsia="ko-KR"/>
    </w:rPr>
  </w:style>
  <w:style w:type="paragraph" w:customStyle="1" w:styleId="Lastprinted">
    <w:name w:val="Last printed"/>
    <w:qFormat/>
    <w:rsid w:val="00030508"/>
    <w:rPr>
      <w:rFonts w:ascii="Times New Roman" w:eastAsia="SimSun" w:hAnsi="Times New Roman"/>
      <w:sz w:val="24"/>
      <w:szCs w:val="24"/>
      <w:lang w:val="en-GB" w:eastAsia="ko-KR"/>
    </w:rPr>
  </w:style>
  <w:style w:type="paragraph" w:customStyle="1" w:styleId="Lastsavedby">
    <w:name w:val="Last saved by"/>
    <w:qFormat/>
    <w:rsid w:val="00030508"/>
    <w:rPr>
      <w:rFonts w:ascii="Times New Roman" w:eastAsia="SimSun" w:hAnsi="Times New Roman"/>
      <w:sz w:val="24"/>
      <w:szCs w:val="24"/>
      <w:lang w:val="en-GB" w:eastAsia="ko-KR"/>
    </w:rPr>
  </w:style>
  <w:style w:type="paragraph" w:customStyle="1" w:styleId="Filename">
    <w:name w:val="Filename"/>
    <w:qFormat/>
    <w:rsid w:val="00030508"/>
    <w:rPr>
      <w:rFonts w:ascii="Times New Roman" w:eastAsia="SimSun" w:hAnsi="Times New Roman"/>
      <w:sz w:val="24"/>
      <w:szCs w:val="24"/>
      <w:lang w:val="en-GB" w:eastAsia="ko-KR"/>
    </w:rPr>
  </w:style>
  <w:style w:type="paragraph" w:customStyle="1" w:styleId="Filenameandpath">
    <w:name w:val="Filename and path"/>
    <w:qFormat/>
    <w:rsid w:val="00030508"/>
    <w:rPr>
      <w:rFonts w:ascii="Times New Roman" w:eastAsia="SimSun" w:hAnsi="Times New Roman"/>
      <w:sz w:val="24"/>
      <w:szCs w:val="24"/>
      <w:lang w:val="en-GB" w:eastAsia="ko-KR"/>
    </w:rPr>
  </w:style>
  <w:style w:type="paragraph" w:customStyle="1" w:styleId="AuthorPageDate">
    <w:name w:val="Author  Page #  Date"/>
    <w:qFormat/>
    <w:rsid w:val="00030508"/>
    <w:rPr>
      <w:rFonts w:ascii="Times New Roman" w:eastAsia="SimSun" w:hAnsi="Times New Roman"/>
      <w:sz w:val="24"/>
      <w:szCs w:val="24"/>
      <w:lang w:val="en-GB" w:eastAsia="ko-KR"/>
    </w:rPr>
  </w:style>
  <w:style w:type="paragraph" w:customStyle="1" w:styleId="ConfidentialPageDate">
    <w:name w:val="Confidential  Page #  Date"/>
    <w:qFormat/>
    <w:rsid w:val="00030508"/>
    <w:rPr>
      <w:rFonts w:ascii="Times New Roman" w:eastAsia="SimSun" w:hAnsi="Times New Roman"/>
      <w:sz w:val="24"/>
      <w:szCs w:val="24"/>
      <w:lang w:val="en-GB" w:eastAsia="ko-KR"/>
    </w:rPr>
  </w:style>
  <w:style w:type="paragraph" w:customStyle="1" w:styleId="INDENT1">
    <w:name w:val="INDENT1"/>
    <w:basedOn w:val="Normal"/>
    <w:qFormat/>
    <w:rsid w:val="00030508"/>
    <w:pPr>
      <w:ind w:left="851"/>
    </w:pPr>
    <w:rPr>
      <w:rFonts w:eastAsia="SimSun"/>
      <w:lang w:eastAsia="ja-JP"/>
    </w:rPr>
  </w:style>
  <w:style w:type="paragraph" w:customStyle="1" w:styleId="INDENT2">
    <w:name w:val="INDENT2"/>
    <w:basedOn w:val="Normal"/>
    <w:qFormat/>
    <w:rsid w:val="00030508"/>
    <w:pPr>
      <w:ind w:left="1135" w:hanging="284"/>
    </w:pPr>
    <w:rPr>
      <w:rFonts w:eastAsia="SimSun"/>
      <w:lang w:eastAsia="ja-JP"/>
    </w:rPr>
  </w:style>
  <w:style w:type="paragraph" w:customStyle="1" w:styleId="INDENT3">
    <w:name w:val="INDENT3"/>
    <w:basedOn w:val="Normal"/>
    <w:qFormat/>
    <w:rsid w:val="00030508"/>
    <w:pPr>
      <w:ind w:left="1701" w:hanging="567"/>
    </w:pPr>
    <w:rPr>
      <w:rFonts w:eastAsia="SimSun"/>
      <w:lang w:eastAsia="ja-JP"/>
    </w:rPr>
  </w:style>
  <w:style w:type="paragraph" w:customStyle="1" w:styleId="FigureTitle">
    <w:name w:val="Figure_Title"/>
    <w:basedOn w:val="Normal"/>
    <w:next w:val="Normal"/>
    <w:qFormat/>
    <w:rsid w:val="00030508"/>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030508"/>
    <w:pPr>
      <w:keepNext/>
      <w:keepLines/>
    </w:pPr>
    <w:rPr>
      <w:rFonts w:eastAsia="SimSun"/>
      <w:b/>
      <w:lang w:eastAsia="ja-JP"/>
    </w:rPr>
  </w:style>
  <w:style w:type="paragraph" w:customStyle="1" w:styleId="enumlev2">
    <w:name w:val="enumlev2"/>
    <w:basedOn w:val="Normal"/>
    <w:qFormat/>
    <w:rsid w:val="00030508"/>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030508"/>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030508"/>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030508"/>
    <w:pPr>
      <w:tabs>
        <w:tab w:val="center" w:pos="4820"/>
        <w:tab w:val="right" w:pos="9640"/>
      </w:tabs>
    </w:pPr>
    <w:rPr>
      <w:lang w:val="x-none" w:eastAsia="ja-JP"/>
    </w:rPr>
  </w:style>
  <w:style w:type="table" w:customStyle="1" w:styleId="TableGrid11">
    <w:name w:val="Table Grid11"/>
    <w:basedOn w:val="TableNormal"/>
    <w:next w:val="TableGrid"/>
    <w:uiPriority w:val="39"/>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0508"/>
    <w:pPr>
      <w:tabs>
        <w:tab w:val="left" w:pos="1418"/>
      </w:tabs>
      <w:spacing w:after="120"/>
    </w:pPr>
    <w:rPr>
      <w:rFonts w:ascii="Arial" w:eastAsia="MS Mincho" w:hAnsi="Arial"/>
      <w:sz w:val="24"/>
      <w:lang w:val="fr-FR" w:eastAsia="ko-KR"/>
    </w:rPr>
  </w:style>
  <w:style w:type="paragraph" w:customStyle="1" w:styleId="p20">
    <w:name w:val="p20"/>
    <w:basedOn w:val="Normal"/>
    <w:qFormat/>
    <w:rsid w:val="00030508"/>
    <w:pPr>
      <w:snapToGrid w:val="0"/>
      <w:spacing w:after="0"/>
    </w:pPr>
    <w:rPr>
      <w:rFonts w:ascii="Arial" w:eastAsia="SimSun" w:hAnsi="Arial" w:cs="Arial"/>
      <w:sz w:val="18"/>
      <w:szCs w:val="18"/>
      <w:lang w:val="en-US" w:eastAsia="zh-CN"/>
    </w:rPr>
  </w:style>
  <w:style w:type="paragraph" w:customStyle="1" w:styleId="ATC">
    <w:name w:val="ATC"/>
    <w:basedOn w:val="Normal"/>
    <w:qFormat/>
    <w:rsid w:val="00030508"/>
    <w:rPr>
      <w:rFonts w:eastAsia="SimSun"/>
      <w:lang w:eastAsia="ja-JP"/>
    </w:rPr>
  </w:style>
  <w:style w:type="paragraph" w:customStyle="1" w:styleId="TaOC">
    <w:name w:val="TaOC"/>
    <w:basedOn w:val="TAC"/>
    <w:qFormat/>
    <w:rsid w:val="00030508"/>
    <w:rPr>
      <w:rFonts w:eastAsia="SimSun"/>
      <w:szCs w:val="18"/>
      <w:lang w:eastAsia="ja-JP"/>
    </w:rPr>
  </w:style>
  <w:style w:type="paragraph" w:customStyle="1" w:styleId="1CharChar1Char">
    <w:name w:val="(文字) (文字)1 Char (文字) (文字) Char (文字) (文字)1 Char (文字) (文字)"/>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30508"/>
    <w:rPr>
      <w:rFonts w:ascii="Arial" w:hAnsi="Arial"/>
      <w:sz w:val="32"/>
      <w:lang w:val="en-GB" w:eastAsia="en-US" w:bidi="ar-SA"/>
    </w:rPr>
  </w:style>
  <w:style w:type="paragraph" w:customStyle="1" w:styleId="xl40">
    <w:name w:val="xl40"/>
    <w:basedOn w:val="Normal"/>
    <w:qFormat/>
    <w:rsid w:val="00030508"/>
    <w:pPr>
      <w:shd w:val="clear" w:color="000000" w:fill="FFFF00"/>
      <w:spacing w:before="100" w:beforeAutospacing="1" w:after="100" w:afterAutospacing="1"/>
      <w:jc w:val="center"/>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03050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050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0508"/>
    <w:rPr>
      <w:rFonts w:ascii="Arial" w:hAnsi="Arial"/>
      <w:sz w:val="28"/>
      <w:lang w:val="en-GB" w:eastAsia="en-US" w:bidi="ar-SA"/>
    </w:rPr>
  </w:style>
  <w:style w:type="character" w:customStyle="1" w:styleId="T1Char3">
    <w:name w:val="T1 Char3"/>
    <w:aliases w:val="Header 6 Char Char3"/>
    <w:qFormat/>
    <w:rsid w:val="00030508"/>
    <w:rPr>
      <w:rFonts w:ascii="Arial" w:hAnsi="Arial"/>
      <w:lang w:val="en-GB" w:eastAsia="en-US" w:bidi="ar-SA"/>
    </w:rPr>
  </w:style>
  <w:style w:type="table" w:customStyle="1" w:styleId="Tabellengitternetz1">
    <w:name w:val="Tabellengitternetz1"/>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050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30508"/>
    <w:pPr>
      <w:tabs>
        <w:tab w:val="num" w:pos="928"/>
      </w:tabs>
      <w:ind w:left="928" w:hanging="360"/>
    </w:pPr>
    <w:rPr>
      <w:rFonts w:eastAsia="Batang"/>
      <w:lang w:eastAsia="ko-KR"/>
    </w:rPr>
  </w:style>
  <w:style w:type="table" w:customStyle="1" w:styleId="TableGrid2">
    <w:name w:val="Table Grid2"/>
    <w:basedOn w:val="TableNormal"/>
    <w:next w:val="TableGrid"/>
    <w:qFormat/>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3050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30508"/>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305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30508"/>
    <w:rPr>
      <w:rFonts w:ascii="Tahoma" w:eastAsia="MS Mincho" w:hAnsi="Tahoma" w:cs="Tahoma"/>
      <w:sz w:val="16"/>
      <w:szCs w:val="16"/>
      <w:lang w:eastAsia="ko-KR"/>
    </w:rPr>
  </w:style>
  <w:style w:type="paragraph" w:customStyle="1" w:styleId="JK-text-simpledoc">
    <w:name w:val="JK - text - simple doc"/>
    <w:basedOn w:val="BodyText"/>
    <w:autoRedefine/>
    <w:qFormat/>
    <w:rsid w:val="0003050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30508"/>
    <w:pPr>
      <w:spacing w:before="100" w:beforeAutospacing="1" w:after="100" w:afterAutospacing="1"/>
    </w:pPr>
    <w:rPr>
      <w:rFonts w:eastAsia="SimSun"/>
      <w:sz w:val="24"/>
      <w:szCs w:val="24"/>
      <w:lang w:val="en-US" w:eastAsia="ko-KR"/>
    </w:rPr>
  </w:style>
  <w:style w:type="paragraph" w:customStyle="1" w:styleId="12">
    <w:name w:val="吹き出し1"/>
    <w:basedOn w:val="Normal"/>
    <w:qFormat/>
    <w:rsid w:val="00030508"/>
    <w:rPr>
      <w:rFonts w:ascii="Tahoma" w:eastAsia="MS Mincho" w:hAnsi="Tahoma" w:cs="Tahoma"/>
      <w:sz w:val="16"/>
      <w:szCs w:val="16"/>
      <w:lang w:eastAsia="ko-KR"/>
    </w:rPr>
  </w:style>
  <w:style w:type="paragraph" w:customStyle="1" w:styleId="ZchnZchn">
    <w:name w:val="Zchn Zchn"/>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0508"/>
    <w:rPr>
      <w:rFonts w:ascii="Arial" w:hAnsi="Arial"/>
      <w:b/>
      <w:noProof/>
      <w:sz w:val="18"/>
      <w:lang w:val="en-GB" w:eastAsia="en-US" w:bidi="ar-SA"/>
    </w:rPr>
  </w:style>
  <w:style w:type="paragraph" w:customStyle="1" w:styleId="20">
    <w:name w:val="吹き出し2"/>
    <w:basedOn w:val="Normal"/>
    <w:semiHidden/>
    <w:qFormat/>
    <w:rsid w:val="00030508"/>
    <w:rPr>
      <w:rFonts w:ascii="Tahoma" w:eastAsia="MS Mincho" w:hAnsi="Tahoma" w:cs="Tahoma"/>
      <w:sz w:val="16"/>
      <w:szCs w:val="16"/>
      <w:lang w:eastAsia="ko-KR"/>
    </w:rPr>
  </w:style>
  <w:style w:type="paragraph" w:customStyle="1" w:styleId="Note">
    <w:name w:val="Note"/>
    <w:basedOn w:val="B10"/>
    <w:qFormat/>
    <w:rsid w:val="00030508"/>
    <w:rPr>
      <w:rFonts w:eastAsia="MS Mincho"/>
      <w:lang w:eastAsia="ko-KR"/>
    </w:rPr>
  </w:style>
  <w:style w:type="paragraph" w:customStyle="1" w:styleId="tabletext0">
    <w:name w:val="table text"/>
    <w:basedOn w:val="Normal"/>
    <w:next w:val="Normal"/>
    <w:qFormat/>
    <w:rsid w:val="00030508"/>
    <w:rPr>
      <w:rFonts w:eastAsia="MS Mincho"/>
      <w:i/>
      <w:lang w:eastAsia="ko-KR"/>
    </w:rPr>
  </w:style>
  <w:style w:type="paragraph" w:customStyle="1" w:styleId="TOC91">
    <w:name w:val="TOC 91"/>
    <w:basedOn w:val="TOC8"/>
    <w:qFormat/>
    <w:rsid w:val="00030508"/>
    <w:pPr>
      <w:ind w:left="1418" w:hanging="1418"/>
    </w:pPr>
    <w:rPr>
      <w:rFonts w:eastAsia="MS Mincho"/>
      <w:bCs/>
      <w:szCs w:val="22"/>
      <w:lang w:eastAsia="ko-KR"/>
    </w:rPr>
  </w:style>
  <w:style w:type="paragraph" w:customStyle="1" w:styleId="Caption1">
    <w:name w:val="Caption1"/>
    <w:basedOn w:val="Normal"/>
    <w:next w:val="Normal"/>
    <w:qFormat/>
    <w:rsid w:val="00030508"/>
    <w:pPr>
      <w:spacing w:before="120" w:after="120"/>
    </w:pPr>
    <w:rPr>
      <w:rFonts w:eastAsia="MS Mincho"/>
      <w:b/>
      <w:lang w:eastAsia="ko-KR"/>
    </w:rPr>
  </w:style>
  <w:style w:type="paragraph" w:customStyle="1" w:styleId="HE">
    <w:name w:val="HE"/>
    <w:basedOn w:val="Normal"/>
    <w:qFormat/>
    <w:rsid w:val="00030508"/>
    <w:pPr>
      <w:spacing w:after="0"/>
    </w:pPr>
    <w:rPr>
      <w:rFonts w:eastAsia="MS Mincho"/>
      <w:b/>
      <w:lang w:eastAsia="ko-KR"/>
    </w:rPr>
  </w:style>
  <w:style w:type="paragraph" w:customStyle="1" w:styleId="HO">
    <w:name w:val="HO"/>
    <w:basedOn w:val="Normal"/>
    <w:qFormat/>
    <w:rsid w:val="00030508"/>
    <w:pPr>
      <w:spacing w:after="0"/>
      <w:jc w:val="right"/>
    </w:pPr>
    <w:rPr>
      <w:rFonts w:eastAsia="MS Mincho"/>
      <w:b/>
      <w:lang w:eastAsia="ko-KR"/>
    </w:rPr>
  </w:style>
  <w:style w:type="paragraph" w:customStyle="1" w:styleId="WP">
    <w:name w:val="WP"/>
    <w:basedOn w:val="Normal"/>
    <w:qFormat/>
    <w:rsid w:val="00030508"/>
    <w:pPr>
      <w:spacing w:after="0"/>
      <w:jc w:val="both"/>
    </w:pPr>
    <w:rPr>
      <w:rFonts w:eastAsia="MS Mincho"/>
      <w:lang w:eastAsia="ko-KR"/>
    </w:rPr>
  </w:style>
  <w:style w:type="paragraph" w:customStyle="1" w:styleId="ZK">
    <w:name w:val="ZK"/>
    <w:qFormat/>
    <w:rsid w:val="0003050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050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0508"/>
    <w:pPr>
      <w:tabs>
        <w:tab w:val="center" w:pos="4678"/>
        <w:tab w:val="right" w:pos="9356"/>
      </w:tabs>
      <w:jc w:val="both"/>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030508"/>
    <w:rPr>
      <w:rFonts w:eastAsia="MS Mincho"/>
      <w:lang w:eastAsia="ko-KR"/>
    </w:rPr>
  </w:style>
  <w:style w:type="paragraph" w:customStyle="1" w:styleId="NumberedList">
    <w:name w:val="Numbered List"/>
    <w:basedOn w:val="Para1"/>
    <w:qFormat/>
    <w:rsid w:val="00030508"/>
    <w:pPr>
      <w:tabs>
        <w:tab w:val="left" w:pos="360"/>
      </w:tabs>
      <w:ind w:left="360" w:hanging="360"/>
    </w:pPr>
  </w:style>
  <w:style w:type="paragraph" w:customStyle="1" w:styleId="Para1">
    <w:name w:val="Para1"/>
    <w:basedOn w:val="Normal"/>
    <w:qFormat/>
    <w:rsid w:val="00030508"/>
    <w:pPr>
      <w:spacing w:before="120" w:after="120"/>
    </w:pPr>
    <w:rPr>
      <w:rFonts w:eastAsia="MS Mincho"/>
      <w:lang w:val="en-US" w:eastAsia="ko-KR"/>
    </w:rPr>
  </w:style>
  <w:style w:type="paragraph" w:customStyle="1" w:styleId="Teststep">
    <w:name w:val="Test step"/>
    <w:basedOn w:val="Normal"/>
    <w:qFormat/>
    <w:rsid w:val="00030508"/>
    <w:pPr>
      <w:tabs>
        <w:tab w:val="left" w:pos="720"/>
      </w:tabs>
      <w:spacing w:after="0"/>
      <w:ind w:left="720" w:hanging="720"/>
    </w:pPr>
    <w:rPr>
      <w:rFonts w:eastAsia="MS Mincho"/>
      <w:lang w:eastAsia="ko-KR"/>
    </w:rPr>
  </w:style>
  <w:style w:type="paragraph" w:customStyle="1" w:styleId="TableTitle">
    <w:name w:val="TableTitle"/>
    <w:basedOn w:val="BodyText2"/>
    <w:next w:val="BodyText2"/>
    <w:qFormat/>
    <w:rsid w:val="0003050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30508"/>
    <w:pPr>
      <w:ind w:left="400" w:hanging="400"/>
      <w:jc w:val="center"/>
    </w:pPr>
    <w:rPr>
      <w:rFonts w:eastAsia="MS Mincho"/>
      <w:b/>
      <w:lang w:eastAsia="ko-KR"/>
    </w:rPr>
  </w:style>
  <w:style w:type="paragraph" w:customStyle="1" w:styleId="table">
    <w:name w:val="table"/>
    <w:basedOn w:val="Normal"/>
    <w:next w:val="Normal"/>
    <w:qFormat/>
    <w:rsid w:val="00030508"/>
    <w:pPr>
      <w:spacing w:after="0"/>
      <w:jc w:val="center"/>
    </w:pPr>
    <w:rPr>
      <w:rFonts w:eastAsia="MS Mincho"/>
      <w:lang w:val="en-US" w:eastAsia="ko-KR"/>
    </w:rPr>
  </w:style>
  <w:style w:type="paragraph" w:customStyle="1" w:styleId="t2">
    <w:name w:val="t2"/>
    <w:basedOn w:val="Normal"/>
    <w:qFormat/>
    <w:rsid w:val="00030508"/>
    <w:pPr>
      <w:spacing w:after="0"/>
    </w:pPr>
    <w:rPr>
      <w:rFonts w:eastAsia="MS Mincho"/>
      <w:lang w:eastAsia="ko-KR"/>
    </w:rPr>
  </w:style>
  <w:style w:type="paragraph" w:customStyle="1" w:styleId="CommentNokia">
    <w:name w:val="Comment Nokia"/>
    <w:basedOn w:val="Normal"/>
    <w:qFormat/>
    <w:rsid w:val="00030508"/>
    <w:pPr>
      <w:tabs>
        <w:tab w:val="left" w:pos="360"/>
      </w:tabs>
      <w:ind w:left="360" w:hanging="360"/>
    </w:pPr>
    <w:rPr>
      <w:rFonts w:eastAsia="MS Mincho"/>
      <w:sz w:val="22"/>
      <w:lang w:val="en-US" w:eastAsia="ko-KR"/>
    </w:rPr>
  </w:style>
  <w:style w:type="paragraph" w:customStyle="1" w:styleId="Copyright">
    <w:name w:val="Copyright"/>
    <w:basedOn w:val="Normal"/>
    <w:qFormat/>
    <w:rsid w:val="00030508"/>
    <w:pPr>
      <w:spacing w:after="0"/>
      <w:jc w:val="center"/>
    </w:pPr>
    <w:rPr>
      <w:rFonts w:ascii="Arial" w:eastAsia="MS Mincho" w:hAnsi="Arial"/>
      <w:b/>
      <w:sz w:val="16"/>
      <w:lang w:eastAsia="ja-JP"/>
    </w:rPr>
  </w:style>
  <w:style w:type="paragraph" w:customStyle="1" w:styleId="Tdoctable">
    <w:name w:val="Tdoc_table"/>
    <w:qFormat/>
    <w:rsid w:val="0003050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0508"/>
    <w:pPr>
      <w:spacing w:before="120"/>
      <w:outlineLvl w:val="2"/>
    </w:pPr>
    <w:rPr>
      <w:sz w:val="28"/>
    </w:rPr>
  </w:style>
  <w:style w:type="paragraph" w:customStyle="1" w:styleId="Heading2Head2A2">
    <w:name w:val="Heading 2.Head2A.2"/>
    <w:basedOn w:val="Heading1"/>
    <w:next w:val="Normal"/>
    <w:qFormat/>
    <w:rsid w:val="0003050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030508"/>
    <w:pPr>
      <w:spacing w:after="220"/>
    </w:pPr>
    <w:rPr>
      <w:rFonts w:eastAsia="MS Mincho"/>
      <w:b/>
      <w:lang w:val="en-US" w:eastAsia="ko-KR"/>
    </w:rPr>
  </w:style>
  <w:style w:type="paragraph" w:customStyle="1" w:styleId="berschrift2Head2A2">
    <w:name w:val="Überschrift 2.Head2A.2"/>
    <w:basedOn w:val="Heading1"/>
    <w:next w:val="Normal"/>
    <w:qFormat/>
    <w:rsid w:val="0003050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30508"/>
    <w:pPr>
      <w:spacing w:before="120"/>
      <w:outlineLvl w:val="2"/>
    </w:pPr>
    <w:rPr>
      <w:rFonts w:eastAsia="MS Mincho"/>
      <w:sz w:val="28"/>
      <w:szCs w:val="32"/>
      <w:lang w:eastAsia="de-DE"/>
    </w:rPr>
  </w:style>
  <w:style w:type="paragraph" w:customStyle="1" w:styleId="Reference">
    <w:name w:val="Reference"/>
    <w:basedOn w:val="Normal"/>
    <w:qFormat/>
    <w:rsid w:val="00030508"/>
    <w:pPr>
      <w:spacing w:after="0"/>
      <w:ind w:left="567" w:hanging="283"/>
    </w:pPr>
    <w:rPr>
      <w:rFonts w:eastAsia="MS Mincho"/>
      <w:lang w:eastAsia="ko-KR"/>
    </w:rPr>
  </w:style>
  <w:style w:type="paragraph" w:customStyle="1" w:styleId="Bullets">
    <w:name w:val="Bullets"/>
    <w:basedOn w:val="BodyText"/>
    <w:qFormat/>
    <w:rsid w:val="0003050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30508"/>
    <w:pPr>
      <w:spacing w:after="220"/>
      <w:ind w:left="1298"/>
    </w:pPr>
    <w:rPr>
      <w:rFonts w:ascii="Arial" w:hAnsi="Arial"/>
      <w:lang w:val="x-none" w:eastAsia="ko-KR"/>
    </w:rPr>
  </w:style>
  <w:style w:type="numbering" w:customStyle="1" w:styleId="13">
    <w:name w:val="无列表1"/>
    <w:next w:val="NoList"/>
    <w:semiHidden/>
    <w:rsid w:val="00030508"/>
  </w:style>
  <w:style w:type="paragraph" w:customStyle="1" w:styleId="1030302">
    <w:name w:val="样式 样式 标题 1 + 两端对齐 段前: 0.3 行 段后: 0.3 行 行距: 单倍行距 + 段前: 0.2 行 段后: ..."/>
    <w:basedOn w:val="Normal"/>
    <w:autoRedefine/>
    <w:qFormat/>
    <w:rsid w:val="0003050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30508"/>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030508"/>
    <w:rPr>
      <w:kern w:val="2"/>
      <w:lang w:eastAsia="x-none"/>
    </w:rPr>
  </w:style>
  <w:style w:type="character" w:customStyle="1" w:styleId="StyleTACChar">
    <w:name w:val="Style TAC + Char"/>
    <w:link w:val="StyleTAC"/>
    <w:qFormat/>
    <w:rsid w:val="00030508"/>
    <w:rPr>
      <w:rFonts w:ascii="Arial" w:hAnsi="Arial"/>
      <w:kern w:val="2"/>
      <w:sz w:val="18"/>
      <w:lang w:val="en-GB" w:eastAsia="x-none"/>
    </w:rPr>
  </w:style>
  <w:style w:type="character" w:customStyle="1" w:styleId="CharChar29">
    <w:name w:val="Char Char29"/>
    <w:rsid w:val="00030508"/>
    <w:rPr>
      <w:rFonts w:ascii="Arial" w:hAnsi="Arial"/>
      <w:sz w:val="36"/>
      <w:lang w:val="en-GB" w:eastAsia="en-US" w:bidi="ar-SA"/>
    </w:rPr>
  </w:style>
  <w:style w:type="character" w:customStyle="1" w:styleId="CharChar28">
    <w:name w:val="Char Char28"/>
    <w:rsid w:val="0003050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050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030508"/>
    <w:rPr>
      <w:rFonts w:ascii="Arial" w:hAnsi="Arial"/>
      <w:sz w:val="22"/>
      <w:lang w:val="en-GB" w:eastAsia="en-GB" w:bidi="ar-SA"/>
    </w:rPr>
  </w:style>
  <w:style w:type="character" w:customStyle="1" w:styleId="Heading7Char">
    <w:name w:val="Heading 7 Char"/>
    <w:aliases w:val="L7 Char,Header 7 Char"/>
    <w:link w:val="Heading7"/>
    <w:qFormat/>
    <w:rsid w:val="00030508"/>
    <w:rPr>
      <w:rFonts w:ascii="Arial" w:hAnsi="Arial"/>
      <w:lang w:val="en-GB" w:eastAsia="en-US"/>
    </w:rPr>
  </w:style>
  <w:style w:type="character" w:customStyle="1" w:styleId="Heading8Char">
    <w:name w:val="Heading 8 Char"/>
    <w:link w:val="Heading8"/>
    <w:qFormat/>
    <w:rsid w:val="00030508"/>
    <w:rPr>
      <w:rFonts w:ascii="Arial" w:hAnsi="Arial"/>
      <w:sz w:val="36"/>
      <w:lang w:val="en-GB" w:eastAsia="en-US"/>
    </w:rPr>
  </w:style>
  <w:style w:type="character" w:customStyle="1" w:styleId="Heading9Char">
    <w:name w:val="Heading 9 Char"/>
    <w:link w:val="Heading9"/>
    <w:qFormat/>
    <w:rsid w:val="00030508"/>
    <w:rPr>
      <w:rFonts w:ascii="Arial" w:hAnsi="Arial"/>
      <w:sz w:val="36"/>
      <w:lang w:val="en-GB" w:eastAsia="en-US"/>
    </w:rPr>
  </w:style>
  <w:style w:type="character" w:customStyle="1" w:styleId="B3Char">
    <w:name w:val="B3 Char"/>
    <w:link w:val="B30"/>
    <w:qFormat/>
    <w:rsid w:val="00030508"/>
    <w:rPr>
      <w:rFonts w:ascii="Times New Roman" w:hAnsi="Times New Roman"/>
      <w:lang w:val="en-GB" w:eastAsia="en-US"/>
    </w:rPr>
  </w:style>
  <w:style w:type="paragraph" w:customStyle="1" w:styleId="CharChar24">
    <w:name w:val="Char Char24"/>
    <w:basedOn w:val="Normal"/>
    <w:semiHidden/>
    <w:rsid w:val="00030508"/>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qFormat/>
    <w:rsid w:val="00030508"/>
    <w:pPr>
      <w:tabs>
        <w:tab w:val="num" w:pos="45"/>
      </w:tabs>
      <w:ind w:left="405" w:hanging="405"/>
    </w:pPr>
    <w:rPr>
      <w:rFonts w:eastAsia="Arial"/>
      <w:lang w:eastAsia="ko-KR"/>
    </w:rPr>
  </w:style>
  <w:style w:type="paragraph" w:styleId="TableofFigures">
    <w:name w:val="table of figures"/>
    <w:basedOn w:val="Normal"/>
    <w:next w:val="Normal"/>
    <w:qFormat/>
    <w:rsid w:val="00030508"/>
    <w:pPr>
      <w:ind w:left="400" w:hanging="400"/>
      <w:jc w:val="center"/>
    </w:pPr>
    <w:rPr>
      <w:b/>
      <w:lang w:eastAsia="ko-KR"/>
    </w:rPr>
  </w:style>
  <w:style w:type="paragraph" w:styleId="BodyTextIndent3">
    <w:name w:val="Body Text Indent 3"/>
    <w:basedOn w:val="Normal"/>
    <w:link w:val="BodyTextIndent3Char"/>
    <w:qFormat/>
    <w:rsid w:val="00030508"/>
    <w:pPr>
      <w:ind w:left="1080"/>
    </w:pPr>
    <w:rPr>
      <w:lang w:eastAsia="ko-KR"/>
    </w:rPr>
  </w:style>
  <w:style w:type="character" w:customStyle="1" w:styleId="BodyTextIndent3Char">
    <w:name w:val="Body Text Indent 3 Char"/>
    <w:basedOn w:val="DefaultParagraphFont"/>
    <w:link w:val="BodyTextIndent3"/>
    <w:qFormat/>
    <w:rsid w:val="00030508"/>
    <w:rPr>
      <w:rFonts w:ascii="Times New Roman" w:hAnsi="Times New Roman"/>
      <w:lang w:val="en-GB" w:eastAsia="ko-KR"/>
    </w:rPr>
  </w:style>
  <w:style w:type="paragraph" w:customStyle="1" w:styleId="MotorolaResponse1">
    <w:name w:val="Motorola Response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30508"/>
    <w:rPr>
      <w:rFonts w:ascii="Times New Roman" w:hAnsi="Times New Roman"/>
      <w:i/>
      <w:color w:val="0000FF"/>
      <w:lang w:val="en-GB" w:eastAsia="ko-KR"/>
    </w:rPr>
  </w:style>
  <w:style w:type="paragraph" w:customStyle="1" w:styleId="Char0">
    <w:name w:val="(文字) (文字) Ch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30508"/>
    <w:pPr>
      <w:tabs>
        <w:tab w:val="left" w:pos="794"/>
        <w:tab w:val="left" w:pos="1191"/>
        <w:tab w:val="left" w:pos="1588"/>
        <w:tab w:val="left" w:pos="1985"/>
      </w:tabs>
      <w:spacing w:before="80" w:after="0"/>
      <w:ind w:left="794" w:hanging="794"/>
      <w:jc w:val="both"/>
    </w:pPr>
    <w:rPr>
      <w:rFonts w:eastAsia="Batang"/>
      <w:sz w:val="24"/>
      <w:lang w:val="fr-FR" w:eastAsia="ko-KR"/>
    </w:rPr>
  </w:style>
  <w:style w:type="character" w:customStyle="1" w:styleId="enumlev1Char">
    <w:name w:val="enumlev1 Char"/>
    <w:link w:val="enumlev1"/>
    <w:qFormat/>
    <w:rsid w:val="00030508"/>
    <w:rPr>
      <w:rFonts w:ascii="Times New Roman" w:eastAsia="Batang" w:hAnsi="Times New Roman"/>
      <w:sz w:val="24"/>
      <w:lang w:eastAsia="ko-KR"/>
    </w:rPr>
  </w:style>
  <w:style w:type="paragraph" w:customStyle="1" w:styleId="FBCharCharCharChar1">
    <w:name w:val="FB Char Char Char Char1"/>
    <w:next w:val="Normal"/>
    <w:semiHidden/>
    <w:qFormat/>
    <w:rsid w:val="000305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305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305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30508"/>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0">
    <w:name w:val="Heading4 Char"/>
    <w:link w:val="Heading40"/>
    <w:semiHidden/>
    <w:qFormat/>
    <w:rsid w:val="00030508"/>
    <w:rPr>
      <w:rFonts w:ascii="Arial" w:eastAsia="Arial" w:hAnsi="Arial"/>
      <w:sz w:val="28"/>
      <w:lang w:val="en-GB" w:eastAsia="ko-KR"/>
    </w:rPr>
  </w:style>
  <w:style w:type="paragraph" w:customStyle="1" w:styleId="a">
    <w:name w:val="表格题注"/>
    <w:next w:val="Normal"/>
    <w:qFormat/>
    <w:rsid w:val="00030508"/>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30508"/>
    <w:pPr>
      <w:numPr>
        <w:numId w:val="12"/>
      </w:numPr>
      <w:jc w:val="center"/>
    </w:pPr>
    <w:rPr>
      <w:rFonts w:ascii="Times New Roman" w:hAnsi="Times New Roman"/>
      <w:b/>
      <w:lang w:val="en-GB" w:eastAsia="zh-CN"/>
    </w:rPr>
  </w:style>
  <w:style w:type="character" w:customStyle="1" w:styleId="textbodybold1">
    <w:name w:val="textbodybold1"/>
    <w:qFormat/>
    <w:rsid w:val="0003050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0508"/>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MTEquationSection">
    <w:name w:val="MTEquationSection"/>
    <w:qFormat/>
    <w:rsid w:val="00030508"/>
    <w:rPr>
      <w:vanish w:val="0"/>
      <w:color w:val="FF0000"/>
      <w:lang w:eastAsia="en-US"/>
    </w:rPr>
  </w:style>
  <w:style w:type="character" w:customStyle="1" w:styleId="ListChar">
    <w:name w:val="List Char"/>
    <w:link w:val="List"/>
    <w:qFormat/>
    <w:rsid w:val="00030508"/>
    <w:rPr>
      <w:rFonts w:ascii="Times New Roman" w:hAnsi="Times New Roman"/>
      <w:lang w:val="en-GB" w:eastAsia="en-US"/>
    </w:rPr>
  </w:style>
  <w:style w:type="character" w:customStyle="1" w:styleId="List2Char">
    <w:name w:val="List 2 Char"/>
    <w:link w:val="List2"/>
    <w:qFormat/>
    <w:rsid w:val="00030508"/>
    <w:rPr>
      <w:rFonts w:ascii="Times New Roman" w:hAnsi="Times New Roman"/>
      <w:lang w:val="en-GB" w:eastAsia="en-US"/>
    </w:rPr>
  </w:style>
  <w:style w:type="character" w:customStyle="1" w:styleId="ListBullet3Char">
    <w:name w:val="List Bullet 3 Char"/>
    <w:link w:val="ListBullet3"/>
    <w:qFormat/>
    <w:rsid w:val="00030508"/>
    <w:rPr>
      <w:rFonts w:ascii="Times New Roman" w:hAnsi="Times New Roman"/>
      <w:lang w:val="en-GB" w:eastAsia="en-US"/>
    </w:rPr>
  </w:style>
  <w:style w:type="character" w:customStyle="1" w:styleId="ListBulletChar">
    <w:name w:val="List Bullet Char"/>
    <w:link w:val="ListBullet"/>
    <w:qFormat/>
    <w:rsid w:val="00030508"/>
    <w:rPr>
      <w:rFonts w:ascii="Times New Roman" w:hAnsi="Times New Roman"/>
      <w:lang w:val="en-GB" w:eastAsia="en-US"/>
    </w:rPr>
  </w:style>
  <w:style w:type="character" w:customStyle="1" w:styleId="1Char0">
    <w:name w:val="样式1 Char"/>
    <w:link w:val="1"/>
    <w:qFormat/>
    <w:rsid w:val="00030508"/>
    <w:rPr>
      <w:rFonts w:ascii="Arial" w:hAnsi="Arial"/>
      <w:sz w:val="18"/>
      <w:lang w:val="x-none" w:eastAsia="ja-JP"/>
    </w:rPr>
  </w:style>
  <w:style w:type="character" w:customStyle="1" w:styleId="superscript">
    <w:name w:val="superscript"/>
    <w:aliases w:val="+"/>
    <w:qFormat/>
    <w:rsid w:val="00030508"/>
    <w:rPr>
      <w:rFonts w:ascii="Bookman" w:hAnsi="Bookman"/>
      <w:position w:val="6"/>
      <w:sz w:val="18"/>
    </w:rPr>
  </w:style>
  <w:style w:type="character" w:customStyle="1" w:styleId="NOChar1">
    <w:name w:val="NO Char1"/>
    <w:qFormat/>
    <w:rsid w:val="00030508"/>
    <w:rPr>
      <w:rFonts w:eastAsia="MS Mincho"/>
      <w:lang w:val="en-GB" w:eastAsia="en-US" w:bidi="ar-SA"/>
    </w:rPr>
  </w:style>
  <w:style w:type="paragraph" w:customStyle="1" w:styleId="textintend1">
    <w:name w:val="text intend 1"/>
    <w:basedOn w:val="text"/>
    <w:qFormat/>
    <w:rsid w:val="00030508"/>
    <w:pPr>
      <w:widowControl/>
      <w:tabs>
        <w:tab w:val="left" w:pos="992"/>
      </w:tabs>
      <w:spacing w:after="120"/>
      <w:ind w:left="992" w:hanging="425"/>
    </w:pPr>
    <w:rPr>
      <w:rFonts w:eastAsia="MS Mincho"/>
      <w:lang w:val="en-US"/>
    </w:rPr>
  </w:style>
  <w:style w:type="paragraph" w:customStyle="1" w:styleId="TabList">
    <w:name w:val="TabList"/>
    <w:basedOn w:val="Normal"/>
    <w:qFormat/>
    <w:rsid w:val="00030508"/>
    <w:pPr>
      <w:tabs>
        <w:tab w:val="left" w:pos="1134"/>
      </w:tabs>
      <w:spacing w:after="0"/>
    </w:pPr>
    <w:rPr>
      <w:rFonts w:eastAsia="MS Mincho"/>
      <w:lang w:eastAsia="ko-KR"/>
    </w:rPr>
  </w:style>
  <w:style w:type="character" w:customStyle="1" w:styleId="BodyText2Char1">
    <w:name w:val="Body Text 2 Char1"/>
    <w:qFormat/>
    <w:rsid w:val="00030508"/>
    <w:rPr>
      <w:lang w:val="en-GB"/>
    </w:rPr>
  </w:style>
  <w:style w:type="character" w:customStyle="1" w:styleId="EndnoteTextChar1">
    <w:name w:val="Endnote Text Char1"/>
    <w:qFormat/>
    <w:rsid w:val="00030508"/>
    <w:rPr>
      <w:lang w:val="en-GB"/>
    </w:rPr>
  </w:style>
  <w:style w:type="character" w:customStyle="1" w:styleId="TitleChar1">
    <w:name w:val="Title Char1"/>
    <w:qFormat/>
    <w:rsid w:val="00030508"/>
    <w:rPr>
      <w:rFonts w:ascii="Cambria" w:eastAsia="Times New Roman" w:hAnsi="Cambria" w:cs="Times New Roman"/>
      <w:b/>
      <w:bCs/>
      <w:kern w:val="28"/>
      <w:sz w:val="32"/>
      <w:szCs w:val="32"/>
      <w:lang w:val="en-GB"/>
    </w:rPr>
  </w:style>
  <w:style w:type="paragraph" w:customStyle="1" w:styleId="textintend2">
    <w:name w:val="text intend 2"/>
    <w:basedOn w:val="text"/>
    <w:qFormat/>
    <w:rsid w:val="0003050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0508"/>
    <w:rPr>
      <w:lang w:val="en-GB"/>
    </w:rPr>
  </w:style>
  <w:style w:type="character" w:customStyle="1" w:styleId="BodyTextIndentChar1">
    <w:name w:val="Body Text Indent Char1"/>
    <w:qFormat/>
    <w:rsid w:val="00030508"/>
    <w:rPr>
      <w:lang w:val="en-GB"/>
    </w:rPr>
  </w:style>
  <w:style w:type="character" w:customStyle="1" w:styleId="BodyText3Char1">
    <w:name w:val="Body Text 3 Char1"/>
    <w:qFormat/>
    <w:rsid w:val="00030508"/>
    <w:rPr>
      <w:sz w:val="16"/>
      <w:szCs w:val="16"/>
      <w:lang w:val="en-GB"/>
    </w:rPr>
  </w:style>
  <w:style w:type="paragraph" w:customStyle="1" w:styleId="text">
    <w:name w:val="text"/>
    <w:basedOn w:val="Normal"/>
    <w:qFormat/>
    <w:rsid w:val="00030508"/>
    <w:pPr>
      <w:widowControl w:val="0"/>
      <w:spacing w:after="240"/>
      <w:jc w:val="both"/>
    </w:pPr>
    <w:rPr>
      <w:rFonts w:eastAsia="SimSun"/>
      <w:sz w:val="24"/>
      <w:lang w:val="en-AU" w:eastAsia="ko-KR"/>
    </w:rPr>
  </w:style>
  <w:style w:type="paragraph" w:customStyle="1" w:styleId="berschrift1H1">
    <w:name w:val="Überschrift 1.H1"/>
    <w:basedOn w:val="Normal"/>
    <w:next w:val="Normal"/>
    <w:qFormat/>
    <w:rsid w:val="0003050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3050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30508"/>
    <w:pPr>
      <w:widowControl w:val="0"/>
      <w:tabs>
        <w:tab w:val="left" w:pos="360"/>
      </w:tabs>
      <w:spacing w:before="60" w:after="60"/>
      <w:ind w:left="360" w:hanging="360"/>
      <w:jc w:val="both"/>
    </w:pPr>
    <w:rPr>
      <w:rFonts w:eastAsia="MS Mincho"/>
      <w:lang w:eastAsia="ko-KR"/>
    </w:rPr>
  </w:style>
  <w:style w:type="paragraph" w:customStyle="1" w:styleId="para">
    <w:name w:val="para"/>
    <w:basedOn w:val="Normal"/>
    <w:qFormat/>
    <w:rsid w:val="00030508"/>
    <w:pPr>
      <w:spacing w:after="240"/>
      <w:jc w:val="both"/>
    </w:pPr>
    <w:rPr>
      <w:rFonts w:ascii="Helvetica" w:eastAsia="SimSun" w:hAnsi="Helvetica"/>
      <w:lang w:eastAsia="ko-KR"/>
    </w:rPr>
  </w:style>
  <w:style w:type="paragraph" w:customStyle="1" w:styleId="List10">
    <w:name w:val="List1"/>
    <w:basedOn w:val="Normal"/>
    <w:qFormat/>
    <w:rsid w:val="00030508"/>
    <w:pPr>
      <w:spacing w:before="120" w:after="0" w:line="280" w:lineRule="atLeast"/>
      <w:ind w:left="360" w:hanging="360"/>
      <w:jc w:val="both"/>
    </w:pPr>
    <w:rPr>
      <w:rFonts w:ascii="Bookman" w:eastAsia="SimSun" w:hAnsi="Bookman"/>
      <w:lang w:val="en-US" w:eastAsia="ko-KR"/>
    </w:rPr>
  </w:style>
  <w:style w:type="paragraph" w:customStyle="1" w:styleId="1">
    <w:name w:val="样式1"/>
    <w:basedOn w:val="TAN"/>
    <w:link w:val="1Char0"/>
    <w:qFormat/>
    <w:rsid w:val="00030508"/>
    <w:pPr>
      <w:numPr>
        <w:numId w:val="13"/>
      </w:numPr>
    </w:pPr>
    <w:rPr>
      <w:lang w:val="x-none" w:eastAsia="ja-JP"/>
    </w:rPr>
  </w:style>
  <w:style w:type="paragraph" w:customStyle="1" w:styleId="TdocText">
    <w:name w:val="Tdoc_Text"/>
    <w:basedOn w:val="Normal"/>
    <w:qFormat/>
    <w:rsid w:val="00030508"/>
    <w:pPr>
      <w:spacing w:before="120" w:after="0"/>
      <w:jc w:val="both"/>
    </w:pPr>
    <w:rPr>
      <w:rFonts w:eastAsia="SimSun"/>
      <w:lang w:val="en-US" w:eastAsia="ko-KR"/>
    </w:rPr>
  </w:style>
  <w:style w:type="paragraph" w:customStyle="1" w:styleId="centered">
    <w:name w:val="centered"/>
    <w:basedOn w:val="Normal"/>
    <w:qFormat/>
    <w:rsid w:val="00030508"/>
    <w:pPr>
      <w:widowControl w:val="0"/>
      <w:spacing w:before="120" w:after="0" w:line="280" w:lineRule="atLeast"/>
      <w:jc w:val="center"/>
    </w:pPr>
    <w:rPr>
      <w:rFonts w:ascii="Bookman" w:eastAsia="SimSun" w:hAnsi="Bookman"/>
      <w:lang w:val="en-US" w:eastAsia="ko-KR"/>
    </w:rPr>
  </w:style>
  <w:style w:type="paragraph" w:customStyle="1" w:styleId="References">
    <w:name w:val="References"/>
    <w:basedOn w:val="Normal"/>
    <w:qFormat/>
    <w:rsid w:val="00030508"/>
    <w:pPr>
      <w:numPr>
        <w:numId w:val="14"/>
      </w:numPr>
      <w:tabs>
        <w:tab w:val="clear" w:pos="360"/>
        <w:tab w:val="num" w:pos="432"/>
      </w:tabs>
      <w:spacing w:after="80"/>
      <w:ind w:left="432" w:hanging="432"/>
    </w:pPr>
    <w:rPr>
      <w:rFonts w:eastAsia="SimSun"/>
      <w:sz w:val="18"/>
      <w:lang w:val="en-US" w:eastAsia="ko-KR"/>
    </w:rPr>
  </w:style>
  <w:style w:type="paragraph" w:customStyle="1" w:styleId="LightGrid-Accent31">
    <w:name w:val="Light Grid - Accent 31"/>
    <w:basedOn w:val="Normal"/>
    <w:qFormat/>
    <w:rsid w:val="00030508"/>
    <w:pPr>
      <w:ind w:left="720"/>
      <w:contextualSpacing/>
    </w:pPr>
    <w:rPr>
      <w:rFonts w:eastAsia="SimSun"/>
      <w:lang w:eastAsia="ko-KR"/>
    </w:rPr>
  </w:style>
  <w:style w:type="paragraph" w:customStyle="1" w:styleId="LightList-Accent31">
    <w:name w:val="Light List - Accent 31"/>
    <w:semiHidden/>
    <w:qFormat/>
    <w:rsid w:val="00030508"/>
    <w:rPr>
      <w:rFonts w:ascii="Times New Roman" w:eastAsia="Batang" w:hAnsi="Times New Roman"/>
      <w:lang w:val="en-GB" w:eastAsia="en-US"/>
    </w:rPr>
  </w:style>
  <w:style w:type="numbering" w:customStyle="1" w:styleId="14">
    <w:name w:val="リストなし1"/>
    <w:next w:val="NoList"/>
    <w:uiPriority w:val="99"/>
    <w:semiHidden/>
    <w:unhideWhenUsed/>
    <w:rsid w:val="00030508"/>
  </w:style>
  <w:style w:type="paragraph" w:customStyle="1" w:styleId="81">
    <w:name w:val="表 (赤)  81"/>
    <w:basedOn w:val="Normal"/>
    <w:uiPriority w:val="34"/>
    <w:qFormat/>
    <w:rsid w:val="00030508"/>
    <w:pPr>
      <w:ind w:left="720"/>
      <w:contextualSpacing/>
    </w:pPr>
    <w:rPr>
      <w:rFonts w:eastAsia="SimSun"/>
      <w:lang w:eastAsia="ko-KR"/>
    </w:rPr>
  </w:style>
  <w:style w:type="paragraph" w:customStyle="1" w:styleId="note0">
    <w:name w:val="note"/>
    <w:basedOn w:val="Normal"/>
    <w:qFormat/>
    <w:rsid w:val="0003050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305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0508"/>
    <w:rPr>
      <w:rFonts w:ascii="Times New Roman" w:eastAsia="SimSun" w:hAnsi="Times New Roman"/>
      <w:lang w:val="en-GB" w:eastAsia="en-US"/>
    </w:rPr>
  </w:style>
  <w:style w:type="character" w:customStyle="1" w:styleId="-21">
    <w:name w:val="浅色网格 - 着色 21"/>
    <w:uiPriority w:val="99"/>
    <w:unhideWhenUsed/>
    <w:rsid w:val="00030508"/>
    <w:rPr>
      <w:color w:val="808080"/>
    </w:rPr>
  </w:style>
  <w:style w:type="paragraph" w:customStyle="1" w:styleId="LGTdoc">
    <w:name w:val="LGTdoc_본문"/>
    <w:basedOn w:val="Normal"/>
    <w:qFormat/>
    <w:rsid w:val="00030508"/>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30508"/>
    <w:pPr>
      <w:spacing w:after="240"/>
      <w:jc w:val="both"/>
    </w:pPr>
    <w:rPr>
      <w:rFonts w:ascii="Arial" w:hAnsi="Arial"/>
      <w:szCs w:val="24"/>
      <w:lang w:eastAsia="ko-KR"/>
    </w:rPr>
  </w:style>
  <w:style w:type="paragraph" w:customStyle="1" w:styleId="ECCFootnote">
    <w:name w:val="ECC Footnote"/>
    <w:basedOn w:val="Normal"/>
    <w:autoRedefine/>
    <w:uiPriority w:val="99"/>
    <w:qFormat/>
    <w:rsid w:val="00030508"/>
    <w:pPr>
      <w:spacing w:after="0"/>
      <w:ind w:left="454" w:hanging="454"/>
    </w:pPr>
    <w:rPr>
      <w:rFonts w:ascii="Arial" w:eastAsia="SimSun" w:hAnsi="Arial"/>
      <w:sz w:val="16"/>
      <w:szCs w:val="24"/>
      <w:lang w:val="en-US" w:eastAsia="ko-KR"/>
    </w:rPr>
  </w:style>
  <w:style w:type="character" w:customStyle="1" w:styleId="ECCParagraphZchn">
    <w:name w:val="ECC Paragraph Zchn"/>
    <w:link w:val="ECCParagraph"/>
    <w:qFormat/>
    <w:locked/>
    <w:rsid w:val="00030508"/>
    <w:rPr>
      <w:rFonts w:ascii="Arial" w:hAnsi="Arial"/>
      <w:szCs w:val="24"/>
      <w:lang w:val="en-GB" w:eastAsia="ko-KR"/>
    </w:rPr>
  </w:style>
  <w:style w:type="paragraph" w:customStyle="1" w:styleId="Text1">
    <w:name w:val="Text 1"/>
    <w:basedOn w:val="Normal"/>
    <w:qFormat/>
    <w:rsid w:val="0003050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3050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ko-KR"/>
    </w:rPr>
  </w:style>
  <w:style w:type="character" w:customStyle="1" w:styleId="nowrap1">
    <w:name w:val="nowrap1"/>
    <w:qFormat/>
    <w:rsid w:val="00030508"/>
  </w:style>
  <w:style w:type="paragraph" w:customStyle="1" w:styleId="cita">
    <w:name w:val="cita"/>
    <w:basedOn w:val="Normal"/>
    <w:qFormat/>
    <w:rsid w:val="0003050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3050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30508"/>
    <w:rPr>
      <w:rFonts w:eastAsia="SimSun"/>
      <w:szCs w:val="36"/>
      <w:lang w:eastAsia="zh-CN"/>
    </w:rPr>
  </w:style>
  <w:style w:type="paragraph" w:customStyle="1" w:styleId="Atl">
    <w:name w:val="Atl"/>
    <w:basedOn w:val="Normal"/>
    <w:qFormat/>
    <w:rsid w:val="00030508"/>
    <w:rPr>
      <w:rFonts w:eastAsia="MS Mincho" w:cs="v4.2.0"/>
      <w:lang w:eastAsia="ko-KR"/>
    </w:rPr>
  </w:style>
  <w:style w:type="paragraph" w:customStyle="1" w:styleId="CharCharCharCharCharCharCharCharCharCharCharCharChar">
    <w:name w:val="Char Char Char Char Char Char Char Char Char Char Char Char Ch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3050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3050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3050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03050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ko-KR"/>
    </w:rPr>
  </w:style>
  <w:style w:type="character" w:customStyle="1" w:styleId="im-content1">
    <w:name w:val="im-content1"/>
    <w:qFormat/>
    <w:rsid w:val="00030508"/>
    <w:rPr>
      <w:vanish w:val="0"/>
      <w:webHidden w:val="0"/>
      <w:color w:val="000000"/>
      <w:specVanish w:val="0"/>
    </w:rPr>
  </w:style>
  <w:style w:type="paragraph" w:customStyle="1" w:styleId="Equation">
    <w:name w:val="Equation"/>
    <w:basedOn w:val="Normal"/>
    <w:next w:val="Normal"/>
    <w:link w:val="EquationChar"/>
    <w:qFormat/>
    <w:rsid w:val="00030508"/>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030508"/>
    <w:rPr>
      <w:rFonts w:ascii="Times New Roman" w:hAnsi="Times New Roman"/>
      <w:sz w:val="22"/>
      <w:szCs w:val="22"/>
      <w:lang w:val="x-none" w:eastAsia="x-none"/>
    </w:rPr>
  </w:style>
  <w:style w:type="character" w:customStyle="1" w:styleId="shorttext">
    <w:name w:val="short_text"/>
    <w:qFormat/>
    <w:rsid w:val="00030508"/>
  </w:style>
  <w:style w:type="character" w:customStyle="1" w:styleId="UnresolvedMention1">
    <w:name w:val="Unresolved Mention1"/>
    <w:uiPriority w:val="99"/>
    <w:unhideWhenUsed/>
    <w:qFormat/>
    <w:rsid w:val="0003050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30508"/>
    <w:rPr>
      <w:sz w:val="18"/>
      <w:szCs w:val="18"/>
      <w:lang w:val="en-GB" w:eastAsia="en-US"/>
    </w:rPr>
  </w:style>
  <w:style w:type="character" w:customStyle="1" w:styleId="Char10">
    <w:name w:val="页脚 Char1"/>
    <w:aliases w:val="footer odd Char1,footer Char1,fo Char1,pie de página Char1"/>
    <w:rsid w:val="00030508"/>
    <w:rPr>
      <w:sz w:val="18"/>
      <w:szCs w:val="18"/>
      <w:lang w:val="en-GB" w:eastAsia="en-US"/>
    </w:rPr>
  </w:style>
  <w:style w:type="paragraph" w:customStyle="1" w:styleId="2-21">
    <w:name w:val="中等深浅列表 2 - 着色 21"/>
    <w:uiPriority w:val="99"/>
    <w:semiHidden/>
    <w:qFormat/>
    <w:rsid w:val="00030508"/>
    <w:rPr>
      <w:rFonts w:ascii="Times New Roman" w:eastAsia="SimSun" w:hAnsi="Times New Roman"/>
      <w:lang w:val="en-GB" w:eastAsia="en-US"/>
    </w:rPr>
  </w:style>
  <w:style w:type="paragraph" w:customStyle="1" w:styleId="1-21">
    <w:name w:val="中等深浅网格 1 - 着色 21"/>
    <w:basedOn w:val="Normal"/>
    <w:uiPriority w:val="34"/>
    <w:qFormat/>
    <w:rsid w:val="00030508"/>
    <w:pPr>
      <w:ind w:left="720"/>
      <w:contextualSpacing/>
    </w:pPr>
    <w:rPr>
      <w:lang w:eastAsia="ko-KR"/>
    </w:rPr>
  </w:style>
  <w:style w:type="character" w:customStyle="1" w:styleId="-11">
    <w:name w:val="浅色网格 - 着色 11"/>
    <w:uiPriority w:val="99"/>
    <w:rsid w:val="00030508"/>
    <w:rPr>
      <w:color w:val="808080"/>
    </w:rPr>
  </w:style>
  <w:style w:type="character" w:customStyle="1" w:styleId="UnresolvedMention2">
    <w:name w:val="Unresolved Mention2"/>
    <w:uiPriority w:val="99"/>
    <w:qFormat/>
    <w:rsid w:val="00030508"/>
    <w:rPr>
      <w:color w:val="808080"/>
      <w:shd w:val="clear" w:color="auto" w:fill="E6E6E6"/>
    </w:rPr>
  </w:style>
  <w:style w:type="paragraph" w:customStyle="1" w:styleId="-110">
    <w:name w:val="彩色底纹 - 着色 11"/>
    <w:hidden/>
    <w:uiPriority w:val="99"/>
    <w:semiHidden/>
    <w:qFormat/>
    <w:rsid w:val="00030508"/>
    <w:rPr>
      <w:rFonts w:ascii="Times New Roman" w:eastAsia="SimSun" w:hAnsi="Times New Roman"/>
      <w:lang w:val="en-GB" w:eastAsia="en-US"/>
    </w:rPr>
  </w:style>
  <w:style w:type="character" w:customStyle="1" w:styleId="EQChar">
    <w:name w:val="EQ Char"/>
    <w:link w:val="EQ"/>
    <w:qFormat/>
    <w:rsid w:val="00030508"/>
    <w:rPr>
      <w:rFonts w:ascii="Times New Roman" w:hAnsi="Times New Roman"/>
      <w:noProof/>
      <w:lang w:val="en-GB" w:eastAsia="en-US"/>
    </w:rPr>
  </w:style>
  <w:style w:type="character" w:styleId="HTMLAcronym">
    <w:name w:val="HTML Acronym"/>
    <w:uiPriority w:val="99"/>
    <w:unhideWhenUsed/>
    <w:rsid w:val="00030508"/>
  </w:style>
  <w:style w:type="character" w:customStyle="1" w:styleId="UnresolvedMention3">
    <w:name w:val="Unresolved Mention3"/>
    <w:uiPriority w:val="99"/>
    <w:unhideWhenUsed/>
    <w:rsid w:val="00030508"/>
    <w:rPr>
      <w:color w:val="808080"/>
      <w:shd w:val="clear" w:color="auto" w:fill="E6E6E6"/>
    </w:rPr>
  </w:style>
  <w:style w:type="paragraph" w:customStyle="1" w:styleId="LightShading-Accent51">
    <w:name w:val="Light Shading - Accent 51"/>
    <w:hidden/>
    <w:uiPriority w:val="99"/>
    <w:semiHidden/>
    <w:rsid w:val="00030508"/>
    <w:rPr>
      <w:rFonts w:ascii="Times New Roman" w:eastAsia="SimSun" w:hAnsi="Times New Roman"/>
      <w:lang w:val="en-GB" w:eastAsia="en-US"/>
    </w:rPr>
  </w:style>
  <w:style w:type="character" w:customStyle="1" w:styleId="EXCar">
    <w:name w:val="EX Car"/>
    <w:qFormat/>
    <w:rsid w:val="00030508"/>
    <w:rPr>
      <w:rFonts w:ascii="Times New Roman" w:hAnsi="Times New Roman"/>
      <w:lang w:val="en-GB" w:eastAsia="en-US"/>
    </w:rPr>
  </w:style>
  <w:style w:type="paragraph" w:customStyle="1" w:styleId="LightList-Accent51">
    <w:name w:val="Light List - Accent 51"/>
    <w:basedOn w:val="Normal"/>
    <w:uiPriority w:val="34"/>
    <w:qFormat/>
    <w:rsid w:val="00030508"/>
    <w:pPr>
      <w:ind w:left="720"/>
    </w:pPr>
    <w:rPr>
      <w:rFonts w:eastAsia="DengXian"/>
      <w:lang w:eastAsia="ko-KR"/>
    </w:rPr>
  </w:style>
  <w:style w:type="character" w:customStyle="1" w:styleId="a4">
    <w:name w:val="未处理的提及"/>
    <w:uiPriority w:val="52"/>
    <w:rsid w:val="00030508"/>
    <w:rPr>
      <w:color w:val="808080"/>
      <w:shd w:val="clear" w:color="auto" w:fill="E6E6E6"/>
    </w:rPr>
  </w:style>
  <w:style w:type="paragraph" w:customStyle="1" w:styleId="MediumList1-Accent41">
    <w:name w:val="Medium List 1 - Accent 41"/>
    <w:hidden/>
    <w:uiPriority w:val="99"/>
    <w:semiHidden/>
    <w:rsid w:val="00030508"/>
    <w:rPr>
      <w:rFonts w:ascii="Times New Roman" w:eastAsia="SimSun" w:hAnsi="Times New Roman"/>
      <w:lang w:val="en-GB" w:eastAsia="en-US"/>
    </w:rPr>
  </w:style>
  <w:style w:type="paragraph" w:customStyle="1" w:styleId="LightList-Accent32">
    <w:name w:val="Light List - Accent 32"/>
    <w:hidden/>
    <w:uiPriority w:val="99"/>
    <w:semiHidden/>
    <w:rsid w:val="00030508"/>
    <w:rPr>
      <w:rFonts w:ascii="Times New Roman" w:eastAsia="SimSun" w:hAnsi="Times New Roman"/>
      <w:lang w:val="en-GB" w:eastAsia="en-US"/>
    </w:rPr>
  </w:style>
  <w:style w:type="paragraph" w:customStyle="1" w:styleId="ColorfulShading-Accent11">
    <w:name w:val="Colorful Shading - Accent 11"/>
    <w:hidden/>
    <w:unhideWhenUsed/>
    <w:rsid w:val="00030508"/>
    <w:rPr>
      <w:rFonts w:ascii="Times New Roman" w:eastAsia="SimSun" w:hAnsi="Times New Roman"/>
      <w:lang w:val="en-GB" w:eastAsia="en-US"/>
    </w:rPr>
  </w:style>
  <w:style w:type="paragraph" w:styleId="Revision">
    <w:name w:val="Revision"/>
    <w:hidden/>
    <w:uiPriority w:val="99"/>
    <w:unhideWhenUsed/>
    <w:qFormat/>
    <w:rsid w:val="00030508"/>
    <w:rPr>
      <w:rFonts w:ascii="Times New Roman" w:eastAsia="SimSun" w:hAnsi="Times New Roman"/>
      <w:lang w:val="en-GB" w:eastAsia="en-US"/>
    </w:rPr>
  </w:style>
  <w:style w:type="character" w:customStyle="1" w:styleId="fontstyle01">
    <w:name w:val="fontstyle01"/>
    <w:qFormat/>
    <w:rsid w:val="00030508"/>
    <w:rPr>
      <w:rFonts w:ascii="Times-Roman" w:hAnsi="Times-Roman" w:hint="default"/>
      <w:b w:val="0"/>
      <w:bCs w:val="0"/>
      <w:i w:val="0"/>
      <w:iCs w:val="0"/>
      <w:color w:val="000000"/>
      <w:sz w:val="20"/>
      <w:szCs w:val="20"/>
    </w:rPr>
  </w:style>
  <w:style w:type="character" w:styleId="SubtleReference">
    <w:name w:val="Subtle Reference"/>
    <w:uiPriority w:val="31"/>
    <w:qFormat/>
    <w:rsid w:val="00030508"/>
    <w:rPr>
      <w:smallCaps/>
      <w:color w:val="5A5A5A"/>
    </w:rPr>
  </w:style>
  <w:style w:type="paragraph" w:styleId="ListParagraph">
    <w:name w:val="List Paragraph"/>
    <w:basedOn w:val="Normal"/>
    <w:link w:val="ListParagraphChar"/>
    <w:uiPriority w:val="99"/>
    <w:qFormat/>
    <w:rsid w:val="00030508"/>
    <w:pPr>
      <w:spacing w:after="200" w:line="276" w:lineRule="auto"/>
      <w:ind w:left="720"/>
      <w:contextualSpacing/>
    </w:pPr>
    <w:rPr>
      <w:rFonts w:ascii="Calibri" w:eastAsia="Calibri" w:hAnsi="Calibri"/>
      <w:sz w:val="22"/>
      <w:szCs w:val="22"/>
      <w:lang w:val="en-US" w:eastAsia="ko-KR"/>
    </w:rPr>
  </w:style>
  <w:style w:type="character" w:customStyle="1" w:styleId="PLChar">
    <w:name w:val="PL Char"/>
    <w:link w:val="PL"/>
    <w:qFormat/>
    <w:rsid w:val="00030508"/>
    <w:rPr>
      <w:rFonts w:ascii="Courier New" w:hAnsi="Courier New"/>
      <w:noProof/>
      <w:sz w:val="16"/>
      <w:lang w:val="en-US" w:eastAsia="en-US"/>
    </w:rPr>
  </w:style>
  <w:style w:type="paragraph" w:customStyle="1" w:styleId="22">
    <w:name w:val="修订2"/>
    <w:hidden/>
    <w:semiHidden/>
    <w:qFormat/>
    <w:rsid w:val="00030508"/>
    <w:rPr>
      <w:rFonts w:ascii="Times New Roman" w:eastAsia="Batang" w:hAnsi="Times New Roman"/>
      <w:lang w:val="en-GB" w:eastAsia="en-US"/>
    </w:rPr>
  </w:style>
  <w:style w:type="character" w:customStyle="1" w:styleId="CharChar3">
    <w:name w:val="Char Char3"/>
    <w:rsid w:val="00030508"/>
    <w:rPr>
      <w:rFonts w:ascii="Arial" w:hAnsi="Arial"/>
      <w:sz w:val="22"/>
      <w:lang w:val="en-GB" w:eastAsia="en-US" w:bidi="ar-SA"/>
    </w:rPr>
  </w:style>
  <w:style w:type="character" w:customStyle="1" w:styleId="CharChar2">
    <w:name w:val="Char Char2"/>
    <w:rsid w:val="00030508"/>
    <w:rPr>
      <w:rFonts w:ascii="Arial" w:hAnsi="Arial"/>
      <w:lang w:val="en-GB" w:eastAsia="en-US" w:bidi="ar-SA"/>
    </w:rPr>
  </w:style>
  <w:style w:type="character" w:customStyle="1" w:styleId="CharChar5">
    <w:name w:val="Char Char5"/>
    <w:rsid w:val="00030508"/>
    <w:rPr>
      <w:rFonts w:ascii="Arial" w:hAnsi="Arial"/>
      <w:sz w:val="28"/>
      <w:lang w:val="en-GB" w:eastAsia="en-US" w:bidi="ar-SA"/>
    </w:rPr>
  </w:style>
  <w:style w:type="paragraph" w:customStyle="1" w:styleId="TOC92">
    <w:name w:val="TOC 92"/>
    <w:basedOn w:val="TOC8"/>
    <w:rsid w:val="00030508"/>
    <w:pPr>
      <w:ind w:left="1418" w:hanging="1418"/>
    </w:pPr>
    <w:rPr>
      <w:rFonts w:eastAsia="MS Mincho"/>
      <w:bCs/>
      <w:szCs w:val="22"/>
      <w:lang w:eastAsia="ko-KR"/>
    </w:rPr>
  </w:style>
  <w:style w:type="paragraph" w:customStyle="1" w:styleId="Caption2">
    <w:name w:val="Caption2"/>
    <w:basedOn w:val="Normal"/>
    <w:next w:val="Normal"/>
    <w:rsid w:val="00030508"/>
    <w:pPr>
      <w:spacing w:before="120" w:after="120"/>
    </w:pPr>
    <w:rPr>
      <w:rFonts w:eastAsia="MS Mincho"/>
      <w:b/>
      <w:lang w:eastAsia="ko-KR"/>
    </w:rPr>
  </w:style>
  <w:style w:type="paragraph" w:customStyle="1" w:styleId="TableofFigures2">
    <w:name w:val="Table of Figures2"/>
    <w:basedOn w:val="Normal"/>
    <w:next w:val="Normal"/>
    <w:rsid w:val="00030508"/>
    <w:pPr>
      <w:ind w:left="400" w:hanging="400"/>
      <w:jc w:val="center"/>
    </w:pPr>
    <w:rPr>
      <w:rFonts w:eastAsia="MS Mincho"/>
      <w:b/>
      <w:lang w:eastAsia="ko-KR"/>
    </w:rPr>
  </w:style>
  <w:style w:type="character" w:customStyle="1" w:styleId="B4Char">
    <w:name w:val="B4 Char"/>
    <w:link w:val="B4"/>
    <w:qFormat/>
    <w:rsid w:val="00030508"/>
    <w:rPr>
      <w:rFonts w:ascii="Times New Roman" w:hAnsi="Times New Roman"/>
      <w:lang w:val="en-GB" w:eastAsia="en-US"/>
    </w:rPr>
  </w:style>
  <w:style w:type="character" w:customStyle="1" w:styleId="B5Char">
    <w:name w:val="B5 Char"/>
    <w:link w:val="B5"/>
    <w:qFormat/>
    <w:rsid w:val="00030508"/>
    <w:rPr>
      <w:rFonts w:ascii="Times New Roman" w:hAnsi="Times New Roman"/>
      <w:lang w:val="en-GB" w:eastAsia="en-US"/>
    </w:rPr>
  </w:style>
  <w:style w:type="character" w:customStyle="1" w:styleId="CharChar21">
    <w:name w:val="Char Char21"/>
    <w:rsid w:val="00030508"/>
    <w:rPr>
      <w:rFonts w:ascii="Times New Roman" w:hAnsi="Times New Roman"/>
      <w:lang w:val="en-GB" w:eastAsia="en-US"/>
    </w:rPr>
  </w:style>
  <w:style w:type="character" w:customStyle="1" w:styleId="HeadingChar">
    <w:name w:val="Heading Char"/>
    <w:link w:val="Heading"/>
    <w:qFormat/>
    <w:rsid w:val="00030508"/>
    <w:rPr>
      <w:rFonts w:ascii="Arial" w:hAnsi="Arial"/>
      <w:b/>
      <w:sz w:val="22"/>
      <w:lang w:val="en-US" w:eastAsia="en-US"/>
    </w:rPr>
  </w:style>
  <w:style w:type="paragraph" w:customStyle="1" w:styleId="B6">
    <w:name w:val="B6"/>
    <w:basedOn w:val="B5"/>
    <w:link w:val="B6Char"/>
    <w:qFormat/>
    <w:rsid w:val="00030508"/>
    <w:pPr>
      <w:ind w:left="1985"/>
    </w:pPr>
    <w:rPr>
      <w:lang w:eastAsia="x-none"/>
    </w:rPr>
  </w:style>
  <w:style w:type="character" w:customStyle="1" w:styleId="B6Char">
    <w:name w:val="B6 Char"/>
    <w:link w:val="B6"/>
    <w:qFormat/>
    <w:rsid w:val="00030508"/>
    <w:rPr>
      <w:rFonts w:ascii="Times New Roman" w:hAnsi="Times New Roman"/>
      <w:lang w:val="en-GB" w:eastAsia="x-none"/>
    </w:rPr>
  </w:style>
  <w:style w:type="character" w:customStyle="1" w:styleId="CharChar6">
    <w:name w:val="Char Char6"/>
    <w:aliases w:val="Heading 1 Char7"/>
    <w:rsid w:val="00030508"/>
    <w:rPr>
      <w:rFonts w:ascii="Arial" w:eastAsia="SimSun" w:hAnsi="Arial"/>
      <w:sz w:val="32"/>
      <w:lang w:val="en-GB" w:eastAsia="en-US" w:bidi="ar-SA"/>
    </w:rPr>
  </w:style>
  <w:style w:type="character" w:customStyle="1" w:styleId="CharChar16">
    <w:name w:val="Char Char16"/>
    <w:rsid w:val="00030508"/>
    <w:rPr>
      <w:rFonts w:ascii="Arial" w:eastAsia="SimSun" w:hAnsi="Arial"/>
      <w:lang w:val="en-GB" w:eastAsia="en-US" w:bidi="ar-SA"/>
    </w:rPr>
  </w:style>
  <w:style w:type="character" w:customStyle="1" w:styleId="CharChar14">
    <w:name w:val="Char Char14"/>
    <w:rsid w:val="00030508"/>
    <w:rPr>
      <w:rFonts w:ascii="Arial" w:eastAsia="SimSun" w:hAnsi="Arial"/>
      <w:sz w:val="36"/>
      <w:lang w:val="en-GB" w:eastAsia="en-US" w:bidi="ar-SA"/>
    </w:rPr>
  </w:style>
  <w:style w:type="paragraph" w:customStyle="1" w:styleId="a5">
    <w:name w:val="変更箇所"/>
    <w:hidden/>
    <w:semiHidden/>
    <w:qFormat/>
    <w:rsid w:val="00030508"/>
    <w:rPr>
      <w:rFonts w:ascii="Times New Roman" w:eastAsia="MS Mincho" w:hAnsi="Times New Roman"/>
      <w:lang w:val="en-GB" w:eastAsia="en-US"/>
    </w:rPr>
  </w:style>
  <w:style w:type="paragraph" w:customStyle="1" w:styleId="CarCar1CharCharCarCar">
    <w:name w:val="Car Car1 Char Char Car Car"/>
    <w:semiHidden/>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30508"/>
    <w:rPr>
      <w:i/>
      <w:iCs/>
      <w:lang w:val="x-none" w:eastAsia="x-none"/>
    </w:rPr>
  </w:style>
  <w:style w:type="character" w:customStyle="1" w:styleId="B1LatinItaliqueCar">
    <w:name w:val="B1 + (Latin) Italique Car"/>
    <w:link w:val="B1LatinItalique"/>
    <w:rsid w:val="00030508"/>
    <w:rPr>
      <w:rFonts w:ascii="Times New Roman" w:hAnsi="Times New Roman"/>
      <w:i/>
      <w:iCs/>
      <w:lang w:val="x-none" w:eastAsia="x-none"/>
    </w:rPr>
  </w:style>
  <w:style w:type="paragraph" w:styleId="NoteHeading">
    <w:name w:val="Note Heading"/>
    <w:basedOn w:val="Normal"/>
    <w:next w:val="Normal"/>
    <w:link w:val="NoteHeadingChar"/>
    <w:qFormat/>
    <w:rsid w:val="00030508"/>
    <w:rPr>
      <w:rFonts w:eastAsia="MS Mincho"/>
      <w:lang w:val="x-none" w:eastAsia="ko-KR"/>
    </w:rPr>
  </w:style>
  <w:style w:type="character" w:customStyle="1" w:styleId="NoteHeadingChar">
    <w:name w:val="Note Heading Char"/>
    <w:basedOn w:val="DefaultParagraphFont"/>
    <w:link w:val="NoteHeading"/>
    <w:qFormat/>
    <w:rsid w:val="00030508"/>
    <w:rPr>
      <w:rFonts w:ascii="Times New Roman" w:eastAsia="MS Mincho" w:hAnsi="Times New Roman"/>
      <w:lang w:val="x-none" w:eastAsia="ko-KR"/>
    </w:rPr>
  </w:style>
  <w:style w:type="character" w:customStyle="1" w:styleId="CharChar25">
    <w:name w:val="Char Char25"/>
    <w:rsid w:val="00030508"/>
    <w:rPr>
      <w:rFonts w:ascii="Arial" w:hAnsi="Arial"/>
      <w:lang w:val="en-GB" w:eastAsia="en-US"/>
    </w:rPr>
  </w:style>
  <w:style w:type="character" w:customStyle="1" w:styleId="CharChar17">
    <w:name w:val="Char Char17"/>
    <w:rsid w:val="00030508"/>
    <w:rPr>
      <w:rFonts w:ascii="Tahoma" w:hAnsi="Tahoma" w:cs="Tahoma"/>
      <w:shd w:val="clear" w:color="auto" w:fill="000080"/>
      <w:lang w:val="en-GB" w:eastAsia="en-US"/>
    </w:rPr>
  </w:style>
  <w:style w:type="character" w:customStyle="1" w:styleId="CharChar19">
    <w:name w:val="Char Char19"/>
    <w:rsid w:val="00030508"/>
    <w:rPr>
      <w:rFonts w:ascii="Times New Roman" w:hAnsi="Times New Roman"/>
      <w:lang w:val="en-GB"/>
    </w:rPr>
  </w:style>
  <w:style w:type="character" w:customStyle="1" w:styleId="CharChar20">
    <w:name w:val="Char Char20"/>
    <w:rsid w:val="00030508"/>
    <w:rPr>
      <w:rFonts w:ascii="Tahoma" w:hAnsi="Tahoma" w:cs="Tahoma"/>
      <w:sz w:val="16"/>
      <w:szCs w:val="16"/>
      <w:lang w:val="en-GB" w:eastAsia="en-US"/>
    </w:rPr>
  </w:style>
  <w:style w:type="paragraph" w:customStyle="1" w:styleId="a6">
    <w:name w:val="수정"/>
    <w:hidden/>
    <w:semiHidden/>
    <w:qFormat/>
    <w:rsid w:val="00030508"/>
    <w:rPr>
      <w:rFonts w:ascii="Times New Roman" w:eastAsia="Batang" w:hAnsi="Times New Roman"/>
      <w:lang w:val="en-GB" w:eastAsia="en-US"/>
    </w:rPr>
  </w:style>
  <w:style w:type="character" w:customStyle="1" w:styleId="CharChar30">
    <w:name w:val="Char Char30"/>
    <w:rsid w:val="00030508"/>
    <w:rPr>
      <w:rFonts w:ascii="Arial" w:hAnsi="Arial"/>
      <w:lang w:val="en-GB" w:eastAsia="en-US"/>
    </w:rPr>
  </w:style>
  <w:style w:type="character" w:customStyle="1" w:styleId="CharChar26">
    <w:name w:val="Char Char26"/>
    <w:rsid w:val="00030508"/>
    <w:rPr>
      <w:rFonts w:ascii="Times New Roman" w:hAnsi="Times New Roman"/>
      <w:lang w:val="en-GB" w:eastAsia="en-US"/>
    </w:rPr>
  </w:style>
  <w:style w:type="character" w:customStyle="1" w:styleId="CharChar27">
    <w:name w:val="Char Char27"/>
    <w:rsid w:val="0003050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30508"/>
    <w:rPr>
      <w:rFonts w:eastAsia="PMingLiU"/>
      <w:b/>
      <w:bCs/>
      <w:lang w:eastAsia="x-none"/>
    </w:rPr>
  </w:style>
  <w:style w:type="paragraph" w:customStyle="1" w:styleId="Textedebulles">
    <w:name w:val="Texte de bulles"/>
    <w:basedOn w:val="Normal"/>
    <w:semiHidden/>
    <w:qFormat/>
    <w:rsid w:val="00030508"/>
    <w:rPr>
      <w:rFonts w:ascii="Tahoma" w:eastAsia="PMingLiU" w:hAnsi="Tahoma" w:cs="Tahoma"/>
      <w:sz w:val="16"/>
      <w:szCs w:val="16"/>
      <w:lang w:eastAsia="ko-KR"/>
    </w:rPr>
  </w:style>
  <w:style w:type="character" w:customStyle="1" w:styleId="salin1c">
    <w:name w:val="salin1c"/>
    <w:semiHidden/>
    <w:rsid w:val="00030508"/>
    <w:rPr>
      <w:rFonts w:ascii="Arial" w:hAnsi="Arial" w:cs="Arial"/>
      <w:color w:val="auto"/>
      <w:sz w:val="20"/>
      <w:szCs w:val="20"/>
    </w:rPr>
  </w:style>
  <w:style w:type="paragraph" w:customStyle="1" w:styleId="TALCharChar">
    <w:name w:val="TAL Char Char"/>
    <w:basedOn w:val="Normal"/>
    <w:link w:val="TALCharCharChar"/>
    <w:qFormat/>
    <w:rsid w:val="00030508"/>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030508"/>
    <w:rPr>
      <w:rFonts w:ascii="Arial" w:eastAsia="MS Mincho" w:hAnsi="Arial"/>
      <w:sz w:val="18"/>
      <w:lang w:val="x-none" w:eastAsia="x-none"/>
    </w:rPr>
  </w:style>
  <w:style w:type="paragraph" w:customStyle="1" w:styleId="Arial">
    <w:name w:val="正文 + Arial"/>
    <w:aliases w:val="8 磅,加粗,段后: 0 磅"/>
    <w:basedOn w:val="TAL"/>
    <w:qFormat/>
    <w:rsid w:val="00030508"/>
    <w:rPr>
      <w:sz w:val="16"/>
      <w:szCs w:val="16"/>
      <w:lang w:eastAsia="x-none"/>
    </w:rPr>
  </w:style>
  <w:style w:type="numbering" w:customStyle="1" w:styleId="NoList1">
    <w:name w:val="No List1"/>
    <w:next w:val="NoList"/>
    <w:uiPriority w:val="99"/>
    <w:semiHidden/>
    <w:rsid w:val="00030508"/>
  </w:style>
  <w:style w:type="paragraph" w:customStyle="1" w:styleId="xl22">
    <w:name w:val="xl22"/>
    <w:basedOn w:val="Normal"/>
    <w:qFormat/>
    <w:rsid w:val="0003050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3050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3050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3050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3050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3050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3050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03050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3050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3050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30508"/>
    <w:rPr>
      <w:rFonts w:ascii="Times New Roman" w:eastAsia="PMingLiU" w:hAnsi="Times New Roman"/>
      <w:lang w:val="en-GB" w:eastAsia="en-GB"/>
    </w:rPr>
    <w:tblPr/>
  </w:style>
  <w:style w:type="character" w:customStyle="1" w:styleId="MTDisplayEquationZchn">
    <w:name w:val="MTDisplayEquation Zchn"/>
    <w:link w:val="MTDisplayEquation"/>
    <w:rsid w:val="00030508"/>
    <w:rPr>
      <w:rFonts w:ascii="Times New Roman" w:hAnsi="Times New Roman"/>
      <w:lang w:val="x-none" w:eastAsia="ja-JP"/>
    </w:rPr>
  </w:style>
  <w:style w:type="character" w:customStyle="1" w:styleId="ENChar">
    <w:name w:val="EN Char"/>
    <w:rsid w:val="00030508"/>
    <w:rPr>
      <w:rFonts w:ascii="Times New Roman" w:hAnsi="Times New Roman"/>
      <w:color w:val="FF0000"/>
      <w:lang w:val="en-US" w:eastAsia="en-US"/>
    </w:rPr>
  </w:style>
  <w:style w:type="character" w:customStyle="1" w:styleId="ListChar3">
    <w:name w:val="List Char3"/>
    <w:rsid w:val="00030508"/>
    <w:rPr>
      <w:rFonts w:ascii="Times New Roman" w:hAnsi="Times New Roman"/>
      <w:lang w:val="en-GB" w:eastAsia="en-US"/>
    </w:rPr>
  </w:style>
  <w:style w:type="paragraph" w:customStyle="1" w:styleId="Revision1">
    <w:name w:val="Revision1"/>
    <w:hidden/>
    <w:semiHidden/>
    <w:qFormat/>
    <w:rsid w:val="00030508"/>
    <w:rPr>
      <w:rFonts w:ascii="Times New Roman" w:eastAsia="Batang" w:hAnsi="Times New Roman"/>
      <w:lang w:val="en-GB" w:eastAsia="en-US"/>
    </w:rPr>
  </w:style>
  <w:style w:type="paragraph" w:customStyle="1" w:styleId="7">
    <w:name w:val="修订7"/>
    <w:hidden/>
    <w:semiHidden/>
    <w:qFormat/>
    <w:rsid w:val="00030508"/>
    <w:rPr>
      <w:rFonts w:ascii="Times New Roman" w:eastAsia="Batang" w:hAnsi="Times New Roman"/>
      <w:lang w:val="en-GB" w:eastAsia="en-US"/>
    </w:rPr>
  </w:style>
  <w:style w:type="character" w:customStyle="1" w:styleId="Heading1Char2">
    <w:name w:val="Heading 1 Char2"/>
    <w:rsid w:val="00030508"/>
    <w:rPr>
      <w:rFonts w:ascii="Arial" w:hAnsi="Arial"/>
      <w:sz w:val="36"/>
      <w:lang w:val="en-GB" w:eastAsia="en-US"/>
    </w:rPr>
  </w:style>
  <w:style w:type="character" w:customStyle="1" w:styleId="Char11">
    <w:name w:val="批注主题 Char1"/>
    <w:rsid w:val="00030508"/>
    <w:rPr>
      <w:rFonts w:eastAsia="MS Mincho"/>
      <w:b/>
      <w:bCs/>
      <w:lang w:val="en-GB"/>
    </w:rPr>
  </w:style>
  <w:style w:type="character" w:customStyle="1" w:styleId="EditorsNoteChar1">
    <w:name w:val="Editor's Note Char1"/>
    <w:rsid w:val="00030508"/>
    <w:rPr>
      <w:rFonts w:ascii="Times New Roman" w:hAnsi="Times New Roman"/>
      <w:color w:val="FF0000"/>
      <w:lang w:val="en-GB" w:eastAsia="en-US"/>
    </w:rPr>
  </w:style>
  <w:style w:type="character" w:customStyle="1" w:styleId="Char12">
    <w:name w:val="日期 Char1"/>
    <w:rsid w:val="00030508"/>
    <w:rPr>
      <w:rFonts w:eastAsia="MS Mincho"/>
      <w:lang w:val="en-GB" w:eastAsia="x-none"/>
    </w:rPr>
  </w:style>
  <w:style w:type="paragraph" w:customStyle="1" w:styleId="31">
    <w:name w:val="吹き出し3"/>
    <w:basedOn w:val="Normal"/>
    <w:semiHidden/>
    <w:qFormat/>
    <w:rsid w:val="00030508"/>
    <w:rPr>
      <w:rFonts w:ascii="Tahoma" w:eastAsia="MS Mincho" w:hAnsi="Tahoma" w:cs="Tahoma"/>
      <w:sz w:val="16"/>
      <w:szCs w:val="16"/>
      <w:lang w:eastAsia="ja-JP"/>
    </w:rPr>
  </w:style>
  <w:style w:type="paragraph" w:customStyle="1" w:styleId="15">
    <w:name w:val="无间隔1"/>
    <w:qFormat/>
    <w:rsid w:val="00030508"/>
    <w:rPr>
      <w:rFonts w:ascii="Times New Roman" w:eastAsia="SimSun" w:hAnsi="Times New Roman"/>
      <w:lang w:val="en-GB" w:eastAsia="en-US"/>
    </w:rPr>
  </w:style>
  <w:style w:type="paragraph" w:customStyle="1" w:styleId="Arial0">
    <w:name w:val="Arial"/>
    <w:basedOn w:val="Normal"/>
    <w:qFormat/>
    <w:rsid w:val="00030508"/>
    <w:pPr>
      <w:tabs>
        <w:tab w:val="right" w:pos="9639"/>
      </w:tabs>
    </w:pPr>
    <w:rPr>
      <w:b/>
      <w:bCs/>
      <w:lang w:val="fr-FR" w:eastAsia="ko-KR"/>
    </w:rPr>
  </w:style>
  <w:style w:type="paragraph" w:customStyle="1" w:styleId="6">
    <w:name w:val="无间隔6"/>
    <w:qFormat/>
    <w:rsid w:val="00030508"/>
    <w:rPr>
      <w:rFonts w:ascii="Times New Roman" w:eastAsia="SimSun" w:hAnsi="Times New Roman"/>
      <w:lang w:val="en-GB" w:eastAsia="en-US"/>
    </w:rPr>
  </w:style>
  <w:style w:type="paragraph" w:customStyle="1" w:styleId="MO">
    <w:name w:val="MO"/>
    <w:basedOn w:val="Normal"/>
    <w:qFormat/>
    <w:rsid w:val="00030508"/>
    <w:rPr>
      <w:lang w:eastAsia="ja-JP"/>
    </w:rPr>
  </w:style>
  <w:style w:type="character" w:customStyle="1" w:styleId="FooterChar2">
    <w:name w:val="Footer Char2"/>
    <w:rsid w:val="00030508"/>
    <w:rPr>
      <w:sz w:val="18"/>
      <w:szCs w:val="18"/>
    </w:rPr>
  </w:style>
  <w:style w:type="character" w:customStyle="1" w:styleId="Heading7Char3">
    <w:name w:val="Heading 7 Char3"/>
    <w:rsid w:val="00030508"/>
    <w:rPr>
      <w:rFonts w:ascii="Arial" w:eastAsia="SimSun" w:hAnsi="Arial" w:cs="Times New Roman"/>
      <w:kern w:val="0"/>
      <w:sz w:val="20"/>
      <w:szCs w:val="20"/>
      <w:lang w:val="en-GB" w:eastAsia="en-US"/>
    </w:rPr>
  </w:style>
  <w:style w:type="character" w:customStyle="1" w:styleId="Heading8Char3">
    <w:name w:val="Heading 8 Char3"/>
    <w:rsid w:val="00030508"/>
    <w:rPr>
      <w:rFonts w:ascii="Arial" w:eastAsia="SimSun" w:hAnsi="Arial" w:cs="Times New Roman"/>
      <w:kern w:val="0"/>
      <w:sz w:val="36"/>
      <w:szCs w:val="20"/>
      <w:lang w:val="en-GB" w:eastAsia="en-US"/>
    </w:rPr>
  </w:style>
  <w:style w:type="character" w:customStyle="1" w:styleId="Heading9Char2">
    <w:name w:val="Heading 9 Char2"/>
    <w:rsid w:val="00030508"/>
    <w:rPr>
      <w:rFonts w:ascii="Arial" w:eastAsia="SimSun" w:hAnsi="Arial" w:cs="Times New Roman"/>
      <w:kern w:val="0"/>
      <w:sz w:val="36"/>
      <w:szCs w:val="20"/>
      <w:lang w:val="en-GB" w:eastAsia="en-US"/>
    </w:rPr>
  </w:style>
  <w:style w:type="character" w:customStyle="1" w:styleId="BalloonTextChar1">
    <w:name w:val="Balloon Text Char1"/>
    <w:uiPriority w:val="99"/>
    <w:rsid w:val="0003050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30508"/>
    <w:rPr>
      <w:rFonts w:ascii="Times New Roman" w:eastAsia="MS Mincho" w:hAnsi="Times New Roman"/>
      <w:lang w:val="en-GB" w:eastAsia="en-US"/>
    </w:rPr>
  </w:style>
  <w:style w:type="character" w:customStyle="1" w:styleId="DocumentMapChar1">
    <w:name w:val="Document Map Char1"/>
    <w:uiPriority w:val="99"/>
    <w:semiHidden/>
    <w:rsid w:val="0003050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30508"/>
    <w:pPr>
      <w:spacing w:before="360"/>
      <w:ind w:left="2552"/>
    </w:pPr>
    <w:rPr>
      <w:rFonts w:ascii="Arial" w:hAnsi="Arial"/>
      <w:b/>
      <w:sz w:val="22"/>
      <w:lang w:val="en-US" w:eastAsia="en-US"/>
    </w:rPr>
  </w:style>
  <w:style w:type="character" w:customStyle="1" w:styleId="PlainTextChar3">
    <w:name w:val="Plain Text Char3"/>
    <w:rsid w:val="00030508"/>
    <w:rPr>
      <w:rFonts w:ascii="Courier New" w:eastAsia="SimSun" w:hAnsi="Courier New" w:cs="Times New Roman"/>
      <w:kern w:val="0"/>
      <w:sz w:val="20"/>
      <w:szCs w:val="20"/>
      <w:lang w:val="nb-NO" w:eastAsia="ja-JP"/>
    </w:rPr>
  </w:style>
  <w:style w:type="paragraph" w:customStyle="1" w:styleId="17">
    <w:name w:val="수정1"/>
    <w:hidden/>
    <w:semiHidden/>
    <w:qFormat/>
    <w:rsid w:val="00030508"/>
    <w:rPr>
      <w:rFonts w:ascii="Times New Roman" w:eastAsia="Batang" w:hAnsi="Times New Roman"/>
      <w:lang w:val="en-GB" w:eastAsia="en-US"/>
    </w:rPr>
  </w:style>
  <w:style w:type="character" w:customStyle="1" w:styleId="Titre3Car">
    <w:name w:val="Titre 3 Car"/>
    <w:rsid w:val="00030508"/>
    <w:rPr>
      <w:rFonts w:ascii="Arial" w:hAnsi="Arial"/>
      <w:sz w:val="28"/>
      <w:szCs w:val="28"/>
      <w:lang w:val="en-GB" w:eastAsia="en-GB"/>
    </w:rPr>
  </w:style>
  <w:style w:type="character" w:styleId="Emphasis">
    <w:name w:val="Emphasis"/>
    <w:qFormat/>
    <w:rsid w:val="00030508"/>
    <w:rPr>
      <w:i/>
      <w:iCs/>
    </w:rPr>
  </w:style>
  <w:style w:type="paragraph" w:customStyle="1" w:styleId="IBN">
    <w:name w:val="IBN"/>
    <w:basedOn w:val="Normal"/>
    <w:qFormat/>
    <w:rsid w:val="00030508"/>
    <w:pPr>
      <w:tabs>
        <w:tab w:val="left" w:pos="567"/>
      </w:tabs>
    </w:pPr>
    <w:rPr>
      <w:lang w:eastAsia="ko-KR"/>
    </w:rPr>
  </w:style>
  <w:style w:type="paragraph" w:customStyle="1" w:styleId="1e9pt">
    <w:name w:val="1e) 9 pt"/>
    <w:basedOn w:val="B10"/>
    <w:link w:val="1e9ptCar"/>
    <w:qFormat/>
    <w:rsid w:val="00030508"/>
    <w:rPr>
      <w:noProof/>
      <w:szCs w:val="18"/>
      <w:lang w:eastAsia="x-none"/>
    </w:rPr>
  </w:style>
  <w:style w:type="character" w:customStyle="1" w:styleId="1e9ptCar">
    <w:name w:val="1e) 9 pt Car"/>
    <w:link w:val="1e9pt"/>
    <w:rsid w:val="00030508"/>
    <w:rPr>
      <w:rFonts w:ascii="Times New Roman" w:hAnsi="Times New Roman"/>
      <w:noProof/>
      <w:szCs w:val="18"/>
      <w:lang w:val="en-GB" w:eastAsia="x-none"/>
    </w:rPr>
  </w:style>
  <w:style w:type="paragraph" w:customStyle="1" w:styleId="Npr">
    <w:name w:val="Npr"/>
    <w:basedOn w:val="Normal"/>
    <w:qFormat/>
    <w:rsid w:val="0003050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30508"/>
    <w:pPr>
      <w:spacing w:after="20"/>
      <w:ind w:left="2835" w:right="2835"/>
      <w:jc w:val="center"/>
    </w:pPr>
    <w:rPr>
      <w:rFonts w:ascii="Arial" w:hAnsi="Arial" w:cs="Arial"/>
      <w:sz w:val="18"/>
      <w:lang w:eastAsia="ko-KR"/>
    </w:rPr>
  </w:style>
  <w:style w:type="character" w:customStyle="1" w:styleId="B3Char2">
    <w:name w:val="B3 Char2"/>
    <w:qFormat/>
    <w:rsid w:val="00030508"/>
    <w:rPr>
      <w:lang w:val="en-GB" w:eastAsia="en-GB"/>
    </w:rPr>
  </w:style>
  <w:style w:type="paragraph" w:customStyle="1" w:styleId="NormalLatinItalique">
    <w:name w:val="Normal + (Latin) Italique"/>
    <w:basedOn w:val="Normal"/>
    <w:link w:val="NormalLatinItaliqueCar"/>
    <w:qFormat/>
    <w:rsid w:val="00030508"/>
    <w:rPr>
      <w:lang w:eastAsia="x-none"/>
    </w:rPr>
  </w:style>
  <w:style w:type="character" w:customStyle="1" w:styleId="NormalLatinItaliqueCar">
    <w:name w:val="Normal + (Latin) Italique Car"/>
    <w:link w:val="NormalLatinItalique"/>
    <w:rsid w:val="00030508"/>
    <w:rPr>
      <w:rFonts w:ascii="Times New Roman" w:hAnsi="Times New Roman"/>
      <w:lang w:val="en-GB" w:eastAsia="x-none"/>
    </w:rPr>
  </w:style>
  <w:style w:type="character" w:customStyle="1" w:styleId="H6Car">
    <w:name w:val="H6 Car"/>
    <w:rsid w:val="00030508"/>
    <w:rPr>
      <w:rFonts w:ascii="Arial" w:hAnsi="Arial"/>
      <w:sz w:val="22"/>
      <w:lang w:val="en-GB"/>
    </w:rPr>
  </w:style>
  <w:style w:type="paragraph" w:customStyle="1" w:styleId="B3H6">
    <w:name w:val="B3H6"/>
    <w:basedOn w:val="B30"/>
    <w:qFormat/>
    <w:rsid w:val="00030508"/>
    <w:rPr>
      <w:lang w:eastAsia="x-none"/>
    </w:rPr>
  </w:style>
  <w:style w:type="paragraph" w:customStyle="1" w:styleId="NB2">
    <w:name w:val="NB2"/>
    <w:basedOn w:val="ZG"/>
    <w:qFormat/>
    <w:rsid w:val="00030508"/>
    <w:pPr>
      <w:framePr w:wrap="notBeside"/>
    </w:pPr>
    <w:rPr>
      <w:lang w:eastAsia="ko-KR"/>
    </w:rPr>
  </w:style>
  <w:style w:type="character" w:customStyle="1" w:styleId="TALZchn">
    <w:name w:val="TAL Zchn"/>
    <w:rsid w:val="0003050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0508"/>
    <w:rPr>
      <w:rFonts w:ascii="Arial" w:eastAsia="SimSun" w:hAnsi="Arial" w:cs="Arial"/>
      <w:color w:val="0000FF"/>
      <w:kern w:val="2"/>
      <w:sz w:val="24"/>
      <w:szCs w:val="28"/>
      <w:lang w:val="en-GB" w:eastAsia="en-GB"/>
    </w:rPr>
  </w:style>
  <w:style w:type="character" w:customStyle="1" w:styleId="BodyText2Char3">
    <w:name w:val="Body Text 2 Char3"/>
    <w:rsid w:val="00030508"/>
    <w:rPr>
      <w:rFonts w:ascii="Times New Roman" w:eastAsia="SimSun" w:hAnsi="Times New Roman" w:cs="Times New Roman"/>
      <w:kern w:val="0"/>
      <w:sz w:val="20"/>
      <w:szCs w:val="20"/>
      <w:lang w:val="en-GB" w:eastAsia="ja-JP"/>
    </w:rPr>
  </w:style>
  <w:style w:type="character" w:customStyle="1" w:styleId="BodyText3Char3">
    <w:name w:val="Body Text 3 Char3"/>
    <w:rsid w:val="0003050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30508"/>
    <w:pPr>
      <w:keepNext/>
      <w:spacing w:before="60" w:after="60"/>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0508"/>
    <w:rPr>
      <w:rFonts w:ascii="Arial" w:hAnsi="Arial"/>
      <w:sz w:val="28"/>
      <w:lang w:val="en-GB"/>
    </w:rPr>
  </w:style>
  <w:style w:type="paragraph" w:customStyle="1" w:styleId="H60">
    <w:name w:val="样式 H6"/>
    <w:basedOn w:val="H6"/>
    <w:qFormat/>
    <w:rsid w:val="00030508"/>
    <w:rPr>
      <w:lang w:eastAsia="zh-CN"/>
    </w:rPr>
  </w:style>
  <w:style w:type="paragraph" w:customStyle="1" w:styleId="TH0">
    <w:name w:val="样式 TH"/>
    <w:basedOn w:val="TH"/>
    <w:qFormat/>
    <w:rsid w:val="0003050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0508"/>
    <w:rPr>
      <w:rFonts w:ascii="Arial" w:hAnsi="Arial"/>
      <w:sz w:val="28"/>
      <w:lang w:val="en-GB" w:eastAsia="en-US" w:bidi="ar-SA"/>
    </w:rPr>
  </w:style>
  <w:style w:type="character" w:customStyle="1" w:styleId="TFZchn">
    <w:name w:val="TF Zchn"/>
    <w:rsid w:val="00030508"/>
    <w:rPr>
      <w:rFonts w:ascii="Arial" w:eastAsia="MS Mincho" w:hAnsi="Arial"/>
      <w:b/>
      <w:bCs/>
      <w:lang w:val="en-GB" w:eastAsia="en-GB"/>
    </w:rPr>
  </w:style>
  <w:style w:type="paragraph" w:customStyle="1" w:styleId="TAH8pt">
    <w:name w:val="TAH + 8 pt"/>
    <w:basedOn w:val="TAH"/>
    <w:qFormat/>
    <w:rsid w:val="00030508"/>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0508"/>
    <w:rPr>
      <w:sz w:val="28"/>
      <w:lang w:val="en-GB" w:eastAsia="en-US"/>
    </w:rPr>
  </w:style>
  <w:style w:type="character" w:customStyle="1" w:styleId="apple-style-span">
    <w:name w:val="apple-style-span"/>
    <w:basedOn w:val="DefaultParagraphFont"/>
    <w:rsid w:val="00030508"/>
  </w:style>
  <w:style w:type="paragraph" w:customStyle="1" w:styleId="TableEntry0">
    <w:name w:val="Table Entry"/>
    <w:basedOn w:val="Normal"/>
    <w:next w:val="Normal"/>
    <w:qFormat/>
    <w:rsid w:val="00030508"/>
    <w:pPr>
      <w:spacing w:after="0"/>
    </w:pPr>
    <w:rPr>
      <w:rFonts w:ascii="IMHNGF+BookmanOldStyle" w:hAnsi="IMHNGF+BookmanOldStyle"/>
      <w:sz w:val="24"/>
      <w:szCs w:val="24"/>
      <w:lang w:val="en-US" w:eastAsia="ja-JP"/>
    </w:rPr>
  </w:style>
  <w:style w:type="character" w:customStyle="1" w:styleId="BodyTextIndentChar3">
    <w:name w:val="Body Text Indent Char3"/>
    <w:rsid w:val="00030508"/>
    <w:rPr>
      <w:rFonts w:ascii="Times New Roman" w:eastAsia="SimSun" w:hAnsi="Times New Roman" w:cs="Times New Roman"/>
      <w:kern w:val="0"/>
      <w:sz w:val="20"/>
      <w:szCs w:val="20"/>
      <w:lang w:val="en-GB" w:eastAsia="ja-JP"/>
    </w:rPr>
  </w:style>
  <w:style w:type="paragraph" w:customStyle="1" w:styleId="tac0">
    <w:name w:val="tac0"/>
    <w:basedOn w:val="Normal"/>
    <w:qFormat/>
    <w:rsid w:val="00030508"/>
    <w:pPr>
      <w:keepNext/>
      <w:spacing w:after="0"/>
      <w:jc w:val="center"/>
    </w:pPr>
    <w:rPr>
      <w:rFonts w:ascii="Arial" w:hAnsi="Arial" w:cs="Arial"/>
      <w:sz w:val="18"/>
      <w:szCs w:val="18"/>
      <w:lang w:val="en-US" w:eastAsia="zh-CN"/>
    </w:rPr>
  </w:style>
  <w:style w:type="paragraph" w:customStyle="1" w:styleId="tal00">
    <w:name w:val="tal0"/>
    <w:basedOn w:val="Normal"/>
    <w:qFormat/>
    <w:rsid w:val="00030508"/>
    <w:pPr>
      <w:keepNext/>
      <w:spacing w:after="0"/>
    </w:pPr>
    <w:rPr>
      <w:rFonts w:ascii="Arial" w:hAnsi="Arial" w:cs="Arial"/>
      <w:sz w:val="18"/>
      <w:szCs w:val="18"/>
      <w:lang w:val="en-US" w:eastAsia="zh-CN"/>
    </w:rPr>
  </w:style>
  <w:style w:type="character" w:customStyle="1" w:styleId="CharChar11">
    <w:name w:val="Char Char11"/>
    <w:rsid w:val="00030508"/>
    <w:rPr>
      <w:lang w:val="en-GB" w:eastAsia="en-US" w:bidi="ar-SA"/>
    </w:rPr>
  </w:style>
  <w:style w:type="paragraph" w:customStyle="1" w:styleId="91">
    <w:name w:val="目录 91"/>
    <w:basedOn w:val="TOC8"/>
    <w:qFormat/>
    <w:rsid w:val="00030508"/>
    <w:pPr>
      <w:keepNext w:val="0"/>
      <w:ind w:left="1418" w:hanging="1418"/>
    </w:pPr>
    <w:rPr>
      <w:rFonts w:eastAsia="MS Mincho"/>
      <w:lang w:eastAsia="ja-JP"/>
    </w:rPr>
  </w:style>
  <w:style w:type="character" w:customStyle="1" w:styleId="BodyTextIndent2Char3">
    <w:name w:val="Body Text Indent 2 Char3"/>
    <w:rsid w:val="00030508"/>
    <w:rPr>
      <w:rFonts w:ascii="Arial" w:eastAsia="MS Mincho" w:hAnsi="Arial" w:cs="Times New Roman"/>
      <w:kern w:val="0"/>
      <w:sz w:val="20"/>
      <w:szCs w:val="20"/>
      <w:lang w:val="en-GB" w:eastAsia="ja-JP"/>
    </w:rPr>
  </w:style>
  <w:style w:type="character" w:customStyle="1" w:styleId="EditorsNoteCharCharChar">
    <w:name w:val="Editor's Note Char Char Char"/>
    <w:rsid w:val="00030508"/>
    <w:rPr>
      <w:color w:val="FF0000"/>
      <w:lang w:val="en-GB" w:eastAsia="en-US" w:bidi="ar-SA"/>
    </w:rPr>
  </w:style>
  <w:style w:type="paragraph" w:styleId="HTMLPreformatted">
    <w:name w:val="HTML Preformatted"/>
    <w:basedOn w:val="Normal"/>
    <w:link w:val="HTMLPreformattedChar"/>
    <w:rsid w:val="00030508"/>
    <w:rPr>
      <w:rFonts w:ascii="Courier New" w:eastAsia="MS Mincho" w:hAnsi="Courier New"/>
      <w:lang w:eastAsia="ja-JP"/>
    </w:rPr>
  </w:style>
  <w:style w:type="character" w:customStyle="1" w:styleId="HTMLPreformattedChar">
    <w:name w:val="HTML Preformatted Char"/>
    <w:basedOn w:val="DefaultParagraphFont"/>
    <w:link w:val="HTMLPreformatted"/>
    <w:rsid w:val="00030508"/>
    <w:rPr>
      <w:rFonts w:ascii="Courier New" w:eastAsia="MS Mincho" w:hAnsi="Courier New"/>
      <w:lang w:val="en-GB" w:eastAsia="ja-JP"/>
    </w:rPr>
  </w:style>
  <w:style w:type="paragraph" w:customStyle="1" w:styleId="msolistparagraph0">
    <w:name w:val="msolistparagraph"/>
    <w:basedOn w:val="Normal"/>
    <w:qFormat/>
    <w:rsid w:val="00030508"/>
    <w:pPr>
      <w:spacing w:after="0"/>
      <w:ind w:leftChars="400" w:left="400"/>
    </w:pPr>
    <w:rPr>
      <w:sz w:val="24"/>
      <w:szCs w:val="24"/>
      <w:lang w:val="en-US" w:eastAsia="ja-JP"/>
    </w:rPr>
  </w:style>
  <w:style w:type="paragraph" w:customStyle="1" w:styleId="no0">
    <w:name w:val="no"/>
    <w:basedOn w:val="Normal"/>
    <w:qFormat/>
    <w:rsid w:val="00030508"/>
    <w:pPr>
      <w:ind w:left="1135" w:hanging="851"/>
    </w:pPr>
    <w:rPr>
      <w:lang w:val="en-US" w:eastAsia="ja-JP"/>
    </w:rPr>
  </w:style>
  <w:style w:type="paragraph" w:customStyle="1" w:styleId="talcharchar0">
    <w:name w:val="talcharchar"/>
    <w:basedOn w:val="Normal"/>
    <w:qFormat/>
    <w:rsid w:val="00030508"/>
    <w:pPr>
      <w:spacing w:before="100" w:beforeAutospacing="1" w:after="100" w:afterAutospacing="1"/>
    </w:pPr>
    <w:rPr>
      <w:rFonts w:eastAsia="Calibri"/>
      <w:sz w:val="24"/>
      <w:szCs w:val="24"/>
      <w:lang w:eastAsia="ko-KR"/>
    </w:rPr>
  </w:style>
  <w:style w:type="paragraph" w:customStyle="1" w:styleId="tal1">
    <w:name w:val="tal"/>
    <w:basedOn w:val="Normal"/>
    <w:qFormat/>
    <w:rsid w:val="00030508"/>
    <w:pPr>
      <w:spacing w:before="100" w:beforeAutospacing="1" w:after="100" w:afterAutospacing="1"/>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0508"/>
    <w:rPr>
      <w:rFonts w:ascii="Arial" w:hAnsi="Arial"/>
      <w:sz w:val="24"/>
      <w:lang w:val="en-GB" w:eastAsia="en-US" w:bidi="ar-SA"/>
    </w:rPr>
  </w:style>
  <w:style w:type="character" w:customStyle="1" w:styleId="CharChar15">
    <w:name w:val="Char Char15"/>
    <w:rsid w:val="00030508"/>
    <w:rPr>
      <w:rFonts w:ascii="Arial" w:hAnsi="Arial"/>
      <w:sz w:val="36"/>
      <w:lang w:val="en-GB" w:eastAsia="en-US" w:bidi="ar-SA"/>
    </w:rPr>
  </w:style>
  <w:style w:type="paragraph" w:customStyle="1" w:styleId="PLBold">
    <w:name w:val="PL Bold"/>
    <w:basedOn w:val="PL"/>
    <w:link w:val="PLBoldChar"/>
    <w:qFormat/>
    <w:rsid w:val="00030508"/>
    <w:rPr>
      <w:rFonts w:eastAsia="MS Gothic"/>
      <w:b/>
      <w:bCs/>
      <w:lang w:val="en-GB" w:eastAsia="ja-JP"/>
    </w:rPr>
  </w:style>
  <w:style w:type="character" w:customStyle="1" w:styleId="PLBoldChar">
    <w:name w:val="PL Bold Char"/>
    <w:link w:val="PLBold"/>
    <w:rsid w:val="00030508"/>
    <w:rPr>
      <w:rFonts w:ascii="Courier New" w:eastAsia="MS Gothic" w:hAnsi="Courier New"/>
      <w:b/>
      <w:bCs/>
      <w:noProof/>
      <w:sz w:val="16"/>
      <w:lang w:val="en-GB" w:eastAsia="ja-JP"/>
    </w:rPr>
  </w:style>
  <w:style w:type="paragraph" w:customStyle="1" w:styleId="PLBold0">
    <w:name w:val="PL + Bold"/>
    <w:basedOn w:val="PL"/>
    <w:link w:val="PLBoldChar0"/>
    <w:qFormat/>
    <w:rsid w:val="00030508"/>
    <w:rPr>
      <w:lang w:val="en-GB" w:eastAsia="ja-JP"/>
    </w:rPr>
  </w:style>
  <w:style w:type="character" w:customStyle="1" w:styleId="PLBoldChar0">
    <w:name w:val="PL + Bold Char"/>
    <w:link w:val="PLBold0"/>
    <w:rsid w:val="00030508"/>
    <w:rPr>
      <w:rFonts w:ascii="Courier New" w:hAnsi="Courier New"/>
      <w:noProof/>
      <w:sz w:val="16"/>
      <w:lang w:val="en-GB" w:eastAsia="ja-JP"/>
    </w:rPr>
  </w:style>
  <w:style w:type="character" w:customStyle="1" w:styleId="mediumtext1">
    <w:name w:val="medium_text1"/>
    <w:rsid w:val="00030508"/>
    <w:rPr>
      <w:sz w:val="18"/>
      <w:szCs w:val="18"/>
    </w:rPr>
  </w:style>
  <w:style w:type="character" w:customStyle="1" w:styleId="shorttext1">
    <w:name w:val="short_text1"/>
    <w:rsid w:val="0003050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050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0508"/>
    <w:rPr>
      <w:rFonts w:ascii="Arial" w:hAnsi="Arial"/>
      <w:sz w:val="24"/>
      <w:szCs w:val="28"/>
      <w:lang w:val="en-GB" w:eastAsia="en-US"/>
    </w:rPr>
  </w:style>
  <w:style w:type="character" w:customStyle="1" w:styleId="CharChar18">
    <w:name w:val="Char Char18"/>
    <w:rsid w:val="0003050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0508"/>
    <w:rPr>
      <w:rFonts w:eastAsia="MS Mincho"/>
      <w:sz w:val="32"/>
      <w:lang w:val="en-GB" w:eastAsia="en-US"/>
    </w:rPr>
  </w:style>
  <w:style w:type="numbering" w:customStyle="1" w:styleId="NoList2">
    <w:name w:val="No List2"/>
    <w:next w:val="NoList"/>
    <w:uiPriority w:val="99"/>
    <w:semiHidden/>
    <w:rsid w:val="00030508"/>
  </w:style>
  <w:style w:type="paragraph" w:customStyle="1" w:styleId="Char13">
    <w:name w:val="Char1"/>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305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030508"/>
  </w:style>
  <w:style w:type="numbering" w:customStyle="1" w:styleId="NoList4">
    <w:name w:val="No List4"/>
    <w:next w:val="NoList"/>
    <w:uiPriority w:val="99"/>
    <w:semiHidden/>
    <w:rsid w:val="00030508"/>
  </w:style>
  <w:style w:type="numbering" w:customStyle="1" w:styleId="NoList5">
    <w:name w:val="No List5"/>
    <w:next w:val="NoList"/>
    <w:uiPriority w:val="99"/>
    <w:semiHidden/>
    <w:rsid w:val="00030508"/>
  </w:style>
  <w:style w:type="numbering" w:customStyle="1" w:styleId="NoList6">
    <w:name w:val="No List6"/>
    <w:next w:val="NoList"/>
    <w:uiPriority w:val="99"/>
    <w:semiHidden/>
    <w:rsid w:val="00030508"/>
  </w:style>
  <w:style w:type="numbering" w:customStyle="1" w:styleId="NoList7">
    <w:name w:val="No List7"/>
    <w:next w:val="NoList"/>
    <w:uiPriority w:val="99"/>
    <w:semiHidden/>
    <w:rsid w:val="0003050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050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0508"/>
    <w:rPr>
      <w:rFonts w:ascii="Arial" w:hAnsi="Arial"/>
      <w:sz w:val="24"/>
      <w:szCs w:val="28"/>
      <w:lang w:val="en-GB" w:eastAsia="en-GB" w:bidi="ar-SA"/>
    </w:rPr>
  </w:style>
  <w:style w:type="character" w:customStyle="1" w:styleId="Heading7Char2">
    <w:name w:val="Heading 7 Char2"/>
    <w:rsid w:val="00030508"/>
    <w:rPr>
      <w:rFonts w:ascii="Arial" w:hAnsi="Arial"/>
      <w:lang w:val="en-GB" w:eastAsia="en-GB" w:bidi="ar-SA"/>
    </w:rPr>
  </w:style>
  <w:style w:type="character" w:customStyle="1" w:styleId="Heading8Char2">
    <w:name w:val="Heading 8 Char2"/>
    <w:rsid w:val="00030508"/>
    <w:rPr>
      <w:rFonts w:ascii="Arial" w:hAnsi="Arial"/>
      <w:sz w:val="36"/>
      <w:lang w:val="en-GB" w:eastAsia="en-GB" w:bidi="ar-SA"/>
    </w:rPr>
  </w:style>
  <w:style w:type="character" w:customStyle="1" w:styleId="ListChar2">
    <w:name w:val="List Char2"/>
    <w:rsid w:val="00030508"/>
    <w:rPr>
      <w:lang w:val="en-GB" w:eastAsia="en-GB" w:bidi="ar-SA"/>
    </w:rPr>
  </w:style>
  <w:style w:type="character" w:customStyle="1" w:styleId="PlainTextChar2">
    <w:name w:val="Plain Text Char2"/>
    <w:rsid w:val="00030508"/>
    <w:rPr>
      <w:rFonts w:ascii="Courier New" w:hAnsi="Courier New"/>
      <w:lang w:val="nb-NO" w:eastAsia="en-US" w:bidi="ar-SA"/>
    </w:rPr>
  </w:style>
  <w:style w:type="character" w:customStyle="1" w:styleId="CommentTextChar2">
    <w:name w:val="Comment Text Char2"/>
    <w:semiHidden/>
    <w:rsid w:val="00030508"/>
    <w:rPr>
      <w:lang w:val="en-GB" w:eastAsia="en-US" w:bidi="ar-SA"/>
    </w:rPr>
  </w:style>
  <w:style w:type="character" w:customStyle="1" w:styleId="BodyText2Char2">
    <w:name w:val="Body Text 2 Char2"/>
    <w:rsid w:val="00030508"/>
    <w:rPr>
      <w:lang w:val="en-GB" w:eastAsia="ja-JP" w:bidi="ar-SA"/>
    </w:rPr>
  </w:style>
  <w:style w:type="character" w:customStyle="1" w:styleId="BodyText3Char2">
    <w:name w:val="Body Text 3 Char2"/>
    <w:rsid w:val="0003050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0508"/>
    <w:rPr>
      <w:rFonts w:ascii="Arial" w:eastAsia="SimSun" w:hAnsi="Arial"/>
      <w:sz w:val="32"/>
      <w:lang w:val="en-GB" w:eastAsia="en-US" w:bidi="ar-SA"/>
    </w:rPr>
  </w:style>
  <w:style w:type="character" w:customStyle="1" w:styleId="BodyTextIndentChar2">
    <w:name w:val="Body Text Indent Char2"/>
    <w:rsid w:val="00030508"/>
    <w:rPr>
      <w:lang w:val="en-GB" w:eastAsia="en-US" w:bidi="ar-SA"/>
    </w:rPr>
  </w:style>
  <w:style w:type="character" w:customStyle="1" w:styleId="BodyTextIndent2Char2">
    <w:name w:val="Body Text Indent 2 Char2"/>
    <w:rsid w:val="0003050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050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0508"/>
    <w:rPr>
      <w:rFonts w:ascii="Arial" w:hAnsi="Arial"/>
      <w:sz w:val="28"/>
      <w:lang w:val="en-GB" w:eastAsia="en-GB" w:bidi="ar-SA"/>
    </w:rPr>
  </w:style>
  <w:style w:type="character" w:customStyle="1" w:styleId="CarCar9">
    <w:name w:val="Car Car9"/>
    <w:rsid w:val="00030508"/>
    <w:rPr>
      <w:rFonts w:ascii="Arial" w:hAnsi="Arial"/>
      <w:lang w:val="en-GB" w:eastAsia="ja-JP" w:bidi="ar-SA"/>
    </w:rPr>
  </w:style>
  <w:style w:type="numbering" w:customStyle="1" w:styleId="NoList11">
    <w:name w:val="No List11"/>
    <w:next w:val="NoList"/>
    <w:uiPriority w:val="99"/>
    <w:semiHidden/>
    <w:rsid w:val="00030508"/>
  </w:style>
  <w:style w:type="numbering" w:customStyle="1" w:styleId="NoList21">
    <w:name w:val="No List21"/>
    <w:next w:val="NoList"/>
    <w:uiPriority w:val="99"/>
    <w:semiHidden/>
    <w:rsid w:val="00030508"/>
  </w:style>
  <w:style w:type="character" w:customStyle="1" w:styleId="Heading9Char1">
    <w:name w:val="Heading 9 Char1"/>
    <w:rsid w:val="00030508"/>
    <w:rPr>
      <w:rFonts w:ascii="Arial" w:hAnsi="Arial"/>
      <w:sz w:val="36"/>
      <w:lang w:val="en-GB" w:eastAsia="en-GB" w:bidi="ar-SA"/>
    </w:rPr>
  </w:style>
  <w:style w:type="character" w:customStyle="1" w:styleId="FooterChar1">
    <w:name w:val="Footer Char1"/>
    <w:rsid w:val="0003050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050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0508"/>
    <w:rPr>
      <w:rFonts w:ascii="Arial" w:hAnsi="Arial"/>
      <w:sz w:val="28"/>
      <w:lang w:val="en-GB" w:eastAsia="ja-JP" w:bidi="ar-SA"/>
    </w:rPr>
  </w:style>
  <w:style w:type="character" w:customStyle="1" w:styleId="Heading7Char1">
    <w:name w:val="Heading 7 Char1"/>
    <w:rsid w:val="00030508"/>
    <w:rPr>
      <w:rFonts w:ascii="Arial" w:hAnsi="Arial"/>
      <w:lang w:val="en-GB" w:eastAsia="ja-JP" w:bidi="ar-SA"/>
    </w:rPr>
  </w:style>
  <w:style w:type="character" w:customStyle="1" w:styleId="Heading8Char1">
    <w:name w:val="Heading 8 Char1"/>
    <w:rsid w:val="00030508"/>
    <w:rPr>
      <w:rFonts w:ascii="Arial" w:hAnsi="Arial"/>
      <w:sz w:val="36"/>
      <w:lang w:val="en-GB" w:eastAsia="ja-JP" w:bidi="ar-SA"/>
    </w:rPr>
  </w:style>
  <w:style w:type="character" w:customStyle="1" w:styleId="ListChar1">
    <w:name w:val="List Char1"/>
    <w:rsid w:val="00030508"/>
    <w:rPr>
      <w:lang w:val="en-GB" w:eastAsia="ja-JP" w:bidi="ar-SA"/>
    </w:rPr>
  </w:style>
  <w:style w:type="character" w:customStyle="1" w:styleId="PlainTextChar1">
    <w:name w:val="Plain Text Char1"/>
    <w:rsid w:val="00030508"/>
    <w:rPr>
      <w:rFonts w:ascii="Courier New" w:hAnsi="Courier New"/>
      <w:lang w:val="nb-NO" w:eastAsia="en-US" w:bidi="ar-SA"/>
    </w:rPr>
  </w:style>
  <w:style w:type="character" w:customStyle="1" w:styleId="CommentTextChar1">
    <w:name w:val="Comment Text Char1"/>
    <w:semiHidden/>
    <w:rsid w:val="00030508"/>
    <w:rPr>
      <w:lang w:val="en-GB" w:eastAsia="en-US" w:bidi="ar-SA"/>
    </w:rPr>
  </w:style>
  <w:style w:type="paragraph" w:customStyle="1" w:styleId="30mm">
    <w:name w:val="段落フォント + 左 :  30 mm"/>
    <w:aliases w:val="ぶら下げインデント :  2.81 字"/>
    <w:basedOn w:val="B20"/>
    <w:qFormat/>
    <w:rsid w:val="00030508"/>
    <w:pPr>
      <w:ind w:left="1984" w:hanging="281"/>
    </w:pPr>
    <w:rPr>
      <w:lang w:eastAsia="ko-KR"/>
    </w:rPr>
  </w:style>
  <w:style w:type="paragraph" w:customStyle="1" w:styleId="LD1">
    <w:name w:val="LD 1"/>
    <w:basedOn w:val="Normal"/>
    <w:qFormat/>
    <w:rsid w:val="00030508"/>
    <w:pPr>
      <w:keepNext/>
      <w:keepLines/>
      <w:spacing w:before="60" w:after="60"/>
      <w:jc w:val="center"/>
    </w:pPr>
    <w:rPr>
      <w:rFonts w:ascii="Courier New" w:hAnsi="Courier New"/>
      <w:lang w:eastAsia="ko-KR"/>
    </w:rPr>
  </w:style>
  <w:style w:type="paragraph" w:customStyle="1" w:styleId="a7">
    <w:name w:val="標準番号"/>
    <w:basedOn w:val="Normal"/>
    <w:qFormat/>
    <w:rsid w:val="00030508"/>
    <w:pPr>
      <w:widowControl w:val="0"/>
      <w:tabs>
        <w:tab w:val="num" w:pos="420"/>
      </w:tabs>
      <w:spacing w:after="0" w:line="240" w:lineRule="atLeast"/>
      <w:ind w:left="420" w:hanging="420"/>
      <w:jc w:val="both"/>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030508"/>
    <w:rPr>
      <w:rFonts w:ascii="Arial" w:eastAsia="MS Mincho" w:hAnsi="Arial"/>
      <w:noProof/>
      <w:lang w:eastAsia="ko-KR"/>
    </w:rPr>
  </w:style>
  <w:style w:type="paragraph" w:customStyle="1" w:styleId="H600">
    <w:name w:val="H6 + 左侧:  0 厘米"/>
    <w:aliases w:val="首行缩进:  0 厘H6米"/>
    <w:basedOn w:val="H6"/>
    <w:qFormat/>
    <w:rsid w:val="00030508"/>
    <w:pPr>
      <w:ind w:left="0" w:firstLine="0"/>
    </w:pPr>
    <w:rPr>
      <w:lang w:eastAsia="zh-CN"/>
    </w:rPr>
  </w:style>
  <w:style w:type="paragraph" w:customStyle="1" w:styleId="23">
    <w:name w:val="列出段落2"/>
    <w:basedOn w:val="Normal"/>
    <w:qFormat/>
    <w:rsid w:val="00030508"/>
    <w:pPr>
      <w:ind w:firstLineChars="200" w:firstLine="420"/>
    </w:pPr>
    <w:rPr>
      <w:lang w:eastAsia="ko-KR"/>
    </w:rPr>
  </w:style>
  <w:style w:type="paragraph" w:customStyle="1" w:styleId="18">
    <w:name w:val="列出段落1"/>
    <w:basedOn w:val="Normal"/>
    <w:qFormat/>
    <w:rsid w:val="00030508"/>
    <w:pPr>
      <w:ind w:firstLineChars="200" w:firstLine="420"/>
    </w:pPr>
    <w:rPr>
      <w:lang w:eastAsia="ko-KR"/>
    </w:rPr>
  </w:style>
  <w:style w:type="paragraph" w:customStyle="1" w:styleId="CarCar5">
    <w:name w:val="Car Car5"/>
    <w:semiHidden/>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0508"/>
    <w:rPr>
      <w:rFonts w:ascii="Courier New" w:eastAsia="Times New Roman" w:hAnsi="Courier New" w:cs="Courier New"/>
      <w:sz w:val="20"/>
      <w:szCs w:val="20"/>
    </w:rPr>
  </w:style>
  <w:style w:type="paragraph" w:customStyle="1" w:styleId="b31">
    <w:name w:val="b3"/>
    <w:basedOn w:val="Normal"/>
    <w:qFormat/>
    <w:rsid w:val="00030508"/>
    <w:pPr>
      <w:ind w:left="1135" w:hanging="284"/>
    </w:pPr>
    <w:rPr>
      <w:rFonts w:ascii="Calibri" w:eastAsia="MS PGothic" w:hAnsi="Calibri" w:cs="Calibri"/>
      <w:sz w:val="22"/>
      <w:szCs w:val="22"/>
      <w:lang w:eastAsia="ko-KR"/>
    </w:rPr>
  </w:style>
  <w:style w:type="paragraph" w:customStyle="1" w:styleId="b40">
    <w:name w:val="b4"/>
    <w:basedOn w:val="Normal"/>
    <w:qFormat/>
    <w:rsid w:val="00030508"/>
    <w:pPr>
      <w:ind w:left="1418" w:hanging="284"/>
    </w:pPr>
    <w:rPr>
      <w:rFonts w:ascii="Calibri" w:eastAsia="MS PGothic" w:hAnsi="Calibri" w:cs="Calibri"/>
      <w:sz w:val="22"/>
      <w:szCs w:val="22"/>
      <w:lang w:eastAsia="ko-KR"/>
    </w:rPr>
  </w:style>
  <w:style w:type="paragraph" w:customStyle="1" w:styleId="b21">
    <w:name w:val="b2"/>
    <w:basedOn w:val="Normal"/>
    <w:qFormat/>
    <w:rsid w:val="00030508"/>
    <w:pPr>
      <w:ind w:left="851" w:hanging="284"/>
    </w:pPr>
    <w:rPr>
      <w:rFonts w:eastAsia="MS PGothic"/>
      <w:lang w:eastAsia="ko-KR"/>
    </w:rPr>
  </w:style>
  <w:style w:type="character" w:customStyle="1" w:styleId="Absatz-Standardschriftart">
    <w:name w:val="Absatz-Standardschriftart"/>
    <w:rsid w:val="00030508"/>
  </w:style>
  <w:style w:type="character" w:customStyle="1" w:styleId="WW-Absatz-Standardschriftart">
    <w:name w:val="WW-Absatz-Standardschriftart"/>
    <w:rsid w:val="00030508"/>
  </w:style>
  <w:style w:type="character" w:customStyle="1" w:styleId="WW8Num1z0">
    <w:name w:val="WW8Num1z0"/>
    <w:rsid w:val="00030508"/>
    <w:rPr>
      <w:rFonts w:ascii="Symbol" w:hAnsi="Symbol"/>
    </w:rPr>
  </w:style>
  <w:style w:type="character" w:customStyle="1" w:styleId="WW8Num5z0">
    <w:name w:val="WW8Num5z0"/>
    <w:rsid w:val="00030508"/>
    <w:rPr>
      <w:rFonts w:ascii="Times New Roman" w:eastAsia="MS Mincho" w:hAnsi="Times New Roman" w:cs="Times New Roman"/>
    </w:rPr>
  </w:style>
  <w:style w:type="character" w:customStyle="1" w:styleId="WW8Num5z1">
    <w:name w:val="WW8Num5z1"/>
    <w:rsid w:val="00030508"/>
    <w:rPr>
      <w:rFonts w:ascii="Courier New" w:hAnsi="Courier New" w:cs="Courier New"/>
    </w:rPr>
  </w:style>
  <w:style w:type="character" w:customStyle="1" w:styleId="WW8Num5z2">
    <w:name w:val="WW8Num5z2"/>
    <w:rsid w:val="00030508"/>
    <w:rPr>
      <w:rFonts w:ascii="Wingdings" w:hAnsi="Wingdings"/>
    </w:rPr>
  </w:style>
  <w:style w:type="character" w:customStyle="1" w:styleId="WW8Num5z3">
    <w:name w:val="WW8Num5z3"/>
    <w:rsid w:val="00030508"/>
    <w:rPr>
      <w:rFonts w:ascii="Symbol" w:hAnsi="Symbol"/>
    </w:rPr>
  </w:style>
  <w:style w:type="character" w:customStyle="1" w:styleId="WW8Num6z0">
    <w:name w:val="WW8Num6z0"/>
    <w:rsid w:val="00030508"/>
    <w:rPr>
      <w:rFonts w:ascii="Arial" w:eastAsia="MS Mincho" w:hAnsi="Arial" w:cs="Arial"/>
    </w:rPr>
  </w:style>
  <w:style w:type="character" w:customStyle="1" w:styleId="WW8Num6z1">
    <w:name w:val="WW8Num6z1"/>
    <w:rsid w:val="00030508"/>
    <w:rPr>
      <w:rFonts w:ascii="Courier New" w:hAnsi="Courier New" w:cs="Courier New"/>
    </w:rPr>
  </w:style>
  <w:style w:type="character" w:customStyle="1" w:styleId="WW8Num6z2">
    <w:name w:val="WW8Num6z2"/>
    <w:rsid w:val="00030508"/>
    <w:rPr>
      <w:rFonts w:ascii="Wingdings" w:hAnsi="Wingdings"/>
    </w:rPr>
  </w:style>
  <w:style w:type="character" w:customStyle="1" w:styleId="WW8Num6z3">
    <w:name w:val="WW8Num6z3"/>
    <w:rsid w:val="00030508"/>
    <w:rPr>
      <w:rFonts w:ascii="Symbol" w:hAnsi="Symbol"/>
    </w:rPr>
  </w:style>
  <w:style w:type="character" w:customStyle="1" w:styleId="WW8Num9z0">
    <w:name w:val="WW8Num9z0"/>
    <w:rsid w:val="00030508"/>
    <w:rPr>
      <w:rFonts w:ascii="Times New Roman" w:eastAsia="MS Mincho" w:hAnsi="Times New Roman" w:cs="Times New Roman"/>
    </w:rPr>
  </w:style>
  <w:style w:type="character" w:customStyle="1" w:styleId="WW8Num9z1">
    <w:name w:val="WW8Num9z1"/>
    <w:rsid w:val="00030508"/>
    <w:rPr>
      <w:rFonts w:ascii="Courier New" w:hAnsi="Courier New" w:cs="Courier New"/>
    </w:rPr>
  </w:style>
  <w:style w:type="character" w:customStyle="1" w:styleId="WW8Num9z2">
    <w:name w:val="WW8Num9z2"/>
    <w:rsid w:val="00030508"/>
    <w:rPr>
      <w:rFonts w:ascii="Wingdings" w:hAnsi="Wingdings"/>
    </w:rPr>
  </w:style>
  <w:style w:type="character" w:customStyle="1" w:styleId="WW8Num9z3">
    <w:name w:val="WW8Num9z3"/>
    <w:rsid w:val="00030508"/>
    <w:rPr>
      <w:rFonts w:ascii="Symbol" w:hAnsi="Symbol"/>
    </w:rPr>
  </w:style>
  <w:style w:type="character" w:customStyle="1" w:styleId="WW8Num11z0">
    <w:name w:val="WW8Num11z0"/>
    <w:rsid w:val="00030508"/>
    <w:rPr>
      <w:rFonts w:ascii="Times New Roman" w:eastAsia="MS Mincho" w:hAnsi="Times New Roman" w:cs="Times New Roman"/>
    </w:rPr>
  </w:style>
  <w:style w:type="character" w:customStyle="1" w:styleId="WW8Num11z1">
    <w:name w:val="WW8Num11z1"/>
    <w:rsid w:val="00030508"/>
    <w:rPr>
      <w:rFonts w:ascii="Courier New" w:hAnsi="Courier New" w:cs="Courier New"/>
    </w:rPr>
  </w:style>
  <w:style w:type="character" w:customStyle="1" w:styleId="WW8Num11z2">
    <w:name w:val="WW8Num11z2"/>
    <w:rsid w:val="00030508"/>
    <w:rPr>
      <w:rFonts w:ascii="Wingdings" w:hAnsi="Wingdings"/>
    </w:rPr>
  </w:style>
  <w:style w:type="character" w:customStyle="1" w:styleId="WW8Num11z3">
    <w:name w:val="WW8Num11z3"/>
    <w:rsid w:val="00030508"/>
    <w:rPr>
      <w:rFonts w:ascii="Symbol" w:hAnsi="Symbol"/>
    </w:rPr>
  </w:style>
  <w:style w:type="character" w:customStyle="1" w:styleId="WW8Num15z0">
    <w:name w:val="WW8Num15z0"/>
    <w:rsid w:val="00030508"/>
    <w:rPr>
      <w:rFonts w:ascii="Times New Roman" w:eastAsia="Times New Roman" w:hAnsi="Times New Roman" w:cs="Times New Roman"/>
    </w:rPr>
  </w:style>
  <w:style w:type="character" w:customStyle="1" w:styleId="WW8Num15z1">
    <w:name w:val="WW8Num15z1"/>
    <w:rsid w:val="00030508"/>
    <w:rPr>
      <w:rFonts w:ascii="Courier New" w:hAnsi="Courier New" w:cs="Courier New"/>
    </w:rPr>
  </w:style>
  <w:style w:type="character" w:customStyle="1" w:styleId="WW8Num15z2">
    <w:name w:val="WW8Num15z2"/>
    <w:rsid w:val="00030508"/>
    <w:rPr>
      <w:rFonts w:ascii="Wingdings" w:hAnsi="Wingdings"/>
    </w:rPr>
  </w:style>
  <w:style w:type="character" w:customStyle="1" w:styleId="WW8Num15z3">
    <w:name w:val="WW8Num15z3"/>
    <w:rsid w:val="00030508"/>
    <w:rPr>
      <w:rFonts w:ascii="Symbol" w:hAnsi="Symbol"/>
    </w:rPr>
  </w:style>
  <w:style w:type="character" w:customStyle="1" w:styleId="WW8Num16z0">
    <w:name w:val="WW8Num16z0"/>
    <w:rsid w:val="00030508"/>
    <w:rPr>
      <w:rFonts w:ascii="Times New Roman" w:eastAsia="MS Mincho" w:hAnsi="Times New Roman" w:cs="Times New Roman"/>
    </w:rPr>
  </w:style>
  <w:style w:type="character" w:customStyle="1" w:styleId="WW8Num16z1">
    <w:name w:val="WW8Num16z1"/>
    <w:rsid w:val="00030508"/>
    <w:rPr>
      <w:rFonts w:ascii="Courier New" w:hAnsi="Courier New" w:cs="Courier New"/>
    </w:rPr>
  </w:style>
  <w:style w:type="character" w:customStyle="1" w:styleId="WW8Num16z2">
    <w:name w:val="WW8Num16z2"/>
    <w:rsid w:val="00030508"/>
    <w:rPr>
      <w:rFonts w:ascii="Wingdings" w:hAnsi="Wingdings"/>
    </w:rPr>
  </w:style>
  <w:style w:type="character" w:customStyle="1" w:styleId="WW8Num16z3">
    <w:name w:val="WW8Num16z3"/>
    <w:rsid w:val="00030508"/>
    <w:rPr>
      <w:rFonts w:ascii="Symbol" w:hAnsi="Symbol"/>
    </w:rPr>
  </w:style>
  <w:style w:type="character" w:customStyle="1" w:styleId="WW8Num18z0">
    <w:name w:val="WW8Num18z0"/>
    <w:rsid w:val="00030508"/>
    <w:rPr>
      <w:rFonts w:ascii="Times New Roman" w:eastAsia="Times New Roman" w:hAnsi="Times New Roman" w:cs="Times New Roman"/>
    </w:rPr>
  </w:style>
  <w:style w:type="character" w:customStyle="1" w:styleId="WW8Num18z1">
    <w:name w:val="WW8Num18z1"/>
    <w:rsid w:val="00030508"/>
    <w:rPr>
      <w:rFonts w:ascii="Courier New" w:hAnsi="Courier New" w:cs="Courier New"/>
    </w:rPr>
  </w:style>
  <w:style w:type="character" w:customStyle="1" w:styleId="WW8Num18z2">
    <w:name w:val="WW8Num18z2"/>
    <w:rsid w:val="00030508"/>
    <w:rPr>
      <w:rFonts w:ascii="Wingdings" w:hAnsi="Wingdings"/>
    </w:rPr>
  </w:style>
  <w:style w:type="character" w:customStyle="1" w:styleId="WW8Num18z3">
    <w:name w:val="WW8Num18z3"/>
    <w:rsid w:val="00030508"/>
    <w:rPr>
      <w:rFonts w:ascii="Symbol" w:hAnsi="Symbol"/>
    </w:rPr>
  </w:style>
  <w:style w:type="character" w:customStyle="1" w:styleId="WW8Num19z0">
    <w:name w:val="WW8Num19z0"/>
    <w:rsid w:val="00030508"/>
    <w:rPr>
      <w:rFonts w:ascii="Times New Roman" w:eastAsia="MS Mincho" w:hAnsi="Times New Roman" w:cs="Times New Roman"/>
    </w:rPr>
  </w:style>
  <w:style w:type="character" w:customStyle="1" w:styleId="WW8Num19z1">
    <w:name w:val="WW8Num19z1"/>
    <w:rsid w:val="00030508"/>
    <w:rPr>
      <w:rFonts w:ascii="Wingdings" w:hAnsi="Wingdings"/>
    </w:rPr>
  </w:style>
  <w:style w:type="character" w:customStyle="1" w:styleId="WW8Num25z0">
    <w:name w:val="WW8Num25z0"/>
    <w:rsid w:val="00030508"/>
    <w:rPr>
      <w:rFonts w:ascii="Arial" w:eastAsia="SimSun" w:hAnsi="Arial" w:cs="Arial"/>
    </w:rPr>
  </w:style>
  <w:style w:type="character" w:customStyle="1" w:styleId="WW8Num25z1">
    <w:name w:val="WW8Num25z1"/>
    <w:rsid w:val="00030508"/>
    <w:rPr>
      <w:rFonts w:ascii="Wingdings" w:hAnsi="Wingdings"/>
    </w:rPr>
  </w:style>
  <w:style w:type="character" w:customStyle="1" w:styleId="WW8Num28z0">
    <w:name w:val="WW8Num28z0"/>
    <w:rsid w:val="00030508"/>
    <w:rPr>
      <w:rFonts w:ascii="Times New Roman" w:eastAsia="MS Mincho" w:hAnsi="Times New Roman" w:cs="Times New Roman"/>
    </w:rPr>
  </w:style>
  <w:style w:type="character" w:customStyle="1" w:styleId="WW8Num28z1">
    <w:name w:val="WW8Num28z1"/>
    <w:rsid w:val="00030508"/>
    <w:rPr>
      <w:rFonts w:ascii="Courier New" w:hAnsi="Courier New" w:cs="Courier New"/>
    </w:rPr>
  </w:style>
  <w:style w:type="character" w:customStyle="1" w:styleId="WW8Num28z2">
    <w:name w:val="WW8Num28z2"/>
    <w:rsid w:val="00030508"/>
    <w:rPr>
      <w:rFonts w:ascii="Wingdings" w:hAnsi="Wingdings"/>
    </w:rPr>
  </w:style>
  <w:style w:type="character" w:customStyle="1" w:styleId="WW8Num28z3">
    <w:name w:val="WW8Num28z3"/>
    <w:rsid w:val="00030508"/>
    <w:rPr>
      <w:rFonts w:ascii="Symbol" w:hAnsi="Symbol"/>
    </w:rPr>
  </w:style>
  <w:style w:type="character" w:customStyle="1" w:styleId="WW8Num32z0">
    <w:name w:val="WW8Num32z0"/>
    <w:rsid w:val="00030508"/>
    <w:rPr>
      <w:rFonts w:ascii="Times New Roman" w:eastAsia="Times New Roman" w:hAnsi="Times New Roman" w:cs="Times New Roman"/>
    </w:rPr>
  </w:style>
  <w:style w:type="character" w:customStyle="1" w:styleId="WW8Num32z1">
    <w:name w:val="WW8Num32z1"/>
    <w:rsid w:val="00030508"/>
    <w:rPr>
      <w:rFonts w:ascii="Courier New" w:hAnsi="Courier New" w:cs="Courier New"/>
    </w:rPr>
  </w:style>
  <w:style w:type="character" w:customStyle="1" w:styleId="WW8Num32z2">
    <w:name w:val="WW8Num32z2"/>
    <w:rsid w:val="00030508"/>
    <w:rPr>
      <w:rFonts w:ascii="Wingdings" w:hAnsi="Wingdings"/>
    </w:rPr>
  </w:style>
  <w:style w:type="character" w:customStyle="1" w:styleId="WW8Num32z3">
    <w:name w:val="WW8Num32z3"/>
    <w:rsid w:val="00030508"/>
    <w:rPr>
      <w:rFonts w:ascii="Symbol" w:hAnsi="Symbol"/>
    </w:rPr>
  </w:style>
  <w:style w:type="character" w:customStyle="1" w:styleId="WW8Num34z0">
    <w:name w:val="WW8Num34z0"/>
    <w:rsid w:val="00030508"/>
    <w:rPr>
      <w:rFonts w:ascii="Times New Roman" w:eastAsia="SimSun" w:hAnsi="Times New Roman" w:cs="Times New Roman"/>
    </w:rPr>
  </w:style>
  <w:style w:type="character" w:customStyle="1" w:styleId="WW8Num34z1">
    <w:name w:val="WW8Num34z1"/>
    <w:rsid w:val="00030508"/>
    <w:rPr>
      <w:rFonts w:ascii="Wingdings" w:hAnsi="Wingdings"/>
    </w:rPr>
  </w:style>
  <w:style w:type="character" w:customStyle="1" w:styleId="WW8Num35z0">
    <w:name w:val="WW8Num35z0"/>
    <w:rsid w:val="00030508"/>
    <w:rPr>
      <w:rFonts w:ascii="Times New Roman" w:eastAsia="SimSun" w:hAnsi="Times New Roman" w:cs="Times New Roman"/>
    </w:rPr>
  </w:style>
  <w:style w:type="character" w:customStyle="1" w:styleId="WW8Num35z1">
    <w:name w:val="WW8Num35z1"/>
    <w:rsid w:val="00030508"/>
    <w:rPr>
      <w:rFonts w:ascii="Wingdings" w:hAnsi="Wingdings"/>
    </w:rPr>
  </w:style>
  <w:style w:type="character" w:customStyle="1" w:styleId="WW8Num36z0">
    <w:name w:val="WW8Num36z0"/>
    <w:rsid w:val="00030508"/>
    <w:rPr>
      <w:rFonts w:ascii="Times New Roman" w:eastAsia="SimSun" w:hAnsi="Times New Roman" w:cs="Times New Roman"/>
    </w:rPr>
  </w:style>
  <w:style w:type="character" w:customStyle="1" w:styleId="WW8Num36z1">
    <w:name w:val="WW8Num36z1"/>
    <w:rsid w:val="00030508"/>
    <w:rPr>
      <w:rFonts w:ascii="Wingdings" w:hAnsi="Wingdings"/>
    </w:rPr>
  </w:style>
  <w:style w:type="character" w:customStyle="1" w:styleId="WW8Num39z0">
    <w:name w:val="WW8Num39z0"/>
    <w:rsid w:val="00030508"/>
    <w:rPr>
      <w:rFonts w:ascii="Times New Roman" w:eastAsia="SimSun" w:hAnsi="Times New Roman" w:cs="Times New Roman"/>
    </w:rPr>
  </w:style>
  <w:style w:type="character" w:customStyle="1" w:styleId="WW8Num39z1">
    <w:name w:val="WW8Num39z1"/>
    <w:rsid w:val="00030508"/>
    <w:rPr>
      <w:rFonts w:ascii="Wingdings" w:hAnsi="Wingdings"/>
    </w:rPr>
  </w:style>
  <w:style w:type="character" w:customStyle="1" w:styleId="WW8NumSt1z0">
    <w:name w:val="WW8NumSt1z0"/>
    <w:rsid w:val="00030508"/>
    <w:rPr>
      <w:rFonts w:ascii="Symbol" w:hAnsi="Symbol"/>
    </w:rPr>
  </w:style>
  <w:style w:type="character" w:customStyle="1" w:styleId="WW8NumSt18z0">
    <w:name w:val="WW8NumSt18z0"/>
    <w:rsid w:val="00030508"/>
    <w:rPr>
      <w:rFonts w:ascii="Geneva" w:hAnsi="Geneva"/>
    </w:rPr>
  </w:style>
  <w:style w:type="character" w:customStyle="1" w:styleId="a8">
    <w:name w:val="段落フォント"/>
    <w:rsid w:val="00030508"/>
  </w:style>
  <w:style w:type="character" w:customStyle="1" w:styleId="a9">
    <w:name w:val="脚注番号"/>
    <w:rsid w:val="00030508"/>
    <w:rPr>
      <w:b/>
      <w:position w:val="3"/>
      <w:sz w:val="16"/>
    </w:rPr>
  </w:style>
  <w:style w:type="character" w:customStyle="1" w:styleId="aa">
    <w:name w:val="コメント参照"/>
    <w:rsid w:val="00030508"/>
    <w:rPr>
      <w:sz w:val="16"/>
    </w:rPr>
  </w:style>
  <w:style w:type="character" w:customStyle="1" w:styleId="H1">
    <w:name w:val="H1 (文字)"/>
    <w:rsid w:val="00030508"/>
    <w:rPr>
      <w:rFonts w:ascii="Arial" w:eastAsia="MS Mincho" w:hAnsi="Arial"/>
      <w:sz w:val="36"/>
      <w:lang w:val="en-GB" w:eastAsia="ar-SA" w:bidi="ar-SA"/>
    </w:rPr>
  </w:style>
  <w:style w:type="character" w:customStyle="1" w:styleId="Head2A">
    <w:name w:val="Head2A (文字)"/>
    <w:rsid w:val="00030508"/>
    <w:rPr>
      <w:rFonts w:ascii="Arial" w:eastAsia="MS Mincho" w:hAnsi="Arial"/>
      <w:sz w:val="32"/>
      <w:lang w:val="en-GB" w:eastAsia="ar-SA" w:bidi="ar-SA"/>
    </w:rPr>
  </w:style>
  <w:style w:type="character" w:customStyle="1" w:styleId="Underrubrik2">
    <w:name w:val="Underrubrik2 (文字)"/>
    <w:rsid w:val="00030508"/>
    <w:rPr>
      <w:rFonts w:ascii="Arial" w:eastAsia="MS Mincho" w:hAnsi="Arial"/>
      <w:sz w:val="28"/>
      <w:lang w:val="en-GB" w:eastAsia="ar-SA" w:bidi="ar-SA"/>
    </w:rPr>
  </w:style>
  <w:style w:type="character" w:customStyle="1" w:styleId="h4">
    <w:name w:val="h4 (文字)"/>
    <w:rsid w:val="00030508"/>
    <w:rPr>
      <w:rFonts w:ascii="Arial" w:eastAsia="MS Mincho" w:hAnsi="Arial" w:cs="Arial"/>
      <w:color w:val="0000FF"/>
      <w:kern w:val="2"/>
      <w:sz w:val="24"/>
      <w:szCs w:val="28"/>
      <w:lang w:val="en-GB" w:eastAsia="ar-SA" w:bidi="ar-SA"/>
    </w:rPr>
  </w:style>
  <w:style w:type="character" w:customStyle="1" w:styleId="M5">
    <w:name w:val="M5 (文字)"/>
    <w:rsid w:val="00030508"/>
    <w:rPr>
      <w:rFonts w:ascii="Arial" w:eastAsia="MS Mincho" w:hAnsi="Arial"/>
      <w:sz w:val="22"/>
      <w:lang w:val="en-GB" w:eastAsia="ar-SA" w:bidi="ar-SA"/>
    </w:rPr>
  </w:style>
  <w:style w:type="character" w:customStyle="1" w:styleId="T1">
    <w:name w:val="T1 (文字)"/>
    <w:rsid w:val="00030508"/>
    <w:rPr>
      <w:rFonts w:ascii="Arial" w:eastAsia="MS Mincho" w:hAnsi="Arial"/>
      <w:lang w:val="en-GB" w:eastAsia="ar-SA" w:bidi="ar-SA"/>
    </w:rPr>
  </w:style>
  <w:style w:type="character" w:customStyle="1" w:styleId="8">
    <w:name w:val="(文字) (文字)8"/>
    <w:rsid w:val="00030508"/>
    <w:rPr>
      <w:rFonts w:ascii="Arial" w:eastAsia="MS Mincho" w:hAnsi="Arial"/>
      <w:lang w:val="en-GB" w:eastAsia="ar-SA" w:bidi="ar-SA"/>
    </w:rPr>
  </w:style>
  <w:style w:type="character" w:customStyle="1" w:styleId="70">
    <w:name w:val="(文字) (文字)7"/>
    <w:rsid w:val="00030508"/>
    <w:rPr>
      <w:rFonts w:ascii="Arial" w:eastAsia="MS Mincho" w:hAnsi="Arial"/>
      <w:sz w:val="36"/>
      <w:lang w:val="en-GB" w:eastAsia="ar-SA" w:bidi="ar-SA"/>
    </w:rPr>
  </w:style>
  <w:style w:type="character" w:customStyle="1" w:styleId="headerodd">
    <w:name w:val="header odd (文字)"/>
    <w:rsid w:val="00030508"/>
    <w:rPr>
      <w:rFonts w:ascii="Arial" w:eastAsia="MS Mincho" w:hAnsi="Arial"/>
      <w:b/>
      <w:sz w:val="18"/>
      <w:lang w:val="en-GB" w:eastAsia="ar-SA" w:bidi="ar-SA"/>
    </w:rPr>
  </w:style>
  <w:style w:type="character" w:customStyle="1" w:styleId="footnotetext1">
    <w:name w:val="footnote text1 (文字)"/>
    <w:rsid w:val="00030508"/>
    <w:rPr>
      <w:rFonts w:eastAsia="MS Mincho"/>
      <w:sz w:val="16"/>
      <w:lang w:val="en-GB" w:eastAsia="ar-SA" w:bidi="ar-SA"/>
    </w:rPr>
  </w:style>
  <w:style w:type="character" w:customStyle="1" w:styleId="60">
    <w:name w:val="(文字) (文字)6"/>
    <w:rsid w:val="00030508"/>
    <w:rPr>
      <w:rFonts w:eastAsia="MS Mincho"/>
      <w:lang w:val="en-GB" w:eastAsia="ar-SA" w:bidi="ar-SA"/>
    </w:rPr>
  </w:style>
  <w:style w:type="character" w:customStyle="1" w:styleId="cap">
    <w:name w:val="cap (文字)"/>
    <w:rsid w:val="00030508"/>
    <w:rPr>
      <w:rFonts w:eastAsia="MS Mincho"/>
      <w:b/>
      <w:lang w:val="en-GB" w:eastAsia="ar-SA" w:bidi="ar-SA"/>
    </w:rPr>
  </w:style>
  <w:style w:type="character" w:customStyle="1" w:styleId="5">
    <w:name w:val="(文字) (文字)5"/>
    <w:rsid w:val="00030508"/>
    <w:rPr>
      <w:rFonts w:ascii="Courier New" w:eastAsia="MS Mincho" w:hAnsi="Courier New"/>
      <w:lang w:val="nb-NO" w:eastAsia="ar-SA" w:bidi="ar-SA"/>
    </w:rPr>
  </w:style>
  <w:style w:type="character" w:customStyle="1" w:styleId="bt">
    <w:name w:val="bt (文字)"/>
    <w:rsid w:val="00030508"/>
    <w:rPr>
      <w:rFonts w:eastAsia="MS Mincho"/>
      <w:lang w:val="en-GB" w:eastAsia="ar-SA" w:bidi="ar-SA"/>
    </w:rPr>
  </w:style>
  <w:style w:type="character" w:customStyle="1" w:styleId="ab">
    <w:name w:val="番号付け記号"/>
    <w:rsid w:val="00030508"/>
  </w:style>
  <w:style w:type="paragraph" w:customStyle="1" w:styleId="ac">
    <w:name w:val="見出し"/>
    <w:basedOn w:val="Normal"/>
    <w:next w:val="BodyText"/>
    <w:qFormat/>
    <w:rsid w:val="00030508"/>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030508"/>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030508"/>
    <w:pPr>
      <w:suppressLineNumbers/>
      <w:suppressAutoHyphens/>
    </w:pPr>
    <w:rPr>
      <w:rFonts w:eastAsia="MS Mincho" w:cs="Mangal"/>
      <w:lang w:eastAsia="ar-SA"/>
    </w:rPr>
  </w:style>
  <w:style w:type="paragraph" w:customStyle="1" w:styleId="af">
    <w:name w:val="段落番号"/>
    <w:basedOn w:val="List"/>
    <w:qFormat/>
    <w:rsid w:val="00030508"/>
    <w:pPr>
      <w:tabs>
        <w:tab w:val="num" w:pos="644"/>
      </w:tabs>
      <w:suppressAutoHyphens/>
      <w:ind w:left="644" w:hanging="360"/>
    </w:pPr>
    <w:rPr>
      <w:rFonts w:cs="CG Times (WN)"/>
      <w:lang w:eastAsia="ar-SA"/>
    </w:rPr>
  </w:style>
  <w:style w:type="paragraph" w:customStyle="1" w:styleId="24">
    <w:name w:val="段落番号 2"/>
    <w:basedOn w:val="af"/>
    <w:qFormat/>
    <w:rsid w:val="00030508"/>
    <w:pPr>
      <w:ind w:left="851" w:hanging="284"/>
    </w:pPr>
  </w:style>
  <w:style w:type="paragraph" w:customStyle="1" w:styleId="af0">
    <w:name w:val="箇条書き"/>
    <w:basedOn w:val="List"/>
    <w:qFormat/>
    <w:rsid w:val="00030508"/>
    <w:pPr>
      <w:tabs>
        <w:tab w:val="num" w:pos="644"/>
      </w:tabs>
      <w:suppressAutoHyphens/>
      <w:ind w:left="644" w:hanging="360"/>
    </w:pPr>
    <w:rPr>
      <w:rFonts w:cs="CG Times (WN)"/>
      <w:lang w:eastAsia="ar-SA"/>
    </w:rPr>
  </w:style>
  <w:style w:type="paragraph" w:customStyle="1" w:styleId="25">
    <w:name w:val="箇条書き 2"/>
    <w:basedOn w:val="af0"/>
    <w:qFormat/>
    <w:rsid w:val="00030508"/>
    <w:pPr>
      <w:tabs>
        <w:tab w:val="clear" w:pos="644"/>
        <w:tab w:val="num" w:pos="1494"/>
      </w:tabs>
      <w:ind w:left="851" w:hanging="284"/>
    </w:pPr>
  </w:style>
  <w:style w:type="paragraph" w:customStyle="1" w:styleId="32">
    <w:name w:val="箇条書き 3"/>
    <w:basedOn w:val="25"/>
    <w:qFormat/>
    <w:rsid w:val="00030508"/>
    <w:pPr>
      <w:ind w:left="1135"/>
    </w:pPr>
  </w:style>
  <w:style w:type="paragraph" w:customStyle="1" w:styleId="26">
    <w:name w:val="一覧 2"/>
    <w:basedOn w:val="List"/>
    <w:qFormat/>
    <w:rsid w:val="00030508"/>
    <w:pPr>
      <w:suppressAutoHyphens/>
      <w:ind w:left="851"/>
    </w:pPr>
    <w:rPr>
      <w:rFonts w:cs="CG Times (WN)"/>
      <w:lang w:eastAsia="ar-SA"/>
    </w:rPr>
  </w:style>
  <w:style w:type="paragraph" w:customStyle="1" w:styleId="33">
    <w:name w:val="一覧 3"/>
    <w:basedOn w:val="26"/>
    <w:qFormat/>
    <w:rsid w:val="00030508"/>
    <w:pPr>
      <w:ind w:left="1135"/>
    </w:pPr>
  </w:style>
  <w:style w:type="paragraph" w:customStyle="1" w:styleId="41">
    <w:name w:val="一覧 4"/>
    <w:basedOn w:val="33"/>
    <w:qFormat/>
    <w:rsid w:val="00030508"/>
    <w:pPr>
      <w:ind w:left="1418"/>
    </w:pPr>
  </w:style>
  <w:style w:type="paragraph" w:customStyle="1" w:styleId="50">
    <w:name w:val="一覧 5"/>
    <w:basedOn w:val="41"/>
    <w:qFormat/>
    <w:rsid w:val="00030508"/>
    <w:pPr>
      <w:ind w:left="1702"/>
    </w:pPr>
  </w:style>
  <w:style w:type="paragraph" w:customStyle="1" w:styleId="42">
    <w:name w:val="箇条書き 4"/>
    <w:basedOn w:val="32"/>
    <w:qFormat/>
    <w:rsid w:val="00030508"/>
    <w:pPr>
      <w:ind w:left="1418"/>
    </w:pPr>
  </w:style>
  <w:style w:type="paragraph" w:customStyle="1" w:styleId="51">
    <w:name w:val="箇条書き 5"/>
    <w:basedOn w:val="42"/>
    <w:qFormat/>
    <w:rsid w:val="00030508"/>
    <w:pPr>
      <w:ind w:left="1702"/>
    </w:pPr>
  </w:style>
  <w:style w:type="paragraph" w:customStyle="1" w:styleId="af1">
    <w:name w:val="コメント文字列"/>
    <w:basedOn w:val="Normal"/>
    <w:qFormat/>
    <w:rsid w:val="00030508"/>
    <w:pPr>
      <w:suppressAutoHyphens/>
    </w:pPr>
    <w:rPr>
      <w:rFonts w:eastAsia="MS Mincho" w:cs="CG Times (WN)"/>
      <w:lang w:eastAsia="ar-SA"/>
    </w:rPr>
  </w:style>
  <w:style w:type="paragraph" w:customStyle="1" w:styleId="af2">
    <w:name w:val="コメント内容"/>
    <w:basedOn w:val="af1"/>
    <w:next w:val="af1"/>
    <w:qFormat/>
    <w:rsid w:val="00030508"/>
    <w:rPr>
      <w:b/>
      <w:bCs/>
    </w:rPr>
  </w:style>
  <w:style w:type="paragraph" w:customStyle="1" w:styleId="af3">
    <w:name w:val="見出しマップ"/>
    <w:basedOn w:val="Normal"/>
    <w:qFormat/>
    <w:rsid w:val="0003050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30508"/>
    <w:pPr>
      <w:suppressAutoHyphens/>
      <w:spacing w:before="120" w:after="120"/>
    </w:pPr>
    <w:rPr>
      <w:rFonts w:eastAsia="MS Mincho" w:cs="CG Times (WN)"/>
      <w:b/>
      <w:lang w:eastAsia="ar-SA"/>
    </w:rPr>
  </w:style>
  <w:style w:type="paragraph" w:customStyle="1" w:styleId="af4">
    <w:name w:val="書式なし"/>
    <w:basedOn w:val="Normal"/>
    <w:qFormat/>
    <w:rsid w:val="00030508"/>
    <w:pPr>
      <w:suppressAutoHyphens/>
    </w:pPr>
    <w:rPr>
      <w:rFonts w:ascii="Courier New" w:eastAsia="MS Mincho" w:hAnsi="Courier New" w:cs="CG Times (WN)"/>
      <w:lang w:val="nb-NO" w:eastAsia="ar-SA"/>
    </w:rPr>
  </w:style>
  <w:style w:type="paragraph" w:customStyle="1" w:styleId="27">
    <w:name w:val="本文 2"/>
    <w:basedOn w:val="Normal"/>
    <w:qFormat/>
    <w:rsid w:val="00030508"/>
    <w:pPr>
      <w:suppressAutoHyphens/>
      <w:spacing w:after="120"/>
    </w:pPr>
    <w:rPr>
      <w:rFonts w:eastAsia="MS Mincho" w:cs="CG Times (WN)"/>
      <w:lang w:eastAsia="ar-SA"/>
    </w:rPr>
  </w:style>
  <w:style w:type="paragraph" w:customStyle="1" w:styleId="34">
    <w:name w:val="本文 3"/>
    <w:basedOn w:val="Normal"/>
    <w:qFormat/>
    <w:rsid w:val="00030508"/>
    <w:pPr>
      <w:suppressAutoHyphens/>
      <w:spacing w:after="120"/>
    </w:pPr>
    <w:rPr>
      <w:rFonts w:eastAsia="MS Mincho" w:cs="CG Times (WN)"/>
      <w:lang w:eastAsia="ar-SA"/>
    </w:rPr>
  </w:style>
  <w:style w:type="paragraph" w:customStyle="1" w:styleId="Web">
    <w:name w:val="標準 (Web)"/>
    <w:basedOn w:val="Normal"/>
    <w:qFormat/>
    <w:rsid w:val="00030508"/>
    <w:pPr>
      <w:suppressAutoHyphens/>
      <w:spacing w:before="100" w:after="100"/>
    </w:pPr>
    <w:rPr>
      <w:rFonts w:eastAsia="Arial Unicode MS" w:cs="CG Times (WN)"/>
      <w:sz w:val="24"/>
      <w:szCs w:val="24"/>
      <w:lang w:eastAsia="ko-KR"/>
    </w:rPr>
  </w:style>
  <w:style w:type="paragraph" w:customStyle="1" w:styleId="28">
    <w:name w:val="本文インデント 2"/>
    <w:basedOn w:val="Normal"/>
    <w:qFormat/>
    <w:rsid w:val="00030508"/>
    <w:pPr>
      <w:suppressAutoHyphens/>
      <w:ind w:left="567"/>
    </w:pPr>
    <w:rPr>
      <w:rFonts w:ascii="Arial" w:eastAsia="MS Mincho" w:hAnsi="Arial" w:cs="Arial"/>
      <w:lang w:eastAsia="ar-SA"/>
    </w:rPr>
  </w:style>
  <w:style w:type="paragraph" w:customStyle="1" w:styleId="af5">
    <w:name w:val="標準インデント"/>
    <w:basedOn w:val="Normal"/>
    <w:qFormat/>
    <w:rsid w:val="00030508"/>
    <w:pPr>
      <w:suppressAutoHyphens/>
      <w:ind w:left="708"/>
    </w:pPr>
    <w:rPr>
      <w:rFonts w:eastAsia="MS Mincho" w:cs="CG Times (WN)"/>
      <w:lang w:eastAsia="ar-SA"/>
    </w:rPr>
  </w:style>
  <w:style w:type="paragraph" w:customStyle="1" w:styleId="af6">
    <w:name w:val="記"/>
    <w:basedOn w:val="Normal"/>
    <w:next w:val="Normal"/>
    <w:qFormat/>
    <w:rsid w:val="00030508"/>
    <w:pPr>
      <w:suppressAutoHyphens/>
    </w:pPr>
    <w:rPr>
      <w:rFonts w:eastAsia="MS Mincho" w:cs="CG Times (WN)"/>
      <w:lang w:eastAsia="ar-SA"/>
    </w:rPr>
  </w:style>
  <w:style w:type="paragraph" w:customStyle="1" w:styleId="HTML">
    <w:name w:val="HTML 書式付き"/>
    <w:basedOn w:val="Normal"/>
    <w:qFormat/>
    <w:rsid w:val="00030508"/>
    <w:pPr>
      <w:suppressAutoHyphens/>
    </w:pPr>
    <w:rPr>
      <w:rFonts w:ascii="Courier New" w:eastAsia="MS Mincho" w:hAnsi="Courier New" w:cs="Courier New"/>
      <w:lang w:eastAsia="ar-SA"/>
    </w:rPr>
  </w:style>
  <w:style w:type="paragraph" w:customStyle="1" w:styleId="af7">
    <w:name w:val="表の内容"/>
    <w:basedOn w:val="Normal"/>
    <w:qFormat/>
    <w:rsid w:val="00030508"/>
    <w:pPr>
      <w:suppressLineNumbers/>
      <w:suppressAutoHyphens/>
    </w:pPr>
    <w:rPr>
      <w:rFonts w:eastAsia="MS Mincho" w:cs="CG Times (WN)"/>
      <w:lang w:eastAsia="ar-SA"/>
    </w:rPr>
  </w:style>
  <w:style w:type="paragraph" w:customStyle="1" w:styleId="af8">
    <w:name w:val="表の見出し"/>
    <w:basedOn w:val="af7"/>
    <w:qFormat/>
    <w:rsid w:val="00030508"/>
    <w:pPr>
      <w:jc w:val="center"/>
    </w:pPr>
    <w:rPr>
      <w:b/>
      <w:bCs/>
    </w:rPr>
  </w:style>
  <w:style w:type="character" w:customStyle="1" w:styleId="WW8Num27z0">
    <w:name w:val="WW8Num27z0"/>
    <w:rsid w:val="00030508"/>
    <w:rPr>
      <w:rFonts w:ascii="Arial" w:eastAsia="Times New Roman" w:hAnsi="Arial" w:cs="Arial"/>
    </w:rPr>
  </w:style>
  <w:style w:type="character" w:customStyle="1" w:styleId="WW8Num27z1">
    <w:name w:val="WW8Num27z1"/>
    <w:rsid w:val="00030508"/>
    <w:rPr>
      <w:rFonts w:ascii="Courier New" w:hAnsi="Courier New" w:cs="Courier New"/>
    </w:rPr>
  </w:style>
  <w:style w:type="character" w:customStyle="1" w:styleId="WW8Num27z2">
    <w:name w:val="WW8Num27z2"/>
    <w:rsid w:val="00030508"/>
    <w:rPr>
      <w:rFonts w:ascii="Wingdings" w:hAnsi="Wingdings"/>
    </w:rPr>
  </w:style>
  <w:style w:type="character" w:customStyle="1" w:styleId="WW8Num27z3">
    <w:name w:val="WW8Num27z3"/>
    <w:rsid w:val="00030508"/>
    <w:rPr>
      <w:rFonts w:ascii="Symbol" w:hAnsi="Symbol"/>
    </w:rPr>
  </w:style>
  <w:style w:type="character" w:customStyle="1" w:styleId="WW8Num29z0">
    <w:name w:val="WW8Num29z0"/>
    <w:rsid w:val="00030508"/>
    <w:rPr>
      <w:rFonts w:ascii="Times New Roman" w:eastAsia="MS Mincho" w:hAnsi="Times New Roman" w:cs="Times New Roman"/>
    </w:rPr>
  </w:style>
  <w:style w:type="character" w:customStyle="1" w:styleId="WW8Num29z1">
    <w:name w:val="WW8Num29z1"/>
    <w:rsid w:val="00030508"/>
    <w:rPr>
      <w:rFonts w:ascii="Courier New" w:hAnsi="Courier New" w:cs="Courier New"/>
    </w:rPr>
  </w:style>
  <w:style w:type="character" w:customStyle="1" w:styleId="WW8Num29z2">
    <w:name w:val="WW8Num29z2"/>
    <w:rsid w:val="00030508"/>
    <w:rPr>
      <w:rFonts w:ascii="Wingdings" w:hAnsi="Wingdings"/>
    </w:rPr>
  </w:style>
  <w:style w:type="character" w:customStyle="1" w:styleId="WW8Num29z3">
    <w:name w:val="WW8Num29z3"/>
    <w:rsid w:val="00030508"/>
    <w:rPr>
      <w:rFonts w:ascii="Symbol" w:hAnsi="Symbol"/>
    </w:rPr>
  </w:style>
  <w:style w:type="character" w:customStyle="1" w:styleId="WW8Num31z0">
    <w:name w:val="WW8Num31z0"/>
    <w:rsid w:val="00030508"/>
    <w:rPr>
      <w:rFonts w:ascii="Symbol" w:hAnsi="Symbol"/>
    </w:rPr>
  </w:style>
  <w:style w:type="character" w:customStyle="1" w:styleId="WW8Num31z1">
    <w:name w:val="WW8Num31z1"/>
    <w:rsid w:val="00030508"/>
    <w:rPr>
      <w:rFonts w:ascii="Courier New" w:hAnsi="Courier New" w:cs="Courier New"/>
    </w:rPr>
  </w:style>
  <w:style w:type="character" w:customStyle="1" w:styleId="WW8Num31z2">
    <w:name w:val="WW8Num31z2"/>
    <w:rsid w:val="00030508"/>
    <w:rPr>
      <w:rFonts w:ascii="Wingdings" w:hAnsi="Wingdings"/>
    </w:rPr>
  </w:style>
  <w:style w:type="character" w:customStyle="1" w:styleId="WW8Num34z2">
    <w:name w:val="WW8Num34z2"/>
    <w:rsid w:val="00030508"/>
    <w:rPr>
      <w:rFonts w:ascii="Wingdings" w:hAnsi="Wingdings"/>
    </w:rPr>
  </w:style>
  <w:style w:type="character" w:customStyle="1" w:styleId="WW8Num34z3">
    <w:name w:val="WW8Num34z3"/>
    <w:rsid w:val="00030508"/>
    <w:rPr>
      <w:rFonts w:ascii="Symbol" w:hAnsi="Symbol"/>
    </w:rPr>
  </w:style>
  <w:style w:type="character" w:customStyle="1" w:styleId="WW8Num37z0">
    <w:name w:val="WW8Num37z0"/>
    <w:rsid w:val="00030508"/>
    <w:rPr>
      <w:rFonts w:ascii="Times New Roman" w:eastAsia="SimSun" w:hAnsi="Times New Roman" w:cs="Times New Roman"/>
    </w:rPr>
  </w:style>
  <w:style w:type="character" w:customStyle="1" w:styleId="WW8Num37z1">
    <w:name w:val="WW8Num37z1"/>
    <w:rsid w:val="00030508"/>
    <w:rPr>
      <w:rFonts w:ascii="Wingdings" w:hAnsi="Wingdings"/>
    </w:rPr>
  </w:style>
  <w:style w:type="character" w:customStyle="1" w:styleId="WW8Num38z0">
    <w:name w:val="WW8Num38z0"/>
    <w:rsid w:val="00030508"/>
    <w:rPr>
      <w:rFonts w:ascii="Times New Roman" w:eastAsia="SimSun" w:hAnsi="Times New Roman" w:cs="Times New Roman"/>
    </w:rPr>
  </w:style>
  <w:style w:type="character" w:customStyle="1" w:styleId="WW8Num38z1">
    <w:name w:val="WW8Num38z1"/>
    <w:rsid w:val="00030508"/>
    <w:rPr>
      <w:rFonts w:ascii="Wingdings" w:hAnsi="Wingdings"/>
    </w:rPr>
  </w:style>
  <w:style w:type="character" w:customStyle="1" w:styleId="WW8Num41z0">
    <w:name w:val="WW8Num41z0"/>
    <w:rsid w:val="00030508"/>
    <w:rPr>
      <w:rFonts w:ascii="Times New Roman" w:eastAsia="SimSun" w:hAnsi="Times New Roman" w:cs="Times New Roman"/>
    </w:rPr>
  </w:style>
  <w:style w:type="character" w:customStyle="1" w:styleId="WW8Num41z1">
    <w:name w:val="WW8Num41z1"/>
    <w:rsid w:val="00030508"/>
    <w:rPr>
      <w:rFonts w:ascii="Wingdings" w:hAnsi="Wingdings"/>
    </w:rPr>
  </w:style>
  <w:style w:type="character" w:customStyle="1" w:styleId="WW8NumSt20z0">
    <w:name w:val="WW8NumSt20z0"/>
    <w:rsid w:val="00030508"/>
    <w:rPr>
      <w:rFonts w:ascii="Geneva" w:hAnsi="Geneva"/>
    </w:rPr>
  </w:style>
  <w:style w:type="character" w:customStyle="1" w:styleId="DefaultParagraphFont1">
    <w:name w:val="Default Paragraph Font1"/>
    <w:rsid w:val="00030508"/>
  </w:style>
  <w:style w:type="character" w:customStyle="1" w:styleId="CommentReference1">
    <w:name w:val="Comment Reference1"/>
    <w:rsid w:val="00030508"/>
    <w:rPr>
      <w:sz w:val="16"/>
    </w:rPr>
  </w:style>
  <w:style w:type="paragraph" w:customStyle="1" w:styleId="ListBullet1">
    <w:name w:val="List Bullet1"/>
    <w:basedOn w:val="Normal"/>
    <w:qFormat/>
    <w:rsid w:val="0003050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30508"/>
    <w:pPr>
      <w:tabs>
        <w:tab w:val="clear" w:pos="644"/>
        <w:tab w:val="num" w:pos="1494"/>
      </w:tabs>
      <w:ind w:left="851"/>
    </w:pPr>
  </w:style>
  <w:style w:type="paragraph" w:customStyle="1" w:styleId="ListBullet31">
    <w:name w:val="List Bullet 31"/>
    <w:basedOn w:val="ListBullet21"/>
    <w:qFormat/>
    <w:rsid w:val="00030508"/>
    <w:pPr>
      <w:ind w:left="1135"/>
    </w:pPr>
  </w:style>
  <w:style w:type="paragraph" w:customStyle="1" w:styleId="ListBullet41">
    <w:name w:val="List Bullet 41"/>
    <w:basedOn w:val="ListBullet31"/>
    <w:qFormat/>
    <w:rsid w:val="00030508"/>
    <w:pPr>
      <w:ind w:left="1418"/>
    </w:pPr>
  </w:style>
  <w:style w:type="paragraph" w:customStyle="1" w:styleId="ListBullet51">
    <w:name w:val="List Bullet 51"/>
    <w:basedOn w:val="ListBullet41"/>
    <w:qFormat/>
    <w:rsid w:val="00030508"/>
    <w:pPr>
      <w:ind w:left="1702"/>
    </w:pPr>
  </w:style>
  <w:style w:type="paragraph" w:customStyle="1" w:styleId="DocumentMap1">
    <w:name w:val="Document Map1"/>
    <w:basedOn w:val="Normal"/>
    <w:qFormat/>
    <w:rsid w:val="0003050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30508"/>
    <w:pPr>
      <w:suppressAutoHyphens/>
    </w:pPr>
    <w:rPr>
      <w:rFonts w:ascii="Courier New" w:eastAsia="MS Mincho" w:hAnsi="Courier New"/>
      <w:lang w:val="nb-NO" w:eastAsia="ar-SA"/>
    </w:rPr>
  </w:style>
  <w:style w:type="paragraph" w:customStyle="1" w:styleId="CommentText1">
    <w:name w:val="Comment Text1"/>
    <w:basedOn w:val="Normal"/>
    <w:qFormat/>
    <w:rsid w:val="00030508"/>
    <w:pPr>
      <w:suppressAutoHyphens/>
    </w:pPr>
    <w:rPr>
      <w:rFonts w:eastAsia="MS Mincho"/>
      <w:lang w:eastAsia="ar-SA"/>
    </w:rPr>
  </w:style>
  <w:style w:type="paragraph" w:customStyle="1" w:styleId="List31">
    <w:name w:val="List 31"/>
    <w:basedOn w:val="Normal"/>
    <w:qFormat/>
    <w:rsid w:val="00030508"/>
    <w:pPr>
      <w:suppressAutoHyphens/>
      <w:ind w:left="849" w:hanging="283"/>
    </w:pPr>
    <w:rPr>
      <w:rFonts w:eastAsia="MS Mincho"/>
      <w:lang w:eastAsia="ar-SA"/>
    </w:rPr>
  </w:style>
  <w:style w:type="paragraph" w:customStyle="1" w:styleId="List41">
    <w:name w:val="List 41"/>
    <w:basedOn w:val="List31"/>
    <w:qFormat/>
    <w:rsid w:val="00030508"/>
    <w:pPr>
      <w:ind w:left="1418" w:hanging="284"/>
    </w:pPr>
  </w:style>
  <w:style w:type="paragraph" w:customStyle="1" w:styleId="ListNumber1">
    <w:name w:val="List Number1"/>
    <w:basedOn w:val="List"/>
    <w:qFormat/>
    <w:rsid w:val="00030508"/>
    <w:pPr>
      <w:tabs>
        <w:tab w:val="num" w:pos="644"/>
      </w:tabs>
      <w:suppressAutoHyphens/>
      <w:ind w:left="644" w:hanging="360"/>
    </w:pPr>
    <w:rPr>
      <w:lang w:eastAsia="ar-SA"/>
    </w:rPr>
  </w:style>
  <w:style w:type="paragraph" w:customStyle="1" w:styleId="ListNumber21">
    <w:name w:val="List Number 21"/>
    <w:basedOn w:val="ListNumber1"/>
    <w:qFormat/>
    <w:rsid w:val="00030508"/>
    <w:pPr>
      <w:ind w:left="851" w:hanging="284"/>
    </w:pPr>
  </w:style>
  <w:style w:type="paragraph" w:customStyle="1" w:styleId="List21">
    <w:name w:val="List 21"/>
    <w:basedOn w:val="List"/>
    <w:qFormat/>
    <w:rsid w:val="00030508"/>
    <w:pPr>
      <w:suppressAutoHyphens/>
      <w:ind w:left="851"/>
    </w:pPr>
    <w:rPr>
      <w:lang w:eastAsia="ar-SA"/>
    </w:rPr>
  </w:style>
  <w:style w:type="paragraph" w:customStyle="1" w:styleId="List51">
    <w:name w:val="List 51"/>
    <w:basedOn w:val="List41"/>
    <w:qFormat/>
    <w:rsid w:val="00030508"/>
    <w:pPr>
      <w:ind w:left="1702"/>
    </w:pPr>
  </w:style>
  <w:style w:type="paragraph" w:customStyle="1" w:styleId="BodyText21">
    <w:name w:val="Body Text 21"/>
    <w:basedOn w:val="Normal"/>
    <w:qFormat/>
    <w:rsid w:val="00030508"/>
    <w:pPr>
      <w:suppressAutoHyphens/>
      <w:spacing w:after="120"/>
    </w:pPr>
    <w:rPr>
      <w:rFonts w:eastAsia="MS Mincho"/>
      <w:lang w:eastAsia="ar-SA"/>
    </w:rPr>
  </w:style>
  <w:style w:type="paragraph" w:customStyle="1" w:styleId="BodyText31">
    <w:name w:val="Body Text 31"/>
    <w:basedOn w:val="Normal"/>
    <w:qFormat/>
    <w:rsid w:val="00030508"/>
    <w:pPr>
      <w:suppressAutoHyphens/>
      <w:spacing w:after="120"/>
    </w:pPr>
    <w:rPr>
      <w:rFonts w:eastAsia="MS Mincho"/>
      <w:lang w:eastAsia="ar-SA"/>
    </w:rPr>
  </w:style>
  <w:style w:type="paragraph" w:customStyle="1" w:styleId="BodyTextIndent21">
    <w:name w:val="Body Text Indent 21"/>
    <w:basedOn w:val="Normal"/>
    <w:qFormat/>
    <w:rsid w:val="00030508"/>
    <w:pPr>
      <w:suppressAutoHyphens/>
      <w:ind w:left="567"/>
    </w:pPr>
    <w:rPr>
      <w:rFonts w:ascii="Arial" w:eastAsia="MS Mincho" w:hAnsi="Arial" w:cs="Arial"/>
      <w:lang w:eastAsia="ar-SA"/>
    </w:rPr>
  </w:style>
  <w:style w:type="paragraph" w:customStyle="1" w:styleId="NormalIndent1">
    <w:name w:val="Normal Indent1"/>
    <w:basedOn w:val="Normal"/>
    <w:qFormat/>
    <w:rsid w:val="00030508"/>
    <w:pPr>
      <w:suppressAutoHyphens/>
      <w:ind w:left="708"/>
    </w:pPr>
    <w:rPr>
      <w:rFonts w:eastAsia="MS Mincho"/>
      <w:lang w:eastAsia="ar-SA"/>
    </w:rPr>
  </w:style>
  <w:style w:type="paragraph" w:customStyle="1" w:styleId="NoteHeading1">
    <w:name w:val="Note Heading1"/>
    <w:basedOn w:val="Normal"/>
    <w:next w:val="Normal"/>
    <w:qFormat/>
    <w:rsid w:val="00030508"/>
    <w:pPr>
      <w:suppressAutoHyphens/>
    </w:pPr>
    <w:rPr>
      <w:rFonts w:eastAsia="MS Mincho"/>
      <w:lang w:eastAsia="ar-SA"/>
    </w:rPr>
  </w:style>
  <w:style w:type="paragraph" w:customStyle="1" w:styleId="af9">
    <w:name w:val="枠の内容"/>
    <w:basedOn w:val="BodyText"/>
    <w:qFormat/>
    <w:rsid w:val="00030508"/>
  </w:style>
  <w:style w:type="character" w:customStyle="1" w:styleId="CharChar22">
    <w:name w:val="Char Char22"/>
    <w:rsid w:val="00030508"/>
    <w:rPr>
      <w:rFonts w:ascii="Arial" w:hAnsi="Arial"/>
      <w:lang w:val="en-GB"/>
    </w:rPr>
  </w:style>
  <w:style w:type="paragraph" w:customStyle="1" w:styleId="numberedlist0">
    <w:name w:val="numbered list"/>
    <w:basedOn w:val="ListBullet"/>
    <w:qFormat/>
    <w:rsid w:val="00030508"/>
    <w:pPr>
      <w:tabs>
        <w:tab w:val="num" w:pos="360"/>
        <w:tab w:val="left" w:pos="1247"/>
        <w:tab w:val="left" w:pos="3856"/>
        <w:tab w:val="left" w:pos="5216"/>
        <w:tab w:val="left" w:pos="6464"/>
        <w:tab w:val="left" w:pos="7768"/>
        <w:tab w:val="left" w:pos="9072"/>
        <w:tab w:val="left" w:pos="10206"/>
      </w:tabs>
      <w:spacing w:after="120"/>
      <w:ind w:left="360" w:hanging="360"/>
    </w:pPr>
    <w:rPr>
      <w:lang w:eastAsia="ko-KR"/>
    </w:rPr>
  </w:style>
  <w:style w:type="paragraph" w:customStyle="1" w:styleId="Meetingcaption">
    <w:name w:val="Meeting caption"/>
    <w:basedOn w:val="Normal"/>
    <w:qFormat/>
    <w:rsid w:val="0003050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ko-KR"/>
    </w:rPr>
  </w:style>
  <w:style w:type="paragraph" w:customStyle="1" w:styleId="Cell">
    <w:name w:val="Cell"/>
    <w:basedOn w:val="Normal"/>
    <w:qFormat/>
    <w:rsid w:val="00030508"/>
    <w:pPr>
      <w:spacing w:after="0" w:line="240" w:lineRule="exact"/>
      <w:jc w:val="center"/>
    </w:pPr>
    <w:rPr>
      <w:sz w:val="16"/>
      <w:lang w:val="en-US" w:eastAsia="ko-KR"/>
    </w:rPr>
  </w:style>
  <w:style w:type="paragraph" w:customStyle="1" w:styleId="h61">
    <w:name w:val="h6"/>
    <w:basedOn w:val="Normal"/>
    <w:qFormat/>
    <w:rsid w:val="00030508"/>
    <w:pPr>
      <w:spacing w:before="100" w:beforeAutospacing="1" w:after="100" w:afterAutospacing="1"/>
    </w:pPr>
    <w:rPr>
      <w:sz w:val="24"/>
      <w:szCs w:val="24"/>
      <w:lang w:val="en-US" w:eastAsia="ko-KR"/>
    </w:rPr>
  </w:style>
  <w:style w:type="paragraph" w:customStyle="1" w:styleId="tah0">
    <w:name w:val="tah"/>
    <w:basedOn w:val="Normal"/>
    <w:qFormat/>
    <w:rsid w:val="00030508"/>
    <w:pPr>
      <w:keepNext/>
      <w:spacing w:after="0"/>
      <w:jc w:val="center"/>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0508"/>
    <w:rPr>
      <w:rFonts w:ascii="Arial" w:hAnsi="Arial"/>
      <w:sz w:val="24"/>
      <w:lang w:val="en-GB" w:eastAsia="ja-JP" w:bidi="ar-SA"/>
    </w:rPr>
  </w:style>
  <w:style w:type="paragraph" w:customStyle="1" w:styleId="NormalAfter3pt">
    <w:name w:val="Normal + After:  3 pt"/>
    <w:basedOn w:val="Normal"/>
    <w:qFormat/>
    <w:rsid w:val="00030508"/>
    <w:pPr>
      <w:tabs>
        <w:tab w:val="num" w:pos="2560"/>
      </w:tabs>
      <w:ind w:left="2560" w:hanging="357"/>
    </w:pPr>
    <w:rPr>
      <w:lang w:val="en-AU" w:eastAsia="ko-KR"/>
    </w:rPr>
  </w:style>
  <w:style w:type="character" w:customStyle="1" w:styleId="FigureCaption1">
    <w:name w:val="Figure Caption1"/>
    <w:aliases w:val="fc Char1,Figure Caption Char Char"/>
    <w:rsid w:val="0003050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050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050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0508"/>
    <w:rPr>
      <w:lang w:val="en-GB" w:eastAsia="ja-JP" w:bidi="ar-SA"/>
    </w:rPr>
  </w:style>
  <w:style w:type="character" w:customStyle="1" w:styleId="CarCar10">
    <w:name w:val="Car Car10"/>
    <w:rsid w:val="00030508"/>
    <w:rPr>
      <w:rFonts w:ascii="Arial" w:hAnsi="Arial"/>
      <w:lang w:val="en-GB" w:eastAsia="ja-JP" w:bidi="ar-SA"/>
    </w:rPr>
  </w:style>
  <w:style w:type="paragraph" w:customStyle="1" w:styleId="Revision2">
    <w:name w:val="Revision2"/>
    <w:hidden/>
    <w:semiHidden/>
    <w:qFormat/>
    <w:rsid w:val="00030508"/>
    <w:rPr>
      <w:rFonts w:ascii="Times New Roman" w:eastAsia="MS Mincho" w:hAnsi="Times New Roman"/>
      <w:lang w:val="en-GB" w:eastAsia="en-US"/>
    </w:rPr>
  </w:style>
  <w:style w:type="paragraph" w:customStyle="1" w:styleId="ListParagraph1">
    <w:name w:val="List Paragraph1"/>
    <w:basedOn w:val="Normal"/>
    <w:qFormat/>
    <w:rsid w:val="00030508"/>
    <w:pPr>
      <w:ind w:left="720"/>
      <w:contextualSpacing/>
    </w:pPr>
    <w:rPr>
      <w:lang w:eastAsia="ko-KR"/>
    </w:rPr>
  </w:style>
  <w:style w:type="numbering" w:customStyle="1" w:styleId="NoList8">
    <w:name w:val="No List8"/>
    <w:next w:val="NoList"/>
    <w:uiPriority w:val="99"/>
    <w:semiHidden/>
    <w:rsid w:val="00030508"/>
  </w:style>
  <w:style w:type="numbering" w:customStyle="1" w:styleId="NoList12">
    <w:name w:val="No List12"/>
    <w:next w:val="NoList"/>
    <w:uiPriority w:val="99"/>
    <w:semiHidden/>
    <w:rsid w:val="00030508"/>
  </w:style>
  <w:style w:type="numbering" w:customStyle="1" w:styleId="NoList22">
    <w:name w:val="No List22"/>
    <w:next w:val="NoList"/>
    <w:uiPriority w:val="99"/>
    <w:semiHidden/>
    <w:rsid w:val="00030508"/>
  </w:style>
  <w:style w:type="numbering" w:customStyle="1" w:styleId="NoList9">
    <w:name w:val="No List9"/>
    <w:next w:val="NoList"/>
    <w:uiPriority w:val="99"/>
    <w:semiHidden/>
    <w:rsid w:val="00030508"/>
  </w:style>
  <w:style w:type="numbering" w:customStyle="1" w:styleId="NoList13">
    <w:name w:val="No List13"/>
    <w:next w:val="NoList"/>
    <w:uiPriority w:val="99"/>
    <w:semiHidden/>
    <w:rsid w:val="00030508"/>
  </w:style>
  <w:style w:type="numbering" w:customStyle="1" w:styleId="NoList23">
    <w:name w:val="No List23"/>
    <w:next w:val="NoList"/>
    <w:uiPriority w:val="99"/>
    <w:semiHidden/>
    <w:rsid w:val="00030508"/>
  </w:style>
  <w:style w:type="numbering" w:customStyle="1" w:styleId="NoList10">
    <w:name w:val="No List10"/>
    <w:next w:val="NoList"/>
    <w:uiPriority w:val="99"/>
    <w:semiHidden/>
    <w:rsid w:val="00030508"/>
  </w:style>
  <w:style w:type="character" w:customStyle="1" w:styleId="19">
    <w:name w:val="段落フォント1"/>
    <w:rsid w:val="00030508"/>
  </w:style>
  <w:style w:type="character" w:customStyle="1" w:styleId="1a">
    <w:name w:val="コメント参照1"/>
    <w:rsid w:val="00030508"/>
    <w:rPr>
      <w:sz w:val="16"/>
    </w:rPr>
  </w:style>
  <w:style w:type="paragraph" w:customStyle="1" w:styleId="1b">
    <w:name w:val="図表番号1"/>
    <w:basedOn w:val="Normal"/>
    <w:qFormat/>
    <w:rsid w:val="0003050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30508"/>
    <w:pPr>
      <w:tabs>
        <w:tab w:val="num" w:pos="644"/>
      </w:tabs>
      <w:suppressAutoHyphens/>
      <w:ind w:left="644" w:hanging="360"/>
    </w:pPr>
    <w:rPr>
      <w:rFonts w:cs="CG Times (WN)"/>
      <w:lang w:eastAsia="ar-SA"/>
    </w:rPr>
  </w:style>
  <w:style w:type="paragraph" w:customStyle="1" w:styleId="210">
    <w:name w:val="段落番号 21"/>
    <w:basedOn w:val="1c"/>
    <w:qFormat/>
    <w:rsid w:val="00030508"/>
    <w:pPr>
      <w:ind w:left="851" w:hanging="284"/>
    </w:pPr>
  </w:style>
  <w:style w:type="paragraph" w:customStyle="1" w:styleId="1d">
    <w:name w:val="箇条書き1"/>
    <w:basedOn w:val="List"/>
    <w:qFormat/>
    <w:rsid w:val="00030508"/>
    <w:pPr>
      <w:tabs>
        <w:tab w:val="num" w:pos="644"/>
      </w:tabs>
      <w:suppressAutoHyphens/>
      <w:ind w:left="644" w:hanging="360"/>
    </w:pPr>
    <w:rPr>
      <w:rFonts w:cs="CG Times (WN)"/>
      <w:lang w:eastAsia="ar-SA"/>
    </w:rPr>
  </w:style>
  <w:style w:type="paragraph" w:customStyle="1" w:styleId="211">
    <w:name w:val="箇条書き 21"/>
    <w:basedOn w:val="1d"/>
    <w:qFormat/>
    <w:rsid w:val="00030508"/>
    <w:pPr>
      <w:tabs>
        <w:tab w:val="clear" w:pos="644"/>
        <w:tab w:val="num" w:pos="1494"/>
      </w:tabs>
      <w:ind w:left="851" w:hanging="284"/>
    </w:pPr>
  </w:style>
  <w:style w:type="paragraph" w:customStyle="1" w:styleId="310">
    <w:name w:val="箇条書き 31"/>
    <w:basedOn w:val="211"/>
    <w:qFormat/>
    <w:rsid w:val="00030508"/>
    <w:pPr>
      <w:ind w:left="1135"/>
    </w:pPr>
  </w:style>
  <w:style w:type="paragraph" w:customStyle="1" w:styleId="212">
    <w:name w:val="一覧 21"/>
    <w:basedOn w:val="List"/>
    <w:qFormat/>
    <w:rsid w:val="00030508"/>
    <w:pPr>
      <w:suppressAutoHyphens/>
      <w:ind w:left="851"/>
    </w:pPr>
    <w:rPr>
      <w:rFonts w:cs="CG Times (WN)"/>
      <w:lang w:eastAsia="ar-SA"/>
    </w:rPr>
  </w:style>
  <w:style w:type="paragraph" w:customStyle="1" w:styleId="311">
    <w:name w:val="一覧 31"/>
    <w:basedOn w:val="212"/>
    <w:qFormat/>
    <w:rsid w:val="00030508"/>
    <w:pPr>
      <w:ind w:left="1135"/>
    </w:pPr>
  </w:style>
  <w:style w:type="paragraph" w:customStyle="1" w:styleId="410">
    <w:name w:val="一覧 41"/>
    <w:basedOn w:val="311"/>
    <w:qFormat/>
    <w:rsid w:val="00030508"/>
    <w:pPr>
      <w:ind w:left="1418"/>
    </w:pPr>
  </w:style>
  <w:style w:type="paragraph" w:customStyle="1" w:styleId="510">
    <w:name w:val="一覧 51"/>
    <w:basedOn w:val="410"/>
    <w:qFormat/>
    <w:rsid w:val="00030508"/>
    <w:pPr>
      <w:ind w:left="1702"/>
    </w:pPr>
  </w:style>
  <w:style w:type="paragraph" w:customStyle="1" w:styleId="411">
    <w:name w:val="箇条書き 41"/>
    <w:basedOn w:val="310"/>
    <w:qFormat/>
    <w:rsid w:val="00030508"/>
    <w:pPr>
      <w:ind w:left="1418"/>
    </w:pPr>
  </w:style>
  <w:style w:type="paragraph" w:customStyle="1" w:styleId="511">
    <w:name w:val="箇条書き 51"/>
    <w:basedOn w:val="411"/>
    <w:qFormat/>
    <w:rsid w:val="00030508"/>
    <w:pPr>
      <w:ind w:left="1702"/>
    </w:pPr>
  </w:style>
  <w:style w:type="paragraph" w:customStyle="1" w:styleId="1e">
    <w:name w:val="コメント文字列1"/>
    <w:basedOn w:val="Normal"/>
    <w:qFormat/>
    <w:rsid w:val="00030508"/>
    <w:pPr>
      <w:suppressAutoHyphens/>
    </w:pPr>
    <w:rPr>
      <w:rFonts w:eastAsia="MS Mincho" w:cs="CG Times (WN)"/>
      <w:lang w:eastAsia="ar-SA"/>
    </w:rPr>
  </w:style>
  <w:style w:type="paragraph" w:customStyle="1" w:styleId="1f">
    <w:name w:val="コメント内容1"/>
    <w:basedOn w:val="1e"/>
    <w:next w:val="1e"/>
    <w:qFormat/>
    <w:rsid w:val="00030508"/>
    <w:rPr>
      <w:b/>
      <w:bCs/>
    </w:rPr>
  </w:style>
  <w:style w:type="paragraph" w:customStyle="1" w:styleId="1f0">
    <w:name w:val="見出しマップ1"/>
    <w:basedOn w:val="Normal"/>
    <w:qFormat/>
    <w:rsid w:val="0003050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30508"/>
    <w:pPr>
      <w:suppressAutoHyphens/>
    </w:pPr>
    <w:rPr>
      <w:rFonts w:ascii="Courier New" w:eastAsia="MS Mincho" w:hAnsi="Courier New" w:cs="CG Times (WN)"/>
      <w:lang w:val="nb-NO" w:eastAsia="ar-SA"/>
    </w:rPr>
  </w:style>
  <w:style w:type="paragraph" w:customStyle="1" w:styleId="213">
    <w:name w:val="本文 21"/>
    <w:basedOn w:val="Normal"/>
    <w:qFormat/>
    <w:rsid w:val="00030508"/>
    <w:pPr>
      <w:suppressAutoHyphens/>
      <w:spacing w:after="120"/>
    </w:pPr>
    <w:rPr>
      <w:rFonts w:eastAsia="MS Mincho" w:cs="CG Times (WN)"/>
      <w:lang w:eastAsia="ar-SA"/>
    </w:rPr>
  </w:style>
  <w:style w:type="paragraph" w:customStyle="1" w:styleId="312">
    <w:name w:val="本文 31"/>
    <w:basedOn w:val="Normal"/>
    <w:qFormat/>
    <w:rsid w:val="00030508"/>
    <w:pPr>
      <w:suppressAutoHyphens/>
      <w:spacing w:after="120"/>
    </w:pPr>
    <w:rPr>
      <w:rFonts w:eastAsia="MS Mincho" w:cs="CG Times (WN)"/>
      <w:lang w:eastAsia="ar-SA"/>
    </w:rPr>
  </w:style>
  <w:style w:type="paragraph" w:customStyle="1" w:styleId="Web1">
    <w:name w:val="標準 (Web)1"/>
    <w:basedOn w:val="Normal"/>
    <w:qFormat/>
    <w:rsid w:val="00030508"/>
    <w:pPr>
      <w:suppressAutoHyphens/>
      <w:spacing w:before="100" w:after="100"/>
    </w:pPr>
    <w:rPr>
      <w:rFonts w:eastAsia="Arial Unicode MS" w:cs="CG Times (WN)"/>
      <w:sz w:val="24"/>
      <w:szCs w:val="24"/>
      <w:lang w:eastAsia="ko-KR"/>
    </w:rPr>
  </w:style>
  <w:style w:type="paragraph" w:customStyle="1" w:styleId="214">
    <w:name w:val="本文インデント 21"/>
    <w:basedOn w:val="Normal"/>
    <w:qFormat/>
    <w:rsid w:val="00030508"/>
    <w:pPr>
      <w:suppressAutoHyphens/>
      <w:ind w:left="567"/>
    </w:pPr>
    <w:rPr>
      <w:rFonts w:ascii="Arial" w:eastAsia="MS Mincho" w:hAnsi="Arial" w:cs="Arial"/>
      <w:lang w:eastAsia="ar-SA"/>
    </w:rPr>
  </w:style>
  <w:style w:type="paragraph" w:customStyle="1" w:styleId="1f2">
    <w:name w:val="標準インデント1"/>
    <w:basedOn w:val="Normal"/>
    <w:qFormat/>
    <w:rsid w:val="00030508"/>
    <w:pPr>
      <w:suppressAutoHyphens/>
      <w:ind w:left="708"/>
    </w:pPr>
    <w:rPr>
      <w:rFonts w:eastAsia="MS Mincho" w:cs="CG Times (WN)"/>
      <w:lang w:eastAsia="ar-SA"/>
    </w:rPr>
  </w:style>
  <w:style w:type="paragraph" w:customStyle="1" w:styleId="1f3">
    <w:name w:val="記1"/>
    <w:basedOn w:val="Normal"/>
    <w:next w:val="Normal"/>
    <w:qFormat/>
    <w:rsid w:val="00030508"/>
    <w:pPr>
      <w:suppressAutoHyphens/>
    </w:pPr>
    <w:rPr>
      <w:rFonts w:eastAsia="MS Mincho" w:cs="CG Times (WN)"/>
      <w:lang w:eastAsia="ar-SA"/>
    </w:rPr>
  </w:style>
  <w:style w:type="paragraph" w:customStyle="1" w:styleId="HTML1">
    <w:name w:val="HTML 書式付き1"/>
    <w:basedOn w:val="Normal"/>
    <w:qFormat/>
    <w:rsid w:val="00030508"/>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030508"/>
  </w:style>
  <w:style w:type="character" w:customStyle="1" w:styleId="CharChar23">
    <w:name w:val="Char Char23"/>
    <w:rsid w:val="00030508"/>
    <w:rPr>
      <w:rFonts w:ascii="Arial" w:hAnsi="Arial"/>
      <w:lang w:val="en-GB" w:eastAsia="en-US"/>
    </w:rPr>
  </w:style>
  <w:style w:type="numbering" w:customStyle="1" w:styleId="NoList24">
    <w:name w:val="No List24"/>
    <w:next w:val="NoList"/>
    <w:uiPriority w:val="99"/>
    <w:semiHidden/>
    <w:rsid w:val="00030508"/>
  </w:style>
  <w:style w:type="numbering" w:customStyle="1" w:styleId="NoList31">
    <w:name w:val="No List31"/>
    <w:next w:val="NoList"/>
    <w:uiPriority w:val="99"/>
    <w:semiHidden/>
    <w:rsid w:val="00030508"/>
  </w:style>
  <w:style w:type="numbering" w:customStyle="1" w:styleId="NoList41">
    <w:name w:val="No List41"/>
    <w:next w:val="NoList"/>
    <w:uiPriority w:val="99"/>
    <w:semiHidden/>
    <w:rsid w:val="00030508"/>
  </w:style>
  <w:style w:type="numbering" w:customStyle="1" w:styleId="NoList51">
    <w:name w:val="No List51"/>
    <w:next w:val="NoList"/>
    <w:uiPriority w:val="99"/>
    <w:semiHidden/>
    <w:rsid w:val="00030508"/>
  </w:style>
  <w:style w:type="character" w:customStyle="1" w:styleId="EmailStyle97">
    <w:name w:val="EmailStyle97"/>
    <w:semiHidden/>
    <w:rsid w:val="00030508"/>
    <w:rPr>
      <w:rFonts w:ascii="Arial" w:hAnsi="Arial" w:cs="Arial"/>
      <w:color w:val="auto"/>
      <w:sz w:val="20"/>
      <w:szCs w:val="20"/>
    </w:rPr>
  </w:style>
  <w:style w:type="character" w:customStyle="1" w:styleId="THC">
    <w:name w:val="TH C"/>
    <w:rsid w:val="00030508"/>
    <w:rPr>
      <w:rFonts w:ascii="Arial" w:eastAsia="MS Mincho" w:hAnsi="Arial" w:cs="Arial"/>
      <w:b/>
      <w:bCs/>
      <w:lang w:val="en-GB" w:eastAsia="ja-JP"/>
    </w:rPr>
  </w:style>
  <w:style w:type="character" w:customStyle="1" w:styleId="B1C">
    <w:name w:val="B1 C"/>
    <w:rsid w:val="00030508"/>
    <w:rPr>
      <w:lang w:val="en-GB" w:eastAsia="en-US" w:bidi="ar-SA"/>
    </w:rPr>
  </w:style>
  <w:style w:type="character" w:customStyle="1" w:styleId="Heading4C">
    <w:name w:val="Heading 4 C"/>
    <w:rsid w:val="00030508"/>
    <w:rPr>
      <w:rFonts w:ascii="Arial" w:hAnsi="Arial"/>
      <w:sz w:val="24"/>
      <w:szCs w:val="28"/>
      <w:lang w:val="en-GB" w:eastAsia="en-US" w:bidi="ar-SA"/>
    </w:rPr>
  </w:style>
  <w:style w:type="character" w:customStyle="1" w:styleId="Titre3">
    <w:name w:val="Titre 3"/>
    <w:rsid w:val="00030508"/>
    <w:rPr>
      <w:rFonts w:ascii="Arial" w:hAnsi="Arial"/>
      <w:sz w:val="28"/>
      <w:szCs w:val="28"/>
      <w:lang w:val="en-GB" w:eastAsia="en-GB"/>
    </w:rPr>
  </w:style>
  <w:style w:type="character" w:customStyle="1" w:styleId="B3c">
    <w:name w:val="B3 c"/>
    <w:rsid w:val="00030508"/>
    <w:rPr>
      <w:lang w:val="en-GB" w:eastAsia="en-GB"/>
    </w:rPr>
  </w:style>
  <w:style w:type="character" w:customStyle="1" w:styleId="B2C">
    <w:name w:val="B2 C"/>
    <w:rsid w:val="00030508"/>
    <w:rPr>
      <w:lang w:val="en-GB" w:eastAsia="en-GB"/>
    </w:rPr>
  </w:style>
  <w:style w:type="character" w:customStyle="1" w:styleId="H6C">
    <w:name w:val="H6 C"/>
    <w:rsid w:val="00030508"/>
    <w:rPr>
      <w:rFonts w:ascii="Arial" w:eastAsia="Times New Roman" w:hAnsi="Arial"/>
      <w:sz w:val="22"/>
      <w:lang w:eastAsia="en-US"/>
    </w:rPr>
  </w:style>
  <w:style w:type="character" w:customStyle="1" w:styleId="h51">
    <w:name w:val="h5 1"/>
    <w:rsid w:val="00030508"/>
    <w:rPr>
      <w:rFonts w:ascii="Arial" w:eastAsia="MS Mincho" w:hAnsi="Arial"/>
      <w:sz w:val="22"/>
      <w:lang w:val="en-GB" w:eastAsia="en-US" w:bidi="ar-SA"/>
    </w:rPr>
  </w:style>
  <w:style w:type="paragraph" w:customStyle="1" w:styleId="1f4">
    <w:name w:val="题注1"/>
    <w:basedOn w:val="Normal"/>
    <w:next w:val="Normal"/>
    <w:qFormat/>
    <w:rsid w:val="00030508"/>
    <w:pPr>
      <w:spacing w:before="120" w:after="120"/>
    </w:pPr>
    <w:rPr>
      <w:rFonts w:eastAsia="MS Mincho"/>
      <w:b/>
      <w:lang w:eastAsia="ko-KR"/>
    </w:rPr>
  </w:style>
  <w:style w:type="paragraph" w:customStyle="1" w:styleId="1f5">
    <w:name w:val="图表目录1"/>
    <w:basedOn w:val="Normal"/>
    <w:next w:val="Normal"/>
    <w:qFormat/>
    <w:rsid w:val="00030508"/>
    <w:pPr>
      <w:ind w:left="400" w:hanging="400"/>
      <w:jc w:val="center"/>
    </w:pPr>
    <w:rPr>
      <w:rFonts w:eastAsia="MS Mincho"/>
      <w:b/>
      <w:lang w:eastAsia="ko-KR"/>
    </w:rPr>
  </w:style>
  <w:style w:type="character" w:customStyle="1" w:styleId="st1">
    <w:name w:val="st1"/>
    <w:rsid w:val="00030508"/>
  </w:style>
  <w:style w:type="numbering" w:customStyle="1" w:styleId="NoList15">
    <w:name w:val="No List15"/>
    <w:next w:val="NoList"/>
    <w:uiPriority w:val="99"/>
    <w:semiHidden/>
    <w:rsid w:val="00030508"/>
  </w:style>
  <w:style w:type="numbering" w:customStyle="1" w:styleId="NoList16">
    <w:name w:val="No List16"/>
    <w:next w:val="NoList"/>
    <w:uiPriority w:val="99"/>
    <w:semiHidden/>
    <w:rsid w:val="0003050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0508"/>
    <w:rPr>
      <w:rFonts w:ascii="Arial" w:hAnsi="Arial"/>
      <w:sz w:val="24"/>
      <w:szCs w:val="28"/>
      <w:lang w:val="en-GB" w:eastAsia="en-US"/>
    </w:rPr>
  </w:style>
  <w:style w:type="character" w:customStyle="1" w:styleId="T1Char5">
    <w:name w:val="T1 Char5"/>
    <w:aliases w:val="Header 6 Char Char5"/>
    <w:rsid w:val="0003050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050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3050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05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05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05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05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0508"/>
    <w:rPr>
      <w:rFonts w:ascii="Arial" w:eastAsia="MS Mincho" w:hAnsi="Arial"/>
      <w:sz w:val="22"/>
      <w:lang w:val="en-GB" w:eastAsia="en-US" w:bidi="ar-SA"/>
    </w:rPr>
  </w:style>
  <w:style w:type="character" w:customStyle="1" w:styleId="T1Car">
    <w:name w:val="T1 Car"/>
    <w:aliases w:val="Header 6 Car Car"/>
    <w:rsid w:val="00030508"/>
    <w:rPr>
      <w:rFonts w:ascii="Arial" w:eastAsia="MS Mincho" w:hAnsi="Arial"/>
      <w:lang w:val="en-GB" w:eastAsia="en-US" w:bidi="ar-SA"/>
    </w:rPr>
  </w:style>
  <w:style w:type="character" w:customStyle="1" w:styleId="CarCar4">
    <w:name w:val="Car Car4"/>
    <w:rsid w:val="00030508"/>
    <w:rPr>
      <w:rFonts w:ascii="Arial" w:eastAsia="MS Mincho" w:hAnsi="Arial"/>
      <w:lang w:val="en-GB" w:eastAsia="en-US" w:bidi="ar-SA"/>
    </w:rPr>
  </w:style>
  <w:style w:type="character" w:customStyle="1" w:styleId="CarCar8">
    <w:name w:val="Car Car8"/>
    <w:rsid w:val="00030508"/>
    <w:rPr>
      <w:rFonts w:ascii="Arial" w:eastAsia="MS Mincho" w:hAnsi="Arial"/>
      <w:sz w:val="36"/>
      <w:lang w:val="en-GB" w:eastAsia="en-US" w:bidi="ar-SA"/>
    </w:rPr>
  </w:style>
  <w:style w:type="character" w:customStyle="1" w:styleId="CarCar3">
    <w:name w:val="Car Car3"/>
    <w:rsid w:val="00030508"/>
    <w:rPr>
      <w:rFonts w:ascii="Arial" w:eastAsia="MS Mincho" w:hAnsi="Arial"/>
      <w:sz w:val="36"/>
      <w:lang w:val="en-GB" w:eastAsia="en-US" w:bidi="ar-SA"/>
    </w:rPr>
  </w:style>
  <w:style w:type="character" w:customStyle="1" w:styleId="CarCar7">
    <w:name w:val="Car Car7"/>
    <w:rsid w:val="000305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05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0508"/>
    <w:rPr>
      <w:b/>
      <w:lang w:val="en-GB" w:eastAsia="ja-JP" w:bidi="ar-SA"/>
    </w:rPr>
  </w:style>
  <w:style w:type="character" w:customStyle="1" w:styleId="CarCar6">
    <w:name w:val="Car Car6"/>
    <w:rsid w:val="000305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0508"/>
    <w:rPr>
      <w:lang w:val="en-GB" w:eastAsia="ja-JP" w:bidi="ar-SA"/>
    </w:rPr>
  </w:style>
  <w:style w:type="character" w:customStyle="1" w:styleId="T1Char6">
    <w:name w:val="T1 Char6"/>
    <w:aliases w:val="Header 6 Char Char6"/>
    <w:rsid w:val="00030508"/>
  </w:style>
  <w:style w:type="character" w:customStyle="1" w:styleId="capChar5">
    <w:name w:val="cap Char5"/>
    <w:aliases w:val="cap Char Char5,Caption Char Char4,Caption Char1 Char Char4,cap Char Char1 Char4,Caption Char Char1 Char Char4,cap Char2 Char Char Char4"/>
    <w:rsid w:val="00030508"/>
    <w:rPr>
      <w:b/>
      <w:lang w:val="en-GB" w:eastAsia="en-US" w:bidi="ar-SA"/>
    </w:rPr>
  </w:style>
  <w:style w:type="paragraph" w:customStyle="1" w:styleId="DAText">
    <w:name w:val="DA_Text"/>
    <w:basedOn w:val="Normal"/>
    <w:link w:val="DATextZchn"/>
    <w:qFormat/>
    <w:rsid w:val="00030508"/>
    <w:pPr>
      <w:spacing w:after="0"/>
      <w:jc w:val="both"/>
    </w:pPr>
    <w:rPr>
      <w:szCs w:val="24"/>
      <w:lang w:val="de-DE" w:eastAsia="de-DE"/>
    </w:rPr>
  </w:style>
  <w:style w:type="character" w:customStyle="1" w:styleId="DATextZchn">
    <w:name w:val="DA_Text Zchn"/>
    <w:link w:val="DAText"/>
    <w:rsid w:val="00030508"/>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305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05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05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0508"/>
    <w:rPr>
      <w:rFonts w:ascii="Arial" w:hAnsi="Arial"/>
      <w:sz w:val="22"/>
      <w:lang w:val="en-GB" w:eastAsia="en-GB" w:bidi="ar-SA"/>
    </w:rPr>
  </w:style>
  <w:style w:type="character" w:customStyle="1" w:styleId="T1Zchn">
    <w:name w:val="T1 Zchn"/>
    <w:aliases w:val="Header 6 Zchn Zchn"/>
    <w:rsid w:val="00030508"/>
  </w:style>
  <w:style w:type="character" w:customStyle="1" w:styleId="capChar3">
    <w:name w:val="cap Char3"/>
    <w:aliases w:val="cap Char Char3,Caption Char Char2,Caption Char1 Char Char2,cap Char Char1 Char2,Caption Char Char1 Char Char2,cap Char2 Char Char Char2"/>
    <w:rsid w:val="00030508"/>
    <w:rPr>
      <w:rFonts w:ascii="Times New Roman" w:eastAsia="Batang" w:hAnsi="Times New Roman"/>
      <w:b/>
      <w:lang w:val="en-GB"/>
    </w:rPr>
  </w:style>
  <w:style w:type="character" w:customStyle="1" w:styleId="Heading6Char2">
    <w:name w:val="Heading 6 Char2"/>
    <w:rsid w:val="00030508"/>
  </w:style>
  <w:style w:type="character" w:customStyle="1" w:styleId="capChar4">
    <w:name w:val="cap Char4"/>
    <w:aliases w:val="cap Char Char4,Caption Char Char3,Caption Char1 Char Char3,cap Char Char1 Char3,Caption Char Char1 Char Char3,cap Char2 Char Char Char3"/>
    <w:rsid w:val="00030508"/>
    <w:rPr>
      <w:rFonts w:ascii="Times New Roman" w:eastAsia="MS Mincho" w:hAnsi="Times New Roman"/>
      <w:b/>
      <w:lang w:val="en-GB"/>
    </w:rPr>
  </w:style>
  <w:style w:type="character" w:customStyle="1" w:styleId="T1Char8">
    <w:name w:val="T1 Char8"/>
    <w:aliases w:val="Header 6 Char Char7"/>
    <w:rsid w:val="0003050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05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0508"/>
    <w:rPr>
      <w:rFonts w:ascii="Arial" w:hAnsi="Arial"/>
      <w:sz w:val="24"/>
      <w:szCs w:val="28"/>
      <w:lang w:val="en-GB" w:eastAsia="en-US"/>
    </w:rPr>
  </w:style>
  <w:style w:type="character" w:customStyle="1" w:styleId="T1Char7">
    <w:name w:val="T1 Char7"/>
    <w:aliases w:val="Header 6 Char Char8"/>
    <w:rsid w:val="0003050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05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05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0508"/>
    <w:rPr>
      <w:rFonts w:ascii="Arial" w:hAnsi="Arial" w:cs="Arial"/>
      <w:sz w:val="24"/>
      <w:szCs w:val="24"/>
      <w:lang w:val="en-GB" w:eastAsia="en-US" w:bidi="he-IL"/>
    </w:rPr>
  </w:style>
  <w:style w:type="character" w:customStyle="1" w:styleId="T1Char9">
    <w:name w:val="T1 Char9"/>
    <w:aliases w:val="Header 6 Char Char9"/>
    <w:rsid w:val="00030508"/>
    <w:rPr>
      <w:rFonts w:ascii="Arial" w:hAnsi="Arial" w:cs="Arial"/>
      <w:lang w:val="en-GB" w:eastAsia="en-US" w:bidi="he-IL"/>
    </w:rPr>
  </w:style>
  <w:style w:type="character" w:customStyle="1" w:styleId="List3Char">
    <w:name w:val="List 3 Char"/>
    <w:link w:val="List3"/>
    <w:rsid w:val="00030508"/>
    <w:rPr>
      <w:rFonts w:ascii="Times New Roman" w:hAnsi="Times New Roman"/>
      <w:lang w:val="en-GB" w:eastAsia="en-US"/>
    </w:rPr>
  </w:style>
  <w:style w:type="paragraph" w:customStyle="1" w:styleId="CharChar3CharCharCharCharCharChar">
    <w:name w:val="Char Char3 Char Char Char Char Char Char"/>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30508"/>
  </w:style>
  <w:style w:type="paragraph" w:customStyle="1" w:styleId="29">
    <w:name w:val="无间隔2"/>
    <w:qFormat/>
    <w:rsid w:val="00030508"/>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0508"/>
    <w:rPr>
      <w:b/>
      <w:lang w:val="en-GB" w:eastAsia="en-US" w:bidi="ar-SA"/>
    </w:rPr>
  </w:style>
  <w:style w:type="character" w:customStyle="1" w:styleId="CharChar13">
    <w:name w:val="Char Char13"/>
    <w:semiHidden/>
    <w:rsid w:val="00030508"/>
    <w:rPr>
      <w:rFonts w:eastAsia="SimSun"/>
      <w:lang w:val="en-GB" w:eastAsia="en-US" w:bidi="ar-SA"/>
    </w:rPr>
  </w:style>
  <w:style w:type="paragraph" w:customStyle="1" w:styleId="Normal1">
    <w:name w:val="Normal 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30508"/>
  </w:style>
  <w:style w:type="paragraph" w:customStyle="1" w:styleId="font5">
    <w:name w:val="font5"/>
    <w:basedOn w:val="Normal"/>
    <w:qFormat/>
    <w:rsid w:val="000305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305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305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305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3050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3050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3050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3050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3050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305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3050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3050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305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3050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3050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3050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3050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3050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3050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305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305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305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305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3050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305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3050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3050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305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3050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3050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305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305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305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305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305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305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3050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305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3050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305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305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305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305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3050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3050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3050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030508"/>
  </w:style>
  <w:style w:type="character" w:customStyle="1" w:styleId="Absatz-Standardschriftart1">
    <w:name w:val="Absatz-Standardschriftart1"/>
    <w:rsid w:val="00030508"/>
  </w:style>
  <w:style w:type="character" w:customStyle="1" w:styleId="Absatz-Standardschriftart2">
    <w:name w:val="Absatz-Standardschriftart2"/>
    <w:rsid w:val="00030508"/>
  </w:style>
  <w:style w:type="paragraph" w:customStyle="1" w:styleId="editorsnote0">
    <w:name w:val="editorsnote"/>
    <w:basedOn w:val="Normal"/>
    <w:qFormat/>
    <w:rsid w:val="00030508"/>
    <w:pPr>
      <w:spacing w:after="0"/>
    </w:pPr>
    <w:rPr>
      <w:rFonts w:eastAsia="Calibri"/>
      <w:sz w:val="24"/>
      <w:szCs w:val="24"/>
      <w:lang w:val="sv-SE" w:eastAsia="sv-SE"/>
    </w:rPr>
  </w:style>
  <w:style w:type="character" w:customStyle="1" w:styleId="313">
    <w:name w:val="(文字) (文字)31"/>
    <w:rsid w:val="00030508"/>
    <w:rPr>
      <w:rFonts w:ascii="MS Mincho" w:eastAsia="MS Mincho" w:hAnsi="MS Mincho" w:hint="eastAsia"/>
      <w:lang w:val="en-GB" w:eastAsia="ar-SA" w:bidi="ar-SA"/>
    </w:rPr>
  </w:style>
  <w:style w:type="character" w:customStyle="1" w:styleId="111">
    <w:name w:val="(文字) (文字)11"/>
    <w:rsid w:val="00030508"/>
    <w:rPr>
      <w:rFonts w:ascii="MS Mincho" w:eastAsia="MS Mincho" w:hAnsi="MS Mincho" w:hint="eastAsia"/>
      <w:lang w:val="en-GB" w:eastAsia="ar-SA" w:bidi="ar-SA"/>
    </w:rPr>
  </w:style>
  <w:style w:type="character" w:customStyle="1" w:styleId="Absatz-Standardschriftart3">
    <w:name w:val="Absatz-Standardschriftart3"/>
    <w:rsid w:val="00030508"/>
  </w:style>
  <w:style w:type="paragraph" w:customStyle="1" w:styleId="35">
    <w:name w:val="修订3"/>
    <w:hidden/>
    <w:semiHidden/>
    <w:qFormat/>
    <w:rsid w:val="00030508"/>
    <w:rPr>
      <w:rFonts w:ascii="Times New Roman" w:eastAsia="Batang" w:hAnsi="Times New Roman"/>
      <w:lang w:val="en-GB" w:eastAsia="en-US"/>
    </w:rPr>
  </w:style>
  <w:style w:type="paragraph" w:customStyle="1" w:styleId="1f7">
    <w:name w:val="変更箇所1"/>
    <w:hidden/>
    <w:semiHidden/>
    <w:qFormat/>
    <w:rsid w:val="00030508"/>
    <w:rPr>
      <w:rFonts w:ascii="Times New Roman" w:eastAsia="MS Mincho" w:hAnsi="Times New Roman"/>
      <w:lang w:val="en-GB" w:eastAsia="en-US"/>
    </w:rPr>
  </w:style>
  <w:style w:type="character" w:customStyle="1" w:styleId="hps">
    <w:name w:val="hps"/>
    <w:rsid w:val="00030508"/>
  </w:style>
  <w:style w:type="paragraph" w:customStyle="1" w:styleId="B7">
    <w:name w:val="B7"/>
    <w:basedOn w:val="B6"/>
    <w:link w:val="B7Char"/>
    <w:qFormat/>
    <w:rsid w:val="00030508"/>
    <w:pPr>
      <w:ind w:left="2269"/>
    </w:pPr>
  </w:style>
  <w:style w:type="character" w:customStyle="1" w:styleId="B7Char">
    <w:name w:val="B7 Char"/>
    <w:link w:val="B7"/>
    <w:rsid w:val="00030508"/>
    <w:rPr>
      <w:rFonts w:ascii="Times New Roman" w:hAnsi="Times New Roman"/>
      <w:lang w:val="en-GB" w:eastAsia="x-none"/>
    </w:rPr>
  </w:style>
  <w:style w:type="character" w:customStyle="1" w:styleId="1f8">
    <w:name w:val="書式なし (文字)1"/>
    <w:rsid w:val="00030508"/>
    <w:rPr>
      <w:rFonts w:ascii="MS Mincho" w:eastAsia="MS Mincho" w:hAnsi="Courier New" w:cs="Courier New" w:hint="eastAsia"/>
      <w:sz w:val="21"/>
      <w:szCs w:val="21"/>
      <w:lang w:val="en-GB" w:eastAsia="en-US"/>
    </w:rPr>
  </w:style>
  <w:style w:type="character" w:customStyle="1" w:styleId="1f9">
    <w:name w:val="文末脚注文字列 (文字)1"/>
    <w:rsid w:val="00030508"/>
    <w:rPr>
      <w:rFonts w:ascii="Times New Roman" w:hAnsi="Times New Roman" w:cs="Times New Roman" w:hint="default"/>
      <w:lang w:val="en-GB" w:eastAsia="en-US"/>
    </w:rPr>
  </w:style>
  <w:style w:type="paragraph" w:customStyle="1" w:styleId="TTan">
    <w:name w:val="TTan"/>
    <w:basedOn w:val="FP"/>
    <w:qFormat/>
    <w:rsid w:val="00030508"/>
    <w:rPr>
      <w:rFonts w:ascii="Arial" w:hAnsi="Arial"/>
      <w:sz w:val="18"/>
      <w:lang w:eastAsia="ko-KR"/>
    </w:rPr>
  </w:style>
  <w:style w:type="character" w:customStyle="1" w:styleId="8Char1">
    <w:name w:val="标题 8 Char1"/>
    <w:rsid w:val="00030508"/>
    <w:rPr>
      <w:rFonts w:ascii="Arial" w:hAnsi="Arial"/>
      <w:sz w:val="36"/>
      <w:lang w:val="en-GB" w:eastAsia="en-US" w:bidi="ar-SA"/>
    </w:rPr>
  </w:style>
  <w:style w:type="paragraph" w:customStyle="1" w:styleId="52">
    <w:name w:val="修订5"/>
    <w:hidden/>
    <w:semiHidden/>
    <w:qFormat/>
    <w:rsid w:val="00030508"/>
    <w:rPr>
      <w:rFonts w:ascii="Times New Roman" w:eastAsia="Batang" w:hAnsi="Times New Roman"/>
      <w:lang w:val="en-GB" w:eastAsia="en-US"/>
    </w:rPr>
  </w:style>
  <w:style w:type="character" w:customStyle="1" w:styleId="Char14">
    <w:name w:val="批注文字 Char1"/>
    <w:rsid w:val="00030508"/>
    <w:rPr>
      <w:rFonts w:eastAsia="SimSun"/>
      <w:lang w:eastAsia="en-US"/>
    </w:rPr>
  </w:style>
  <w:style w:type="character" w:customStyle="1" w:styleId="Char2">
    <w:name w:val="批注主题 Char2"/>
    <w:rsid w:val="00030508"/>
    <w:rPr>
      <w:rFonts w:eastAsia="SimSun"/>
      <w:b/>
      <w:bCs/>
      <w:lang w:eastAsia="en-US"/>
    </w:rPr>
  </w:style>
  <w:style w:type="character" w:customStyle="1" w:styleId="Char15">
    <w:name w:val="注释标题 Char1"/>
    <w:rsid w:val="00030508"/>
    <w:rPr>
      <w:rFonts w:eastAsia="MS Mincho"/>
      <w:lang w:eastAsia="en-US"/>
    </w:rPr>
  </w:style>
  <w:style w:type="character" w:customStyle="1" w:styleId="9Char1">
    <w:name w:val="标题 9 Char1"/>
    <w:rsid w:val="00030508"/>
    <w:rPr>
      <w:rFonts w:ascii="Arial" w:hAnsi="Arial"/>
      <w:sz w:val="36"/>
      <w:lang w:val="en-GB"/>
    </w:rPr>
  </w:style>
  <w:style w:type="character" w:customStyle="1" w:styleId="Char16">
    <w:name w:val="文档结构图 Char1"/>
    <w:semiHidden/>
    <w:rsid w:val="00030508"/>
    <w:rPr>
      <w:rFonts w:ascii="Tahoma" w:hAnsi="Tahoma" w:cs="Tahoma"/>
      <w:shd w:val="clear" w:color="auto" w:fill="000080"/>
      <w:lang w:val="en-GB"/>
    </w:rPr>
  </w:style>
  <w:style w:type="character" w:customStyle="1" w:styleId="Char17">
    <w:name w:val="纯文本 Char1"/>
    <w:rsid w:val="00030508"/>
    <w:rPr>
      <w:rFonts w:ascii="Courier New" w:eastAsia="SimSun" w:hAnsi="Courier New"/>
      <w:lang w:val="nb-NO"/>
    </w:rPr>
  </w:style>
  <w:style w:type="character" w:customStyle="1" w:styleId="Char18">
    <w:name w:val="批注框文本 Char1"/>
    <w:uiPriority w:val="99"/>
    <w:rsid w:val="00030508"/>
    <w:rPr>
      <w:rFonts w:ascii="Tahoma" w:hAnsi="Tahoma" w:cs="Tahoma"/>
      <w:sz w:val="16"/>
      <w:szCs w:val="16"/>
      <w:lang w:val="en-GB"/>
    </w:rPr>
  </w:style>
  <w:style w:type="character" w:customStyle="1" w:styleId="Char19">
    <w:name w:val="尾注文本 Char1"/>
    <w:rsid w:val="00030508"/>
    <w:rPr>
      <w:rFonts w:eastAsia="SimSun"/>
      <w:lang w:val="en-GB"/>
    </w:rPr>
  </w:style>
  <w:style w:type="character" w:customStyle="1" w:styleId="Char1a">
    <w:name w:val="正文文本缩进 Char1"/>
    <w:rsid w:val="00030508"/>
    <w:rPr>
      <w:rFonts w:eastAsia="Batang"/>
      <w:lang w:val="en-GB"/>
    </w:rPr>
  </w:style>
  <w:style w:type="character" w:customStyle="1" w:styleId="2Char1">
    <w:name w:val="正文文本 2 Char1"/>
    <w:rsid w:val="00030508"/>
    <w:rPr>
      <w:rFonts w:ascii="CG Times (WN)" w:eastAsia="Malgun Gothic" w:hAnsi="CG Times (WN)"/>
      <w:i/>
      <w:lang w:val="en-GB" w:eastAsia="ko-KR"/>
    </w:rPr>
  </w:style>
  <w:style w:type="character" w:customStyle="1" w:styleId="3Char1">
    <w:name w:val="正文文本 3 Char1"/>
    <w:rsid w:val="00030508"/>
    <w:rPr>
      <w:rFonts w:ascii="CG Times (WN)" w:eastAsia="Osaka" w:hAnsi="CG Times (WN)"/>
      <w:color w:val="000000"/>
      <w:lang w:val="en-GB" w:eastAsia="ko-KR"/>
    </w:rPr>
  </w:style>
  <w:style w:type="character" w:customStyle="1" w:styleId="2Char10">
    <w:name w:val="正文文本缩进 2 Char1"/>
    <w:rsid w:val="00030508"/>
    <w:rPr>
      <w:rFonts w:ascii="CG Times (WN)" w:eastAsia="MS Mincho" w:hAnsi="CG Times (WN)"/>
      <w:lang w:val="en-GB"/>
    </w:rPr>
  </w:style>
  <w:style w:type="character" w:customStyle="1" w:styleId="HTMLChar1">
    <w:name w:val="HTML 预设格式 Char1"/>
    <w:rsid w:val="00030508"/>
    <w:rPr>
      <w:rFonts w:ascii="Courier New" w:eastAsia="MS Mincho" w:hAnsi="Courier New"/>
      <w:lang w:val="en-GB" w:eastAsia="x-none"/>
    </w:rPr>
  </w:style>
  <w:style w:type="paragraph" w:customStyle="1" w:styleId="36">
    <w:name w:val="変更箇所3"/>
    <w:hidden/>
    <w:semiHidden/>
    <w:qFormat/>
    <w:rsid w:val="00030508"/>
    <w:rPr>
      <w:rFonts w:ascii="Times New Roman" w:eastAsia="MS Mincho" w:hAnsi="Times New Roman"/>
      <w:lang w:val="en-GB" w:eastAsia="en-US"/>
    </w:rPr>
  </w:style>
  <w:style w:type="paragraph" w:customStyle="1" w:styleId="2b">
    <w:name w:val="変更箇所2"/>
    <w:hidden/>
    <w:semiHidden/>
    <w:qFormat/>
    <w:rsid w:val="00030508"/>
    <w:rPr>
      <w:rFonts w:ascii="Times New Roman" w:eastAsia="MS Mincho" w:hAnsi="Times New Roman"/>
      <w:lang w:val="en-GB" w:eastAsia="en-US"/>
    </w:rPr>
  </w:style>
  <w:style w:type="paragraph" w:customStyle="1" w:styleId="2c">
    <w:name w:val="수정2"/>
    <w:hidden/>
    <w:semiHidden/>
    <w:qFormat/>
    <w:rsid w:val="00030508"/>
    <w:rPr>
      <w:rFonts w:ascii="Times New Roman" w:eastAsia="Batang" w:hAnsi="Times New Roman"/>
      <w:lang w:val="en-GB" w:eastAsia="en-US"/>
    </w:rPr>
  </w:style>
  <w:style w:type="paragraph" w:customStyle="1" w:styleId="43">
    <w:name w:val="修订4"/>
    <w:hidden/>
    <w:semiHidden/>
    <w:qFormat/>
    <w:rsid w:val="00030508"/>
    <w:rPr>
      <w:rFonts w:ascii="Times New Roman" w:eastAsia="Batang" w:hAnsi="Times New Roman"/>
      <w:lang w:val="en-GB" w:eastAsia="en-US"/>
    </w:rPr>
  </w:style>
  <w:style w:type="character" w:customStyle="1" w:styleId="gt-baf-word-clickable1">
    <w:name w:val="gt-baf-word-clickable1"/>
    <w:rsid w:val="00030508"/>
    <w:rPr>
      <w:color w:val="000000"/>
    </w:rPr>
  </w:style>
  <w:style w:type="paragraph" w:customStyle="1" w:styleId="910">
    <w:name w:val="目錄 91"/>
    <w:basedOn w:val="TOC8"/>
    <w:qFormat/>
    <w:rsid w:val="00030508"/>
    <w:pPr>
      <w:ind w:left="1418" w:hanging="1418"/>
    </w:pPr>
    <w:rPr>
      <w:rFonts w:eastAsia="MS Mincho"/>
      <w:lang w:eastAsia="ko-KR"/>
    </w:rPr>
  </w:style>
  <w:style w:type="paragraph" w:customStyle="1" w:styleId="1fa">
    <w:name w:val="標號1"/>
    <w:basedOn w:val="Normal"/>
    <w:next w:val="Normal"/>
    <w:qFormat/>
    <w:rsid w:val="00030508"/>
    <w:pPr>
      <w:spacing w:before="120" w:after="120"/>
    </w:pPr>
    <w:rPr>
      <w:rFonts w:eastAsia="MS Mincho"/>
      <w:b/>
      <w:lang w:eastAsia="ko-KR"/>
    </w:rPr>
  </w:style>
  <w:style w:type="paragraph" w:customStyle="1" w:styleId="1fb">
    <w:name w:val="圖表目錄1"/>
    <w:basedOn w:val="Normal"/>
    <w:next w:val="Normal"/>
    <w:qFormat/>
    <w:rsid w:val="00030508"/>
    <w:pPr>
      <w:ind w:left="400" w:hanging="400"/>
      <w:jc w:val="center"/>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0508"/>
    <w:rPr>
      <w:rFonts w:ascii="Arial" w:hAnsi="Arial"/>
      <w:b/>
      <w:sz w:val="18"/>
      <w:lang w:val="en-GB" w:eastAsia="en-US"/>
    </w:rPr>
  </w:style>
  <w:style w:type="paragraph" w:customStyle="1" w:styleId="Verzeichnis91">
    <w:name w:val="Verzeichnis 91"/>
    <w:basedOn w:val="TOC8"/>
    <w:qFormat/>
    <w:rsid w:val="00030508"/>
    <w:pPr>
      <w:ind w:left="1418" w:hanging="1418"/>
    </w:pPr>
    <w:rPr>
      <w:rFonts w:eastAsia="MS Mincho"/>
      <w:lang w:eastAsia="ja-JP"/>
    </w:rPr>
  </w:style>
  <w:style w:type="paragraph" w:customStyle="1" w:styleId="Beschriftung1">
    <w:name w:val="Beschriftung1"/>
    <w:basedOn w:val="Normal"/>
    <w:next w:val="Normal"/>
    <w:qFormat/>
    <w:rsid w:val="00030508"/>
    <w:pPr>
      <w:spacing w:before="120" w:after="120"/>
    </w:pPr>
    <w:rPr>
      <w:rFonts w:eastAsia="MS Mincho"/>
      <w:b/>
      <w:lang w:eastAsia="ja-JP"/>
    </w:rPr>
  </w:style>
  <w:style w:type="paragraph" w:customStyle="1" w:styleId="Abbildungsverzeichnis1">
    <w:name w:val="Abbildungsverzeichnis1"/>
    <w:basedOn w:val="Normal"/>
    <w:next w:val="Normal"/>
    <w:qFormat/>
    <w:rsid w:val="00030508"/>
    <w:pPr>
      <w:ind w:left="400" w:hanging="400"/>
      <w:jc w:val="center"/>
    </w:pPr>
    <w:rPr>
      <w:rFonts w:eastAsia="MS Mincho"/>
      <w:b/>
      <w:lang w:eastAsia="ja-JP"/>
    </w:rPr>
  </w:style>
  <w:style w:type="paragraph" w:customStyle="1" w:styleId="61">
    <w:name w:val="修订6"/>
    <w:hidden/>
    <w:semiHidden/>
    <w:qFormat/>
    <w:rsid w:val="00030508"/>
    <w:rPr>
      <w:rFonts w:ascii="Times New Roman" w:eastAsia="Batang" w:hAnsi="Times New Roman"/>
      <w:lang w:val="en-GB" w:eastAsia="en-US"/>
    </w:rPr>
  </w:style>
  <w:style w:type="paragraph" w:customStyle="1" w:styleId="37">
    <w:name w:val="无间隔3"/>
    <w:qFormat/>
    <w:rsid w:val="00030508"/>
    <w:rPr>
      <w:rFonts w:ascii="Times New Roman" w:eastAsia="SimSun" w:hAnsi="Times New Roman"/>
      <w:lang w:val="en-GB" w:eastAsia="en-US"/>
    </w:rPr>
  </w:style>
  <w:style w:type="paragraph" w:customStyle="1" w:styleId="38">
    <w:name w:val="수정3"/>
    <w:hidden/>
    <w:semiHidden/>
    <w:qFormat/>
    <w:rsid w:val="00030508"/>
    <w:rPr>
      <w:rFonts w:ascii="Times New Roman" w:eastAsia="Batang" w:hAnsi="Times New Roman"/>
      <w:lang w:val="en-GB" w:eastAsia="en-US"/>
    </w:rPr>
  </w:style>
  <w:style w:type="character" w:customStyle="1" w:styleId="Char20">
    <w:name w:val="메모 주제 Char2"/>
    <w:rsid w:val="00030508"/>
    <w:rPr>
      <w:rFonts w:ascii="Times New Roman" w:eastAsia="Times New Roman" w:hAnsi="Times New Roman"/>
      <w:b/>
      <w:bCs/>
      <w:lang w:val="en-GB" w:eastAsia="en-US"/>
    </w:rPr>
  </w:style>
  <w:style w:type="paragraph" w:customStyle="1" w:styleId="44">
    <w:name w:val="수정4"/>
    <w:hidden/>
    <w:semiHidden/>
    <w:qFormat/>
    <w:rsid w:val="00030508"/>
    <w:rPr>
      <w:rFonts w:ascii="Times New Roman" w:eastAsia="Batang" w:hAnsi="Times New Roman"/>
      <w:lang w:val="en-GB" w:eastAsia="en-US"/>
    </w:rPr>
  </w:style>
  <w:style w:type="character" w:customStyle="1" w:styleId="11BodyTextChar">
    <w:name w:val="11 BodyText Char"/>
    <w:link w:val="11BodyText"/>
    <w:rsid w:val="00030508"/>
    <w:rPr>
      <w:rFonts w:ascii="Arial" w:hAnsi="Arial"/>
      <w:lang w:val="x-none" w:eastAsia="ko-KR"/>
    </w:rPr>
  </w:style>
  <w:style w:type="paragraph" w:customStyle="1" w:styleId="TableContent-Bulleted">
    <w:name w:val="Table Content - Bulleted"/>
    <w:basedOn w:val="Normal"/>
    <w:qFormat/>
    <w:rsid w:val="00030508"/>
    <w:pPr>
      <w:numPr>
        <w:numId w:val="19"/>
      </w:numPr>
    </w:pPr>
    <w:rPr>
      <w:lang w:eastAsia="ko-KR"/>
    </w:rPr>
  </w:style>
  <w:style w:type="paragraph" w:customStyle="1" w:styleId="Tadc">
    <w:name w:val="Tadc"/>
    <w:basedOn w:val="Normal"/>
    <w:qFormat/>
    <w:rsid w:val="00030508"/>
    <w:rPr>
      <w:rFonts w:cs="v4.2.0"/>
      <w:lang w:eastAsia="ko-KR"/>
    </w:rPr>
  </w:style>
  <w:style w:type="character" w:customStyle="1" w:styleId="searchcontent1">
    <w:name w:val="search_content1"/>
    <w:rsid w:val="00030508"/>
    <w:rPr>
      <w:sz w:val="13"/>
      <w:szCs w:val="13"/>
    </w:rPr>
  </w:style>
  <w:style w:type="paragraph" w:customStyle="1" w:styleId="Es">
    <w:name w:val="Es"/>
    <w:basedOn w:val="B10"/>
    <w:qFormat/>
    <w:rsid w:val="00030508"/>
    <w:rPr>
      <w:rFonts w:cs="v4.2.0"/>
      <w:lang w:eastAsia="x-none"/>
    </w:rPr>
  </w:style>
  <w:style w:type="paragraph" w:customStyle="1" w:styleId="TTH">
    <w:name w:val="TTH"/>
    <w:basedOn w:val="Normal"/>
    <w:qFormat/>
    <w:rsid w:val="00030508"/>
    <w:pPr>
      <w:jc w:val="center"/>
    </w:pPr>
    <w:rPr>
      <w:rFonts w:ascii="Arial" w:hAnsi="Arial" w:cs="Arial"/>
      <w:b/>
      <w:lang w:eastAsia="ja-JP"/>
    </w:rPr>
  </w:style>
  <w:style w:type="paragraph" w:customStyle="1" w:styleId="standard">
    <w:name w:val="standard"/>
    <w:qFormat/>
    <w:rsid w:val="0003050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30508"/>
    <w:pPr>
      <w:tabs>
        <w:tab w:val="left" w:pos="432"/>
      </w:tabs>
      <w:ind w:left="0" w:firstLine="0"/>
      <w:outlineLvl w:val="9"/>
    </w:pPr>
    <w:rPr>
      <w:lang w:eastAsia="zh-CN"/>
    </w:rPr>
  </w:style>
  <w:style w:type="paragraph" w:customStyle="1" w:styleId="21">
    <w:name w:val="21"/>
    <w:basedOn w:val="Normal"/>
    <w:qFormat/>
    <w:rsid w:val="00030508"/>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30508"/>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030508"/>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30508"/>
    <w:pPr>
      <w:spacing w:before="200" w:after="0"/>
      <w:ind w:left="0" w:firstLine="0"/>
    </w:pPr>
    <w:rPr>
      <w:rFonts w:cs="Arial"/>
      <w:bCs/>
      <w:lang w:eastAsia="ko-KR"/>
    </w:rPr>
  </w:style>
  <w:style w:type="paragraph" w:customStyle="1" w:styleId="Heading4specs">
    <w:name w:val="Heading4 specs"/>
    <w:basedOn w:val="Heading3Specs"/>
    <w:qFormat/>
    <w:rsid w:val="00030508"/>
    <w:rPr>
      <w:sz w:val="24"/>
    </w:rPr>
  </w:style>
  <w:style w:type="table" w:customStyle="1" w:styleId="TableGrid4">
    <w:name w:val="Table Grid4"/>
    <w:basedOn w:val="TableNormal"/>
    <w:next w:val="TableGrid"/>
    <w:qFormat/>
    <w:rsid w:val="000305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3050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0508"/>
    <w:rPr>
      <w:rFonts w:ascii="Times New Roman" w:hAnsi="Times New Roman"/>
      <w:lang w:val="en-GB" w:eastAsia="en-GB"/>
    </w:rPr>
    <w:tblPr/>
  </w:style>
  <w:style w:type="table" w:customStyle="1" w:styleId="TableGrid21">
    <w:name w:val="Table Grid21"/>
    <w:basedOn w:val="TableNormal"/>
    <w:next w:val="TableGrid"/>
    <w:qFormat/>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305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305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05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05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30508"/>
    <w:rPr>
      <w:rFonts w:ascii="MingLiU" w:eastAsia="MingLiU" w:hAnsi="Courier New" w:cs="Courier New"/>
      <w:sz w:val="24"/>
      <w:szCs w:val="24"/>
      <w:lang w:val="en-GB" w:eastAsia="en-US"/>
    </w:rPr>
  </w:style>
  <w:style w:type="character" w:customStyle="1" w:styleId="1fd">
    <w:name w:val="章節附註文字 字元1"/>
    <w:rsid w:val="0003050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0508"/>
    <w:rPr>
      <w:rFonts w:ascii="Arial" w:eastAsia="Times New Roman" w:hAnsi="Arial"/>
      <w:sz w:val="36"/>
      <w:lang w:val="en-GB" w:eastAsia="ja-JP" w:bidi="ar-SA"/>
    </w:rPr>
  </w:style>
  <w:style w:type="paragraph" w:customStyle="1" w:styleId="220">
    <w:name w:val="本文 22"/>
    <w:basedOn w:val="Normal"/>
    <w:qFormat/>
    <w:rsid w:val="00030508"/>
    <w:pPr>
      <w:suppressAutoHyphens/>
      <w:spacing w:after="120"/>
    </w:pPr>
    <w:rPr>
      <w:rFonts w:eastAsia="MS Mincho" w:cs="CG Times (WN)"/>
      <w:lang w:eastAsia="ar-SA"/>
    </w:rPr>
  </w:style>
  <w:style w:type="paragraph" w:customStyle="1" w:styleId="320">
    <w:name w:val="本文 32"/>
    <w:basedOn w:val="Normal"/>
    <w:qFormat/>
    <w:rsid w:val="00030508"/>
    <w:pPr>
      <w:suppressAutoHyphens/>
      <w:spacing w:after="120"/>
    </w:pPr>
    <w:rPr>
      <w:rFonts w:eastAsia="MS Mincho" w:cs="CG Times (WN)"/>
      <w:lang w:eastAsia="ar-SA"/>
    </w:rPr>
  </w:style>
  <w:style w:type="character" w:customStyle="1" w:styleId="CommentSubjectChar2">
    <w:name w:val="Comment Subject Char2"/>
    <w:rsid w:val="00030508"/>
    <w:rPr>
      <w:rFonts w:eastAsia="Times New Roman"/>
      <w:b/>
      <w:bCs/>
      <w:lang w:val="en-GB"/>
    </w:rPr>
  </w:style>
  <w:style w:type="paragraph" w:customStyle="1" w:styleId="45">
    <w:name w:val="吹き出し4"/>
    <w:basedOn w:val="Normal"/>
    <w:qFormat/>
    <w:rsid w:val="00030508"/>
    <w:rPr>
      <w:rFonts w:ascii="Tahoma" w:eastAsia="MS Mincho" w:hAnsi="Tahoma" w:cs="Tahoma"/>
      <w:sz w:val="16"/>
      <w:szCs w:val="16"/>
      <w:lang w:eastAsia="ko-KR"/>
    </w:rPr>
  </w:style>
  <w:style w:type="character" w:customStyle="1" w:styleId="2d">
    <w:name w:val="段落フォント2"/>
    <w:rsid w:val="00030508"/>
  </w:style>
  <w:style w:type="character" w:customStyle="1" w:styleId="2e">
    <w:name w:val="コメント参照2"/>
    <w:rsid w:val="00030508"/>
    <w:rPr>
      <w:sz w:val="16"/>
    </w:rPr>
  </w:style>
  <w:style w:type="paragraph" w:customStyle="1" w:styleId="2f">
    <w:name w:val="図表番号2"/>
    <w:basedOn w:val="Normal"/>
    <w:qFormat/>
    <w:rsid w:val="0003050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030508"/>
    <w:pPr>
      <w:tabs>
        <w:tab w:val="num" w:pos="644"/>
      </w:tabs>
      <w:suppressAutoHyphens/>
      <w:ind w:left="644" w:hanging="360"/>
    </w:pPr>
    <w:rPr>
      <w:rFonts w:cs="CG Times (WN)"/>
      <w:lang w:eastAsia="ar-SA"/>
    </w:rPr>
  </w:style>
  <w:style w:type="paragraph" w:customStyle="1" w:styleId="221">
    <w:name w:val="段落番号 22"/>
    <w:basedOn w:val="2f0"/>
    <w:qFormat/>
    <w:rsid w:val="00030508"/>
    <w:pPr>
      <w:ind w:left="851" w:hanging="284"/>
    </w:pPr>
  </w:style>
  <w:style w:type="paragraph" w:customStyle="1" w:styleId="2f1">
    <w:name w:val="箇条書き2"/>
    <w:basedOn w:val="List"/>
    <w:qFormat/>
    <w:rsid w:val="00030508"/>
    <w:pPr>
      <w:tabs>
        <w:tab w:val="num" w:pos="644"/>
      </w:tabs>
      <w:suppressAutoHyphens/>
      <w:ind w:left="644" w:hanging="360"/>
    </w:pPr>
    <w:rPr>
      <w:rFonts w:cs="CG Times (WN)"/>
      <w:lang w:eastAsia="ar-SA"/>
    </w:rPr>
  </w:style>
  <w:style w:type="paragraph" w:customStyle="1" w:styleId="222">
    <w:name w:val="箇条書き 22"/>
    <w:basedOn w:val="2f1"/>
    <w:qFormat/>
    <w:rsid w:val="00030508"/>
    <w:pPr>
      <w:tabs>
        <w:tab w:val="clear" w:pos="644"/>
        <w:tab w:val="num" w:pos="1494"/>
      </w:tabs>
      <w:ind w:left="851" w:hanging="284"/>
    </w:pPr>
  </w:style>
  <w:style w:type="paragraph" w:customStyle="1" w:styleId="321">
    <w:name w:val="箇条書き 32"/>
    <w:basedOn w:val="222"/>
    <w:qFormat/>
    <w:rsid w:val="00030508"/>
    <w:pPr>
      <w:ind w:left="1135"/>
    </w:pPr>
  </w:style>
  <w:style w:type="paragraph" w:customStyle="1" w:styleId="223">
    <w:name w:val="一覧 22"/>
    <w:basedOn w:val="List"/>
    <w:qFormat/>
    <w:rsid w:val="00030508"/>
    <w:pPr>
      <w:suppressAutoHyphens/>
      <w:ind w:left="851"/>
    </w:pPr>
    <w:rPr>
      <w:rFonts w:cs="CG Times (WN)"/>
      <w:lang w:eastAsia="ar-SA"/>
    </w:rPr>
  </w:style>
  <w:style w:type="paragraph" w:customStyle="1" w:styleId="322">
    <w:name w:val="一覧 32"/>
    <w:basedOn w:val="223"/>
    <w:qFormat/>
    <w:rsid w:val="00030508"/>
    <w:pPr>
      <w:ind w:left="1135"/>
    </w:pPr>
  </w:style>
  <w:style w:type="paragraph" w:customStyle="1" w:styleId="420">
    <w:name w:val="一覧 42"/>
    <w:basedOn w:val="322"/>
    <w:qFormat/>
    <w:rsid w:val="00030508"/>
    <w:pPr>
      <w:ind w:left="1418"/>
    </w:pPr>
  </w:style>
  <w:style w:type="paragraph" w:customStyle="1" w:styleId="520">
    <w:name w:val="一覧 52"/>
    <w:basedOn w:val="420"/>
    <w:qFormat/>
    <w:rsid w:val="00030508"/>
    <w:pPr>
      <w:ind w:left="1702"/>
    </w:pPr>
  </w:style>
  <w:style w:type="paragraph" w:customStyle="1" w:styleId="421">
    <w:name w:val="箇条書き 42"/>
    <w:basedOn w:val="321"/>
    <w:qFormat/>
    <w:rsid w:val="00030508"/>
    <w:pPr>
      <w:ind w:left="1418"/>
    </w:pPr>
  </w:style>
  <w:style w:type="paragraph" w:customStyle="1" w:styleId="521">
    <w:name w:val="箇条書き 52"/>
    <w:basedOn w:val="421"/>
    <w:qFormat/>
    <w:rsid w:val="00030508"/>
    <w:pPr>
      <w:ind w:left="1702"/>
    </w:pPr>
  </w:style>
  <w:style w:type="paragraph" w:customStyle="1" w:styleId="2f2">
    <w:name w:val="コメント文字列2"/>
    <w:basedOn w:val="Normal"/>
    <w:qFormat/>
    <w:rsid w:val="00030508"/>
    <w:pPr>
      <w:suppressAutoHyphens/>
    </w:pPr>
    <w:rPr>
      <w:rFonts w:eastAsia="MS Mincho" w:cs="CG Times (WN)"/>
      <w:lang w:eastAsia="ar-SA"/>
    </w:rPr>
  </w:style>
  <w:style w:type="paragraph" w:customStyle="1" w:styleId="2f3">
    <w:name w:val="コメント内容2"/>
    <w:basedOn w:val="2f2"/>
    <w:next w:val="2f2"/>
    <w:qFormat/>
    <w:rsid w:val="00030508"/>
    <w:rPr>
      <w:b/>
      <w:bCs/>
    </w:rPr>
  </w:style>
  <w:style w:type="paragraph" w:customStyle="1" w:styleId="2f4">
    <w:name w:val="見出しマップ2"/>
    <w:basedOn w:val="Normal"/>
    <w:qFormat/>
    <w:rsid w:val="0003050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030508"/>
    <w:pPr>
      <w:suppressAutoHyphens/>
    </w:pPr>
    <w:rPr>
      <w:rFonts w:ascii="Courier New" w:eastAsia="MS Mincho" w:hAnsi="Courier New" w:cs="CG Times (WN)"/>
      <w:lang w:val="nb-NO" w:eastAsia="ar-SA"/>
    </w:rPr>
  </w:style>
  <w:style w:type="paragraph" w:customStyle="1" w:styleId="Web2">
    <w:name w:val="標準 (Web)2"/>
    <w:basedOn w:val="Normal"/>
    <w:qFormat/>
    <w:rsid w:val="00030508"/>
    <w:pPr>
      <w:suppressAutoHyphens/>
      <w:spacing w:before="100" w:after="100"/>
    </w:pPr>
    <w:rPr>
      <w:rFonts w:eastAsia="Arial Unicode MS" w:cs="CG Times (WN)"/>
      <w:sz w:val="24"/>
      <w:szCs w:val="24"/>
      <w:lang w:eastAsia="ko-KR"/>
    </w:rPr>
  </w:style>
  <w:style w:type="paragraph" w:customStyle="1" w:styleId="224">
    <w:name w:val="本文インデント 22"/>
    <w:basedOn w:val="Normal"/>
    <w:qFormat/>
    <w:rsid w:val="00030508"/>
    <w:pPr>
      <w:suppressAutoHyphens/>
      <w:ind w:left="567"/>
    </w:pPr>
    <w:rPr>
      <w:rFonts w:ascii="Arial" w:eastAsia="MS Mincho" w:hAnsi="Arial" w:cs="Arial"/>
      <w:lang w:eastAsia="ar-SA"/>
    </w:rPr>
  </w:style>
  <w:style w:type="paragraph" w:customStyle="1" w:styleId="2f6">
    <w:name w:val="標準インデント2"/>
    <w:basedOn w:val="Normal"/>
    <w:qFormat/>
    <w:rsid w:val="00030508"/>
    <w:pPr>
      <w:suppressAutoHyphens/>
      <w:ind w:left="708"/>
    </w:pPr>
    <w:rPr>
      <w:rFonts w:eastAsia="MS Mincho" w:cs="CG Times (WN)"/>
      <w:lang w:eastAsia="ar-SA"/>
    </w:rPr>
  </w:style>
  <w:style w:type="paragraph" w:customStyle="1" w:styleId="2f7">
    <w:name w:val="記2"/>
    <w:basedOn w:val="Normal"/>
    <w:next w:val="Normal"/>
    <w:qFormat/>
    <w:rsid w:val="00030508"/>
    <w:pPr>
      <w:suppressAutoHyphens/>
    </w:pPr>
    <w:rPr>
      <w:rFonts w:eastAsia="MS Mincho" w:cs="CG Times (WN)"/>
      <w:lang w:eastAsia="ar-SA"/>
    </w:rPr>
  </w:style>
  <w:style w:type="paragraph" w:customStyle="1" w:styleId="HTML2">
    <w:name w:val="HTML 書式付き2"/>
    <w:basedOn w:val="Normal"/>
    <w:qFormat/>
    <w:rsid w:val="0003050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0508"/>
    <w:rPr>
      <w:rFonts w:ascii="Arial" w:eastAsia="Times New Roman" w:hAnsi="Arial"/>
      <w:sz w:val="36"/>
      <w:lang w:val="en-GB"/>
    </w:rPr>
  </w:style>
  <w:style w:type="numbering" w:customStyle="1" w:styleId="NoList111">
    <w:name w:val="No List111"/>
    <w:next w:val="NoList"/>
    <w:uiPriority w:val="99"/>
    <w:semiHidden/>
    <w:rsid w:val="00030508"/>
  </w:style>
  <w:style w:type="paragraph" w:styleId="Subtitle">
    <w:name w:val="Subtitle"/>
    <w:basedOn w:val="Normal"/>
    <w:next w:val="Normal"/>
    <w:link w:val="SubtitleChar"/>
    <w:qFormat/>
    <w:rsid w:val="00030508"/>
    <w:pPr>
      <w:spacing w:after="60"/>
      <w:jc w:val="center"/>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030508"/>
    <w:rPr>
      <w:rFonts w:ascii="Cambria" w:eastAsia="PMingLiU" w:hAnsi="Cambria"/>
      <w:i/>
      <w:iCs/>
      <w:sz w:val="24"/>
      <w:szCs w:val="24"/>
      <w:lang w:val="en-GB" w:eastAsia="ko-KR"/>
    </w:rPr>
  </w:style>
  <w:style w:type="paragraph" w:styleId="NoSpacing">
    <w:name w:val="No Spacing"/>
    <w:basedOn w:val="Normal"/>
    <w:link w:val="NoSpacingChar"/>
    <w:uiPriority w:val="1"/>
    <w:qFormat/>
    <w:rsid w:val="00030508"/>
    <w:pPr>
      <w:spacing w:after="0"/>
      <w:jc w:val="both"/>
    </w:pPr>
    <w:rPr>
      <w:rFonts w:ascii="Arial" w:eastAsia="PMingLiU" w:hAnsi="Arial"/>
      <w:lang w:val="x-none" w:eastAsia="x-none"/>
    </w:rPr>
  </w:style>
  <w:style w:type="character" w:customStyle="1" w:styleId="NoSpacingChar">
    <w:name w:val="No Spacing Char"/>
    <w:link w:val="NoSpacing"/>
    <w:uiPriority w:val="1"/>
    <w:rsid w:val="00030508"/>
    <w:rPr>
      <w:rFonts w:ascii="Arial" w:eastAsia="PMingLiU" w:hAnsi="Arial"/>
      <w:lang w:val="x-none" w:eastAsia="x-none"/>
    </w:rPr>
  </w:style>
  <w:style w:type="paragraph" w:styleId="Quote">
    <w:name w:val="Quote"/>
    <w:basedOn w:val="Normal"/>
    <w:next w:val="Normal"/>
    <w:link w:val="QuoteChar"/>
    <w:uiPriority w:val="29"/>
    <w:qFormat/>
    <w:rsid w:val="00030508"/>
    <w:pPr>
      <w:jc w:val="both"/>
    </w:pPr>
    <w:rPr>
      <w:rFonts w:ascii="Arial" w:eastAsia="PMingLiU" w:hAnsi="Arial"/>
      <w:i/>
      <w:iCs/>
      <w:color w:val="000000"/>
      <w:lang w:eastAsia="ko-KR"/>
    </w:rPr>
  </w:style>
  <w:style w:type="character" w:customStyle="1" w:styleId="QuoteChar">
    <w:name w:val="Quote Char"/>
    <w:basedOn w:val="DefaultParagraphFont"/>
    <w:link w:val="Quote"/>
    <w:uiPriority w:val="29"/>
    <w:rsid w:val="00030508"/>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030508"/>
    <w:pPr>
      <w:pBdr>
        <w:bottom w:val="single" w:sz="4" w:space="4" w:color="4F81BD"/>
      </w:pBdr>
      <w:spacing w:before="200" w:after="280"/>
      <w:ind w:left="936" w:right="936"/>
      <w:jc w:val="both"/>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030508"/>
    <w:rPr>
      <w:rFonts w:ascii="Arial" w:eastAsia="PMingLiU" w:hAnsi="Arial"/>
      <w:b/>
      <w:bCs/>
      <w:i/>
      <w:iCs/>
      <w:color w:val="4F81BD"/>
      <w:lang w:val="en-GB" w:eastAsia="ko-KR"/>
    </w:rPr>
  </w:style>
  <w:style w:type="character" w:styleId="SubtleEmphasis">
    <w:name w:val="Subtle Emphasis"/>
    <w:uiPriority w:val="19"/>
    <w:qFormat/>
    <w:rsid w:val="00030508"/>
    <w:rPr>
      <w:i/>
      <w:iCs/>
      <w:color w:val="808080"/>
    </w:rPr>
  </w:style>
  <w:style w:type="character" w:styleId="IntenseEmphasis">
    <w:name w:val="Intense Emphasis"/>
    <w:uiPriority w:val="21"/>
    <w:qFormat/>
    <w:rsid w:val="00030508"/>
    <w:rPr>
      <w:b/>
      <w:bCs/>
      <w:i/>
      <w:iCs/>
      <w:color w:val="4F81BD"/>
    </w:rPr>
  </w:style>
  <w:style w:type="character" w:styleId="IntenseReference">
    <w:name w:val="Intense Reference"/>
    <w:uiPriority w:val="32"/>
    <w:qFormat/>
    <w:rsid w:val="00030508"/>
    <w:rPr>
      <w:b/>
      <w:bCs/>
      <w:smallCaps/>
      <w:color w:val="C0504D"/>
      <w:spacing w:val="5"/>
      <w:u w:val="single"/>
    </w:rPr>
  </w:style>
  <w:style w:type="character" w:styleId="BookTitle">
    <w:name w:val="Book Title"/>
    <w:uiPriority w:val="33"/>
    <w:qFormat/>
    <w:rsid w:val="00030508"/>
    <w:rPr>
      <w:b/>
      <w:bCs/>
      <w:smallCaps/>
      <w:spacing w:val="5"/>
    </w:rPr>
  </w:style>
  <w:style w:type="paragraph" w:styleId="TOCHeading">
    <w:name w:val="TOC Heading"/>
    <w:basedOn w:val="Heading1"/>
    <w:next w:val="Normal"/>
    <w:uiPriority w:val="39"/>
    <w:unhideWhenUsed/>
    <w:qFormat/>
    <w:rsid w:val="00030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030508"/>
    <w:pPr>
      <w:numPr>
        <w:numId w:val="23"/>
      </w:numPr>
      <w:spacing w:before="60"/>
    </w:pPr>
    <w:rPr>
      <w:rFonts w:eastAsia="PMingLiU"/>
      <w:lang w:val="x-none" w:eastAsia="x-none" w:bidi="en-US"/>
    </w:rPr>
  </w:style>
  <w:style w:type="character" w:customStyle="1" w:styleId="List1Char">
    <w:name w:val="List 1 Char"/>
    <w:link w:val="List1"/>
    <w:uiPriority w:val="99"/>
    <w:rsid w:val="00030508"/>
    <w:rPr>
      <w:rFonts w:ascii="Times New Roman" w:eastAsia="PMingLiU" w:hAnsi="Times New Roman"/>
      <w:lang w:val="x-none" w:eastAsia="x-none" w:bidi="en-US"/>
    </w:rPr>
  </w:style>
  <w:style w:type="paragraph" w:customStyle="1" w:styleId="Highlight">
    <w:name w:val="Highlight"/>
    <w:basedOn w:val="Normal"/>
    <w:uiPriority w:val="99"/>
    <w:qFormat/>
    <w:rsid w:val="00030508"/>
    <w:rPr>
      <w:color w:val="E36C0A"/>
      <w:lang w:eastAsia="ko-KR"/>
    </w:rPr>
  </w:style>
  <w:style w:type="paragraph" w:customStyle="1" w:styleId="Numbered1">
    <w:name w:val="Numbered 1"/>
    <w:basedOn w:val="Normal"/>
    <w:qFormat/>
    <w:rsid w:val="00030508"/>
    <w:pPr>
      <w:numPr>
        <w:numId w:val="24"/>
      </w:numPr>
      <w:spacing w:before="60"/>
    </w:pPr>
    <w:rPr>
      <w:lang w:eastAsia="ko-KR"/>
    </w:rPr>
  </w:style>
  <w:style w:type="paragraph" w:customStyle="1" w:styleId="List20">
    <w:name w:val="List2"/>
    <w:basedOn w:val="List1"/>
    <w:uiPriority w:val="99"/>
    <w:qFormat/>
    <w:rsid w:val="00030508"/>
  </w:style>
  <w:style w:type="paragraph" w:customStyle="1" w:styleId="StyleHeading5Firstline0cm">
    <w:name w:val="Style Heading 5 + First line:  0 cm"/>
    <w:basedOn w:val="Heading5"/>
    <w:qFormat/>
    <w:rsid w:val="0003050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0508"/>
    <w:pPr>
      <w:spacing w:before="40"/>
    </w:pPr>
    <w:rPr>
      <w:sz w:val="16"/>
      <w:szCs w:val="16"/>
      <w:lang w:val="x-none" w:eastAsia="x-none"/>
    </w:rPr>
  </w:style>
  <w:style w:type="character" w:customStyle="1" w:styleId="GlossaryChar">
    <w:name w:val="Glossary Char"/>
    <w:link w:val="Glossary"/>
    <w:uiPriority w:val="99"/>
    <w:rsid w:val="00030508"/>
    <w:rPr>
      <w:rFonts w:ascii="Times New Roman" w:hAnsi="Times New Roman"/>
      <w:sz w:val="16"/>
      <w:szCs w:val="16"/>
      <w:lang w:val="x-none" w:eastAsia="x-none"/>
    </w:rPr>
  </w:style>
  <w:style w:type="numbering" w:customStyle="1" w:styleId="Style1">
    <w:name w:val="Style1"/>
    <w:uiPriority w:val="99"/>
    <w:rsid w:val="00030508"/>
    <w:pPr>
      <w:numPr>
        <w:numId w:val="25"/>
      </w:numPr>
    </w:pPr>
  </w:style>
  <w:style w:type="table" w:customStyle="1" w:styleId="SGSTableBasic2">
    <w:name w:val="SGS Table Basic 2"/>
    <w:basedOn w:val="TableNormal"/>
    <w:uiPriority w:val="99"/>
    <w:qFormat/>
    <w:rsid w:val="000305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0508"/>
    <w:pPr>
      <w:numPr>
        <w:numId w:val="26"/>
      </w:numPr>
    </w:pPr>
  </w:style>
  <w:style w:type="table" w:styleId="TableColorful1">
    <w:name w:val="Table Colorful 1"/>
    <w:basedOn w:val="TableNormal"/>
    <w:rsid w:val="000305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05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05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0508"/>
    <w:rPr>
      <w:rFonts w:ascii="Arial" w:hAnsi="Arial"/>
      <w:sz w:val="36"/>
      <w:lang w:val="en-GB" w:eastAsia="en-US"/>
    </w:rPr>
  </w:style>
  <w:style w:type="paragraph" w:customStyle="1" w:styleId="53">
    <w:name w:val="吹き出し5"/>
    <w:basedOn w:val="Normal"/>
    <w:qFormat/>
    <w:rsid w:val="00030508"/>
    <w:rPr>
      <w:rFonts w:ascii="Tahoma" w:eastAsia="MS Mincho" w:hAnsi="Tahoma" w:cs="Tahoma"/>
      <w:sz w:val="16"/>
      <w:szCs w:val="16"/>
      <w:lang w:eastAsia="ko-KR"/>
    </w:rPr>
  </w:style>
  <w:style w:type="character" w:customStyle="1" w:styleId="39">
    <w:name w:val="段落フォント3"/>
    <w:rsid w:val="00030508"/>
  </w:style>
  <w:style w:type="character" w:customStyle="1" w:styleId="3a">
    <w:name w:val="コメント参照3"/>
    <w:rsid w:val="00030508"/>
    <w:rPr>
      <w:sz w:val="16"/>
    </w:rPr>
  </w:style>
  <w:style w:type="paragraph" w:customStyle="1" w:styleId="3b">
    <w:name w:val="図表番号3"/>
    <w:basedOn w:val="Normal"/>
    <w:qFormat/>
    <w:rsid w:val="00030508"/>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030508"/>
    <w:pPr>
      <w:tabs>
        <w:tab w:val="num" w:pos="644"/>
      </w:tabs>
      <w:suppressAutoHyphens/>
      <w:ind w:left="644" w:hanging="360"/>
    </w:pPr>
    <w:rPr>
      <w:rFonts w:cs="CG Times (WN)"/>
      <w:lang w:eastAsia="ar-SA"/>
    </w:rPr>
  </w:style>
  <w:style w:type="paragraph" w:customStyle="1" w:styleId="230">
    <w:name w:val="段落番号 23"/>
    <w:basedOn w:val="3c"/>
    <w:qFormat/>
    <w:rsid w:val="00030508"/>
    <w:pPr>
      <w:ind w:left="851" w:hanging="284"/>
    </w:pPr>
  </w:style>
  <w:style w:type="paragraph" w:customStyle="1" w:styleId="3d">
    <w:name w:val="箇条書き3"/>
    <w:basedOn w:val="List"/>
    <w:qFormat/>
    <w:rsid w:val="00030508"/>
    <w:pPr>
      <w:tabs>
        <w:tab w:val="num" w:pos="644"/>
      </w:tabs>
      <w:suppressAutoHyphens/>
      <w:ind w:left="644" w:hanging="360"/>
    </w:pPr>
    <w:rPr>
      <w:rFonts w:cs="CG Times (WN)"/>
      <w:lang w:eastAsia="ar-SA"/>
    </w:rPr>
  </w:style>
  <w:style w:type="paragraph" w:customStyle="1" w:styleId="231">
    <w:name w:val="箇条書き 23"/>
    <w:basedOn w:val="3d"/>
    <w:qFormat/>
    <w:rsid w:val="00030508"/>
    <w:pPr>
      <w:tabs>
        <w:tab w:val="clear" w:pos="644"/>
        <w:tab w:val="num" w:pos="1494"/>
      </w:tabs>
      <w:ind w:left="851" w:hanging="284"/>
    </w:pPr>
  </w:style>
  <w:style w:type="paragraph" w:customStyle="1" w:styleId="330">
    <w:name w:val="箇条書き 33"/>
    <w:basedOn w:val="231"/>
    <w:qFormat/>
    <w:rsid w:val="00030508"/>
    <w:pPr>
      <w:ind w:left="1135"/>
    </w:pPr>
  </w:style>
  <w:style w:type="paragraph" w:customStyle="1" w:styleId="232">
    <w:name w:val="一覧 23"/>
    <w:basedOn w:val="List"/>
    <w:qFormat/>
    <w:rsid w:val="00030508"/>
    <w:pPr>
      <w:suppressAutoHyphens/>
      <w:ind w:left="851"/>
    </w:pPr>
    <w:rPr>
      <w:rFonts w:cs="CG Times (WN)"/>
      <w:lang w:eastAsia="ar-SA"/>
    </w:rPr>
  </w:style>
  <w:style w:type="paragraph" w:customStyle="1" w:styleId="331">
    <w:name w:val="一覧 33"/>
    <w:basedOn w:val="232"/>
    <w:qFormat/>
    <w:rsid w:val="00030508"/>
    <w:pPr>
      <w:ind w:left="1135"/>
    </w:pPr>
  </w:style>
  <w:style w:type="paragraph" w:customStyle="1" w:styleId="430">
    <w:name w:val="一覧 43"/>
    <w:basedOn w:val="331"/>
    <w:qFormat/>
    <w:rsid w:val="00030508"/>
    <w:pPr>
      <w:ind w:left="1418"/>
    </w:pPr>
  </w:style>
  <w:style w:type="paragraph" w:customStyle="1" w:styleId="530">
    <w:name w:val="一覧 53"/>
    <w:basedOn w:val="430"/>
    <w:qFormat/>
    <w:rsid w:val="00030508"/>
    <w:pPr>
      <w:ind w:left="1702"/>
    </w:pPr>
  </w:style>
  <w:style w:type="paragraph" w:customStyle="1" w:styleId="431">
    <w:name w:val="箇条書き 43"/>
    <w:basedOn w:val="330"/>
    <w:qFormat/>
    <w:rsid w:val="00030508"/>
    <w:pPr>
      <w:ind w:left="1418"/>
    </w:pPr>
  </w:style>
  <w:style w:type="paragraph" w:customStyle="1" w:styleId="531">
    <w:name w:val="箇条書き 53"/>
    <w:basedOn w:val="431"/>
    <w:qFormat/>
    <w:rsid w:val="00030508"/>
    <w:pPr>
      <w:ind w:left="1702"/>
    </w:pPr>
  </w:style>
  <w:style w:type="paragraph" w:customStyle="1" w:styleId="3e">
    <w:name w:val="コメント文字列3"/>
    <w:basedOn w:val="Normal"/>
    <w:qFormat/>
    <w:rsid w:val="00030508"/>
    <w:pPr>
      <w:suppressAutoHyphens/>
    </w:pPr>
    <w:rPr>
      <w:rFonts w:eastAsia="MS Mincho" w:cs="CG Times (WN)"/>
      <w:lang w:eastAsia="ar-SA"/>
    </w:rPr>
  </w:style>
  <w:style w:type="paragraph" w:customStyle="1" w:styleId="3f">
    <w:name w:val="コメント内容3"/>
    <w:basedOn w:val="3e"/>
    <w:next w:val="3e"/>
    <w:qFormat/>
    <w:rsid w:val="00030508"/>
    <w:rPr>
      <w:b/>
      <w:bCs/>
    </w:rPr>
  </w:style>
  <w:style w:type="paragraph" w:customStyle="1" w:styleId="3f0">
    <w:name w:val="見出しマップ3"/>
    <w:basedOn w:val="Normal"/>
    <w:qFormat/>
    <w:rsid w:val="00030508"/>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030508"/>
    <w:pPr>
      <w:suppressAutoHyphens/>
    </w:pPr>
    <w:rPr>
      <w:rFonts w:ascii="Courier New" w:eastAsia="MS Mincho" w:hAnsi="Courier New" w:cs="CG Times (WN)"/>
      <w:lang w:val="nb-NO" w:eastAsia="ar-SA"/>
    </w:rPr>
  </w:style>
  <w:style w:type="paragraph" w:customStyle="1" w:styleId="Web3">
    <w:name w:val="標準 (Web)3"/>
    <w:basedOn w:val="Normal"/>
    <w:qFormat/>
    <w:rsid w:val="00030508"/>
    <w:pPr>
      <w:suppressAutoHyphens/>
      <w:spacing w:before="100" w:after="100"/>
    </w:pPr>
    <w:rPr>
      <w:rFonts w:eastAsia="Arial Unicode MS" w:cs="CG Times (WN)"/>
      <w:sz w:val="24"/>
      <w:szCs w:val="24"/>
      <w:lang w:eastAsia="ko-KR"/>
    </w:rPr>
  </w:style>
  <w:style w:type="paragraph" w:customStyle="1" w:styleId="233">
    <w:name w:val="本文インデント 23"/>
    <w:basedOn w:val="Normal"/>
    <w:qFormat/>
    <w:rsid w:val="00030508"/>
    <w:pPr>
      <w:suppressAutoHyphens/>
      <w:ind w:left="567"/>
    </w:pPr>
    <w:rPr>
      <w:rFonts w:ascii="Arial" w:eastAsia="MS Mincho" w:hAnsi="Arial" w:cs="Arial"/>
      <w:lang w:eastAsia="ar-SA"/>
    </w:rPr>
  </w:style>
  <w:style w:type="paragraph" w:customStyle="1" w:styleId="3f2">
    <w:name w:val="標準インデント3"/>
    <w:basedOn w:val="Normal"/>
    <w:qFormat/>
    <w:rsid w:val="00030508"/>
    <w:pPr>
      <w:suppressAutoHyphens/>
      <w:ind w:left="708"/>
    </w:pPr>
    <w:rPr>
      <w:rFonts w:eastAsia="MS Mincho" w:cs="CG Times (WN)"/>
      <w:lang w:eastAsia="ar-SA"/>
    </w:rPr>
  </w:style>
  <w:style w:type="paragraph" w:customStyle="1" w:styleId="3f3">
    <w:name w:val="記3"/>
    <w:basedOn w:val="Normal"/>
    <w:next w:val="Normal"/>
    <w:qFormat/>
    <w:rsid w:val="00030508"/>
    <w:pPr>
      <w:suppressAutoHyphens/>
    </w:pPr>
    <w:rPr>
      <w:rFonts w:eastAsia="MS Mincho" w:cs="CG Times (WN)"/>
      <w:lang w:eastAsia="ar-SA"/>
    </w:rPr>
  </w:style>
  <w:style w:type="paragraph" w:customStyle="1" w:styleId="HTML3">
    <w:name w:val="HTML 書式付き3"/>
    <w:basedOn w:val="Normal"/>
    <w:qFormat/>
    <w:rsid w:val="00030508"/>
    <w:pPr>
      <w:suppressAutoHyphens/>
    </w:pPr>
    <w:rPr>
      <w:rFonts w:ascii="Courier New" w:eastAsia="MS Mincho" w:hAnsi="Courier New" w:cs="Courier New"/>
      <w:lang w:eastAsia="ar-SA"/>
    </w:rPr>
  </w:style>
  <w:style w:type="character" w:customStyle="1" w:styleId="CommentSubjectChar3">
    <w:name w:val="Comment Subject Char3"/>
    <w:rsid w:val="00030508"/>
    <w:rPr>
      <w:rFonts w:ascii="Times New Roman" w:hAnsi="Times New Roman"/>
      <w:b/>
      <w:bCs/>
      <w:lang w:val="en-GB" w:eastAsia="en-US"/>
    </w:rPr>
  </w:style>
  <w:style w:type="character" w:customStyle="1" w:styleId="1fe">
    <w:name w:val="吹き出し (文字)1"/>
    <w:uiPriority w:val="99"/>
    <w:semiHidden/>
    <w:rsid w:val="00030508"/>
    <w:rPr>
      <w:rFonts w:ascii="MS Mincho" w:eastAsia="MS Mincho" w:hAnsi="Times New Roman"/>
      <w:sz w:val="18"/>
      <w:szCs w:val="18"/>
      <w:lang w:val="en-GB" w:eastAsia="en-US"/>
    </w:rPr>
  </w:style>
  <w:style w:type="character" w:customStyle="1" w:styleId="1ff">
    <w:name w:val="見出しマップ (文字)1"/>
    <w:uiPriority w:val="99"/>
    <w:semiHidden/>
    <w:rsid w:val="0003050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30508"/>
    <w:rPr>
      <w:rFonts w:ascii="Times New Roman" w:eastAsia="Times New Roman" w:hAnsi="Times New Roman"/>
      <w:lang w:val="en-GB" w:eastAsia="en-US"/>
    </w:rPr>
  </w:style>
  <w:style w:type="character" w:customStyle="1" w:styleId="1ff1">
    <w:name w:val="コメント文字列 (文字)1"/>
    <w:uiPriority w:val="99"/>
    <w:semiHidden/>
    <w:rsid w:val="00030508"/>
    <w:rPr>
      <w:rFonts w:ascii="Times New Roman" w:eastAsia="Times New Roman" w:hAnsi="Times New Roman"/>
      <w:lang w:val="en-GB" w:eastAsia="en-US"/>
    </w:rPr>
  </w:style>
  <w:style w:type="character" w:customStyle="1" w:styleId="1ff2">
    <w:name w:val="コメント内容 (文字)1"/>
    <w:uiPriority w:val="99"/>
    <w:semiHidden/>
    <w:rsid w:val="0003050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050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0508"/>
    <w:rPr>
      <w:rFonts w:ascii="Arial" w:eastAsia="PMingLiU" w:hAnsi="Arial"/>
      <w:lang w:val="x-none" w:eastAsia="x-none"/>
    </w:rPr>
  </w:style>
  <w:style w:type="character" w:customStyle="1" w:styleId="ColorfulGrid-Accent1Char">
    <w:name w:val="Colorful Grid - Accent 1 Char"/>
    <w:link w:val="ColorfulGrid-Accent1"/>
    <w:uiPriority w:val="29"/>
    <w:rsid w:val="0003050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0508"/>
    <w:rPr>
      <w:rFonts w:ascii="Arial" w:eastAsia="PMingLiU" w:hAnsi="Arial"/>
      <w:b/>
      <w:bCs/>
      <w:i/>
      <w:iCs/>
      <w:color w:val="4F81BD"/>
      <w:lang w:val="en-GB" w:eastAsia="en-US"/>
    </w:rPr>
  </w:style>
  <w:style w:type="character" w:customStyle="1" w:styleId="PlainTable34">
    <w:name w:val="Plain Table 34"/>
    <w:uiPriority w:val="19"/>
    <w:qFormat/>
    <w:rsid w:val="00030508"/>
    <w:rPr>
      <w:i/>
      <w:iCs/>
      <w:color w:val="808080"/>
    </w:rPr>
  </w:style>
  <w:style w:type="character" w:customStyle="1" w:styleId="PlainTable44">
    <w:name w:val="Plain Table 44"/>
    <w:uiPriority w:val="21"/>
    <w:qFormat/>
    <w:rsid w:val="00030508"/>
    <w:rPr>
      <w:b/>
      <w:bCs/>
      <w:i/>
      <w:iCs/>
      <w:color w:val="4F81BD"/>
    </w:rPr>
  </w:style>
  <w:style w:type="character" w:customStyle="1" w:styleId="PlainTable54">
    <w:name w:val="Plain Table 54"/>
    <w:uiPriority w:val="31"/>
    <w:qFormat/>
    <w:rsid w:val="00030508"/>
    <w:rPr>
      <w:smallCaps/>
      <w:color w:val="C0504D"/>
      <w:u w:val="single"/>
    </w:rPr>
  </w:style>
  <w:style w:type="character" w:customStyle="1" w:styleId="TableGridLight4">
    <w:name w:val="Table Grid Light4"/>
    <w:uiPriority w:val="32"/>
    <w:qFormat/>
    <w:rsid w:val="00030508"/>
    <w:rPr>
      <w:b/>
      <w:bCs/>
      <w:smallCaps/>
      <w:color w:val="C0504D"/>
      <w:spacing w:val="5"/>
      <w:u w:val="single"/>
    </w:rPr>
  </w:style>
  <w:style w:type="character" w:customStyle="1" w:styleId="GridTable1Light4">
    <w:name w:val="Grid Table 1 Light4"/>
    <w:uiPriority w:val="33"/>
    <w:qFormat/>
    <w:rsid w:val="00030508"/>
    <w:rPr>
      <w:b/>
      <w:bCs/>
      <w:smallCaps/>
      <w:spacing w:val="5"/>
    </w:rPr>
  </w:style>
  <w:style w:type="paragraph" w:customStyle="1" w:styleId="GridTable34">
    <w:name w:val="Grid Table 34"/>
    <w:basedOn w:val="Heading1"/>
    <w:next w:val="Normal"/>
    <w:uiPriority w:val="39"/>
    <w:unhideWhenUsed/>
    <w:qFormat/>
    <w:rsid w:val="00030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0305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05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30508"/>
    <w:rPr>
      <w:rFonts w:ascii="Times New Roman" w:eastAsia="Times New Roman" w:hAnsi="Times New Roman"/>
      <w:lang w:val="en-GB"/>
    </w:rPr>
  </w:style>
  <w:style w:type="character" w:customStyle="1" w:styleId="1ff3">
    <w:name w:val="註解主旨 字元1"/>
    <w:rsid w:val="00030508"/>
    <w:rPr>
      <w:b/>
      <w:bCs/>
      <w:lang w:val="en-GB" w:eastAsia="sv-SE"/>
    </w:rPr>
  </w:style>
  <w:style w:type="paragraph" w:customStyle="1" w:styleId="46">
    <w:name w:val="无间隔4"/>
    <w:qFormat/>
    <w:rsid w:val="00030508"/>
    <w:rPr>
      <w:rFonts w:ascii="Times New Roman" w:eastAsia="SimSun" w:hAnsi="Times New Roman"/>
      <w:lang w:val="en-GB" w:eastAsia="en-US"/>
    </w:rPr>
  </w:style>
  <w:style w:type="character" w:customStyle="1" w:styleId="NurTextZchn1">
    <w:name w:val="Nur Text Zchn1"/>
    <w:rsid w:val="00030508"/>
    <w:rPr>
      <w:rFonts w:ascii="Courier New" w:hAnsi="Courier New" w:cs="Courier New"/>
      <w:lang w:val="en-GB" w:eastAsia="en-US"/>
    </w:rPr>
  </w:style>
  <w:style w:type="character" w:customStyle="1" w:styleId="EndnotentextZchn1">
    <w:name w:val="Endnotentext Zchn1"/>
    <w:rsid w:val="00030508"/>
    <w:rPr>
      <w:rFonts w:ascii="Times New Roman" w:hAnsi="Times New Roman"/>
      <w:lang w:val="en-GB" w:eastAsia="en-US"/>
    </w:rPr>
  </w:style>
  <w:style w:type="paragraph" w:customStyle="1" w:styleId="xl63">
    <w:name w:val="xl63"/>
    <w:basedOn w:val="Normal"/>
    <w:qFormat/>
    <w:rsid w:val="0003050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305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3050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3050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3050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030508"/>
    <w:rPr>
      <w:rFonts w:ascii="Times New Roman" w:eastAsia="SimSun" w:hAnsi="Times New Roman"/>
      <w:lang w:val="en-GB" w:eastAsia="en-US"/>
    </w:rPr>
  </w:style>
  <w:style w:type="paragraph" w:customStyle="1" w:styleId="62">
    <w:name w:val="吹き出し6"/>
    <w:basedOn w:val="Normal"/>
    <w:qFormat/>
    <w:rsid w:val="00030508"/>
    <w:rPr>
      <w:rFonts w:ascii="Tahoma" w:eastAsia="MS Mincho" w:hAnsi="Tahoma" w:cs="Tahoma"/>
      <w:sz w:val="16"/>
      <w:szCs w:val="16"/>
      <w:lang w:eastAsia="ko-KR"/>
    </w:rPr>
  </w:style>
  <w:style w:type="paragraph" w:customStyle="1" w:styleId="47">
    <w:name w:val="変更箇所4"/>
    <w:hidden/>
    <w:semiHidden/>
    <w:qFormat/>
    <w:rsid w:val="00030508"/>
    <w:rPr>
      <w:rFonts w:ascii="Times New Roman" w:eastAsia="MS Mincho" w:hAnsi="Times New Roman"/>
      <w:lang w:val="en-GB" w:eastAsia="en-US"/>
    </w:rPr>
  </w:style>
  <w:style w:type="character" w:customStyle="1" w:styleId="48">
    <w:name w:val="段落フォント4"/>
    <w:rsid w:val="00030508"/>
  </w:style>
  <w:style w:type="character" w:customStyle="1" w:styleId="49">
    <w:name w:val="コメント参照4"/>
    <w:rsid w:val="00030508"/>
    <w:rPr>
      <w:sz w:val="16"/>
    </w:rPr>
  </w:style>
  <w:style w:type="paragraph" w:customStyle="1" w:styleId="4a">
    <w:name w:val="図表番号4"/>
    <w:basedOn w:val="Normal"/>
    <w:qFormat/>
    <w:rsid w:val="00030508"/>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030508"/>
    <w:pPr>
      <w:tabs>
        <w:tab w:val="num" w:pos="644"/>
      </w:tabs>
      <w:suppressAutoHyphens/>
      <w:ind w:left="644" w:hanging="360"/>
    </w:pPr>
    <w:rPr>
      <w:rFonts w:cs="CG Times (WN)"/>
      <w:lang w:eastAsia="ar-SA"/>
    </w:rPr>
  </w:style>
  <w:style w:type="paragraph" w:customStyle="1" w:styleId="240">
    <w:name w:val="段落番号 24"/>
    <w:basedOn w:val="4b"/>
    <w:qFormat/>
    <w:rsid w:val="00030508"/>
    <w:pPr>
      <w:ind w:left="851" w:hanging="284"/>
    </w:pPr>
  </w:style>
  <w:style w:type="paragraph" w:customStyle="1" w:styleId="4c">
    <w:name w:val="箇条書き4"/>
    <w:basedOn w:val="List"/>
    <w:qFormat/>
    <w:rsid w:val="00030508"/>
    <w:pPr>
      <w:tabs>
        <w:tab w:val="num" w:pos="644"/>
      </w:tabs>
      <w:suppressAutoHyphens/>
      <w:ind w:left="644" w:hanging="360"/>
    </w:pPr>
    <w:rPr>
      <w:rFonts w:cs="CG Times (WN)"/>
      <w:lang w:eastAsia="ar-SA"/>
    </w:rPr>
  </w:style>
  <w:style w:type="paragraph" w:customStyle="1" w:styleId="241">
    <w:name w:val="箇条書き 24"/>
    <w:basedOn w:val="4c"/>
    <w:qFormat/>
    <w:rsid w:val="00030508"/>
    <w:pPr>
      <w:tabs>
        <w:tab w:val="clear" w:pos="644"/>
        <w:tab w:val="num" w:pos="1494"/>
      </w:tabs>
      <w:ind w:left="851" w:hanging="284"/>
    </w:pPr>
  </w:style>
  <w:style w:type="paragraph" w:customStyle="1" w:styleId="340">
    <w:name w:val="箇条書き 34"/>
    <w:basedOn w:val="241"/>
    <w:qFormat/>
    <w:rsid w:val="00030508"/>
    <w:pPr>
      <w:ind w:left="1135"/>
    </w:pPr>
  </w:style>
  <w:style w:type="paragraph" w:customStyle="1" w:styleId="242">
    <w:name w:val="一覧 24"/>
    <w:basedOn w:val="List"/>
    <w:qFormat/>
    <w:rsid w:val="00030508"/>
    <w:pPr>
      <w:suppressAutoHyphens/>
      <w:ind w:left="851"/>
    </w:pPr>
    <w:rPr>
      <w:rFonts w:cs="CG Times (WN)"/>
      <w:lang w:eastAsia="ar-SA"/>
    </w:rPr>
  </w:style>
  <w:style w:type="paragraph" w:customStyle="1" w:styleId="341">
    <w:name w:val="一覧 34"/>
    <w:basedOn w:val="242"/>
    <w:qFormat/>
    <w:rsid w:val="00030508"/>
    <w:pPr>
      <w:ind w:left="1135"/>
    </w:pPr>
  </w:style>
  <w:style w:type="paragraph" w:customStyle="1" w:styleId="440">
    <w:name w:val="一覧 44"/>
    <w:basedOn w:val="341"/>
    <w:qFormat/>
    <w:rsid w:val="00030508"/>
    <w:pPr>
      <w:ind w:left="1418"/>
    </w:pPr>
  </w:style>
  <w:style w:type="paragraph" w:customStyle="1" w:styleId="540">
    <w:name w:val="一覧 54"/>
    <w:basedOn w:val="440"/>
    <w:qFormat/>
    <w:rsid w:val="00030508"/>
    <w:pPr>
      <w:ind w:left="1702"/>
    </w:pPr>
  </w:style>
  <w:style w:type="paragraph" w:customStyle="1" w:styleId="441">
    <w:name w:val="箇条書き 44"/>
    <w:basedOn w:val="340"/>
    <w:qFormat/>
    <w:rsid w:val="00030508"/>
    <w:pPr>
      <w:ind w:left="1418"/>
    </w:pPr>
  </w:style>
  <w:style w:type="paragraph" w:customStyle="1" w:styleId="541">
    <w:name w:val="箇条書き 54"/>
    <w:basedOn w:val="441"/>
    <w:qFormat/>
    <w:rsid w:val="00030508"/>
    <w:pPr>
      <w:ind w:left="1702"/>
    </w:pPr>
  </w:style>
  <w:style w:type="paragraph" w:customStyle="1" w:styleId="4d">
    <w:name w:val="コメント文字列4"/>
    <w:basedOn w:val="Normal"/>
    <w:qFormat/>
    <w:rsid w:val="00030508"/>
    <w:pPr>
      <w:suppressAutoHyphens/>
    </w:pPr>
    <w:rPr>
      <w:rFonts w:eastAsia="MS Mincho" w:cs="CG Times (WN)"/>
      <w:lang w:eastAsia="ar-SA"/>
    </w:rPr>
  </w:style>
  <w:style w:type="paragraph" w:customStyle="1" w:styleId="4e">
    <w:name w:val="コメント内容4"/>
    <w:basedOn w:val="4d"/>
    <w:next w:val="4d"/>
    <w:qFormat/>
    <w:rsid w:val="00030508"/>
    <w:rPr>
      <w:b/>
      <w:bCs/>
    </w:rPr>
  </w:style>
  <w:style w:type="paragraph" w:customStyle="1" w:styleId="4f">
    <w:name w:val="見出しマップ4"/>
    <w:basedOn w:val="Normal"/>
    <w:qFormat/>
    <w:rsid w:val="00030508"/>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030508"/>
    <w:pPr>
      <w:suppressAutoHyphens/>
    </w:pPr>
    <w:rPr>
      <w:rFonts w:ascii="Courier New" w:eastAsia="MS Mincho" w:hAnsi="Courier New" w:cs="CG Times (WN)"/>
      <w:lang w:val="nb-NO" w:eastAsia="ar-SA"/>
    </w:rPr>
  </w:style>
  <w:style w:type="paragraph" w:customStyle="1" w:styleId="Web4">
    <w:name w:val="標準 (Web)4"/>
    <w:basedOn w:val="Normal"/>
    <w:qFormat/>
    <w:rsid w:val="00030508"/>
    <w:pPr>
      <w:suppressAutoHyphens/>
      <w:spacing w:before="100" w:after="100"/>
    </w:pPr>
    <w:rPr>
      <w:rFonts w:eastAsia="Arial Unicode MS" w:cs="CG Times (WN)"/>
      <w:sz w:val="24"/>
      <w:szCs w:val="24"/>
      <w:lang w:eastAsia="ko-KR"/>
    </w:rPr>
  </w:style>
  <w:style w:type="paragraph" w:customStyle="1" w:styleId="243">
    <w:name w:val="本文インデント 24"/>
    <w:basedOn w:val="Normal"/>
    <w:qFormat/>
    <w:rsid w:val="00030508"/>
    <w:pPr>
      <w:suppressAutoHyphens/>
      <w:ind w:left="567"/>
    </w:pPr>
    <w:rPr>
      <w:rFonts w:ascii="Arial" w:eastAsia="MS Mincho" w:hAnsi="Arial" w:cs="Arial"/>
      <w:lang w:eastAsia="ar-SA"/>
    </w:rPr>
  </w:style>
  <w:style w:type="paragraph" w:customStyle="1" w:styleId="4f1">
    <w:name w:val="標準インデント4"/>
    <w:basedOn w:val="Normal"/>
    <w:qFormat/>
    <w:rsid w:val="00030508"/>
    <w:pPr>
      <w:suppressAutoHyphens/>
      <w:ind w:left="708"/>
    </w:pPr>
    <w:rPr>
      <w:rFonts w:eastAsia="MS Mincho" w:cs="CG Times (WN)"/>
      <w:lang w:eastAsia="ar-SA"/>
    </w:rPr>
  </w:style>
  <w:style w:type="paragraph" w:customStyle="1" w:styleId="4f2">
    <w:name w:val="記4"/>
    <w:basedOn w:val="Normal"/>
    <w:next w:val="Normal"/>
    <w:qFormat/>
    <w:rsid w:val="00030508"/>
    <w:pPr>
      <w:suppressAutoHyphens/>
    </w:pPr>
    <w:rPr>
      <w:rFonts w:eastAsia="MS Mincho" w:cs="CG Times (WN)"/>
      <w:lang w:eastAsia="ar-SA"/>
    </w:rPr>
  </w:style>
  <w:style w:type="paragraph" w:customStyle="1" w:styleId="HTML4">
    <w:name w:val="HTML 書式付き4"/>
    <w:basedOn w:val="Normal"/>
    <w:qFormat/>
    <w:rsid w:val="00030508"/>
    <w:pPr>
      <w:suppressAutoHyphens/>
    </w:pPr>
    <w:rPr>
      <w:rFonts w:ascii="Courier New" w:eastAsia="MS Mincho" w:hAnsi="Courier New" w:cs="Courier New"/>
      <w:lang w:eastAsia="ar-SA"/>
    </w:rPr>
  </w:style>
  <w:style w:type="paragraph" w:customStyle="1" w:styleId="234">
    <w:name w:val="本文 23"/>
    <w:basedOn w:val="Normal"/>
    <w:qFormat/>
    <w:rsid w:val="00030508"/>
    <w:pPr>
      <w:suppressAutoHyphens/>
      <w:spacing w:after="120"/>
    </w:pPr>
    <w:rPr>
      <w:rFonts w:eastAsia="MS Mincho" w:cs="CG Times (WN)"/>
      <w:lang w:eastAsia="ar-SA"/>
    </w:rPr>
  </w:style>
  <w:style w:type="paragraph" w:customStyle="1" w:styleId="332">
    <w:name w:val="本文 33"/>
    <w:basedOn w:val="Normal"/>
    <w:qFormat/>
    <w:rsid w:val="00030508"/>
    <w:pPr>
      <w:suppressAutoHyphens/>
      <w:spacing w:after="120"/>
    </w:pPr>
    <w:rPr>
      <w:rFonts w:eastAsia="MS Mincho" w:cs="CG Times (WN)"/>
      <w:lang w:eastAsia="ar-SA"/>
    </w:rPr>
  </w:style>
  <w:style w:type="character" w:customStyle="1" w:styleId="Char1b">
    <w:name w:val="글자만 Char1"/>
    <w:uiPriority w:val="99"/>
    <w:semiHidden/>
    <w:rsid w:val="00030508"/>
    <w:rPr>
      <w:rFonts w:ascii="Malgun Gothic" w:hAnsi="Courier New" w:cs="Courier New"/>
      <w:lang w:val="en-GB" w:eastAsia="en-US"/>
    </w:rPr>
  </w:style>
  <w:style w:type="character" w:customStyle="1" w:styleId="Char1c">
    <w:name w:val="미주 텍스트 Char1"/>
    <w:uiPriority w:val="99"/>
    <w:semiHidden/>
    <w:rsid w:val="00030508"/>
    <w:rPr>
      <w:rFonts w:ascii="Times New Roman" w:eastAsia="Times New Roman" w:hAnsi="Times New Roman"/>
      <w:lang w:val="en-GB" w:eastAsia="en-US"/>
    </w:rPr>
  </w:style>
  <w:style w:type="character" w:customStyle="1" w:styleId="Char1d">
    <w:name w:val="풍선 도움말 텍스트 Char1"/>
    <w:uiPriority w:val="99"/>
    <w:semiHidden/>
    <w:rsid w:val="0003050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0508"/>
    <w:rPr>
      <w:rFonts w:ascii="Malgun Gothic" w:eastAsia="Malgun Gothic" w:hAnsi="Times New Roman"/>
      <w:sz w:val="18"/>
      <w:szCs w:val="18"/>
      <w:lang w:val="en-GB" w:eastAsia="en-US"/>
    </w:rPr>
  </w:style>
  <w:style w:type="character" w:customStyle="1" w:styleId="Char1f">
    <w:name w:val="각주 텍스트 Char1"/>
    <w:uiPriority w:val="99"/>
    <w:semiHidden/>
    <w:rsid w:val="00030508"/>
    <w:rPr>
      <w:rFonts w:ascii="Times New Roman" w:eastAsia="Times New Roman" w:hAnsi="Times New Roman"/>
      <w:lang w:val="en-GB" w:eastAsia="en-US"/>
    </w:rPr>
  </w:style>
  <w:style w:type="character" w:customStyle="1" w:styleId="Char1f0">
    <w:name w:val="메모 텍스트 Char1"/>
    <w:uiPriority w:val="99"/>
    <w:semiHidden/>
    <w:rsid w:val="00030508"/>
    <w:rPr>
      <w:rFonts w:ascii="Times New Roman" w:eastAsia="Times New Roman" w:hAnsi="Times New Roman"/>
      <w:lang w:val="en-GB" w:eastAsia="en-US"/>
    </w:rPr>
  </w:style>
  <w:style w:type="character" w:customStyle="1" w:styleId="Char1f1">
    <w:name w:val="메모 주제 Char1"/>
    <w:uiPriority w:val="99"/>
    <w:semiHidden/>
    <w:rsid w:val="0003050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30508"/>
  </w:style>
  <w:style w:type="table" w:customStyle="1" w:styleId="ColorfulGrid-Accent11">
    <w:name w:val="Colorful Grid - Accent 11"/>
    <w:basedOn w:val="TableNormal"/>
    <w:next w:val="ColorfulGrid-Accent1"/>
    <w:uiPriority w:val="29"/>
    <w:rsid w:val="0003050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050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3050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050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3050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305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3050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305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0508"/>
    <w:rPr>
      <w:rFonts w:ascii="Times New Roman" w:eastAsia="PMingLiU" w:hAnsi="Times New Roman"/>
      <w:lang w:val="en-GB" w:eastAsia="en-GB"/>
    </w:rPr>
    <w:tblPr>
      <w:tblInd w:w="0" w:type="nil"/>
    </w:tblPr>
  </w:style>
  <w:style w:type="table" w:customStyle="1" w:styleId="TableGrid111">
    <w:name w:val="Table Grid111"/>
    <w:basedOn w:val="TableNormal"/>
    <w:qFormat/>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05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050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050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0508"/>
    <w:pPr>
      <w:numPr>
        <w:numId w:val="21"/>
      </w:numPr>
    </w:pPr>
  </w:style>
  <w:style w:type="numbering" w:customStyle="1" w:styleId="Style11">
    <w:name w:val="Style11"/>
    <w:uiPriority w:val="99"/>
    <w:rsid w:val="00030508"/>
    <w:pPr>
      <w:numPr>
        <w:numId w:val="22"/>
      </w:numPr>
    </w:pPr>
  </w:style>
  <w:style w:type="character" w:customStyle="1" w:styleId="Absatz-Standardschriftart4">
    <w:name w:val="Absatz-Standardschriftart4"/>
    <w:rsid w:val="00030508"/>
  </w:style>
  <w:style w:type="character" w:customStyle="1" w:styleId="CommentSubjectChar4">
    <w:name w:val="Comment Subject Char4"/>
    <w:rsid w:val="00030508"/>
    <w:rPr>
      <w:rFonts w:ascii="Times New Roman" w:hAnsi="Times New Roman"/>
      <w:b/>
      <w:bCs/>
      <w:lang w:val="en-GB" w:eastAsia="en-US"/>
    </w:rPr>
  </w:style>
  <w:style w:type="character" w:customStyle="1" w:styleId="Char3">
    <w:name w:val="메모 주제 Char"/>
    <w:rsid w:val="00030508"/>
    <w:rPr>
      <w:rFonts w:ascii="Times New Roman" w:hAnsi="Times New Roman"/>
      <w:b/>
      <w:bCs/>
      <w:lang w:val="en-GB" w:eastAsia="en-US"/>
    </w:rPr>
  </w:style>
  <w:style w:type="character" w:customStyle="1" w:styleId="Char4">
    <w:name w:val="批注主题 Char"/>
    <w:rsid w:val="0003050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050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0508"/>
    <w:rPr>
      <w:rFonts w:ascii="Times New Roman" w:hAnsi="Times New Roman"/>
      <w:b/>
      <w:lang w:val="en-GB" w:eastAsia="x-none"/>
    </w:rPr>
  </w:style>
  <w:style w:type="character" w:customStyle="1" w:styleId="Absatz-Standardschriftart5">
    <w:name w:val="Absatz-Standardschriftart5"/>
    <w:rsid w:val="00030508"/>
  </w:style>
  <w:style w:type="character" w:customStyle="1" w:styleId="PlainTable31">
    <w:name w:val="Plain Table 31"/>
    <w:uiPriority w:val="19"/>
    <w:qFormat/>
    <w:rsid w:val="00030508"/>
    <w:rPr>
      <w:i/>
      <w:iCs/>
      <w:color w:val="808080"/>
    </w:rPr>
  </w:style>
  <w:style w:type="character" w:customStyle="1" w:styleId="PlainTable41">
    <w:name w:val="Plain Table 41"/>
    <w:uiPriority w:val="21"/>
    <w:qFormat/>
    <w:rsid w:val="00030508"/>
    <w:rPr>
      <w:b/>
      <w:bCs/>
      <w:i/>
      <w:iCs/>
      <w:color w:val="4F81BD"/>
    </w:rPr>
  </w:style>
  <w:style w:type="character" w:customStyle="1" w:styleId="PlainTable51">
    <w:name w:val="Plain Table 51"/>
    <w:uiPriority w:val="31"/>
    <w:qFormat/>
    <w:rsid w:val="00030508"/>
    <w:rPr>
      <w:smallCaps/>
      <w:color w:val="C0504D"/>
      <w:u w:val="single"/>
    </w:rPr>
  </w:style>
  <w:style w:type="character" w:customStyle="1" w:styleId="TableGridLight1">
    <w:name w:val="Table Grid Light1"/>
    <w:uiPriority w:val="32"/>
    <w:qFormat/>
    <w:rsid w:val="00030508"/>
    <w:rPr>
      <w:b/>
      <w:bCs/>
      <w:smallCaps/>
      <w:color w:val="C0504D"/>
      <w:spacing w:val="5"/>
      <w:u w:val="single"/>
    </w:rPr>
  </w:style>
  <w:style w:type="character" w:customStyle="1" w:styleId="GridTable1Light1">
    <w:name w:val="Grid Table 1 Light1"/>
    <w:uiPriority w:val="33"/>
    <w:qFormat/>
    <w:rsid w:val="00030508"/>
    <w:rPr>
      <w:b/>
      <w:bCs/>
      <w:smallCaps/>
      <w:spacing w:val="5"/>
    </w:rPr>
  </w:style>
  <w:style w:type="paragraph" w:customStyle="1" w:styleId="GridTable31">
    <w:name w:val="Grid Table 31"/>
    <w:basedOn w:val="Heading1"/>
    <w:next w:val="Normal"/>
    <w:uiPriority w:val="39"/>
    <w:unhideWhenUsed/>
    <w:qFormat/>
    <w:rsid w:val="00030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030508"/>
  </w:style>
  <w:style w:type="numbering" w:customStyle="1" w:styleId="NoList18">
    <w:name w:val="No List18"/>
    <w:next w:val="NoList"/>
    <w:semiHidden/>
    <w:rsid w:val="0003050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30508"/>
    <w:rPr>
      <w:rFonts w:ascii="Arial" w:eastAsia="MS Gothic" w:hAnsi="Arial" w:cs="Times New Roman"/>
      <w:lang w:val="en-GB" w:eastAsia="en-US"/>
    </w:rPr>
  </w:style>
  <w:style w:type="character" w:customStyle="1" w:styleId="PlainTable32">
    <w:name w:val="Plain Table 32"/>
    <w:uiPriority w:val="19"/>
    <w:qFormat/>
    <w:rsid w:val="00030508"/>
    <w:rPr>
      <w:i/>
      <w:iCs/>
      <w:color w:val="808080"/>
    </w:rPr>
  </w:style>
  <w:style w:type="character" w:customStyle="1" w:styleId="PlainTable42">
    <w:name w:val="Plain Table 42"/>
    <w:uiPriority w:val="21"/>
    <w:qFormat/>
    <w:rsid w:val="00030508"/>
    <w:rPr>
      <w:b/>
      <w:bCs/>
      <w:i/>
      <w:iCs/>
      <w:color w:val="4F81BD"/>
    </w:rPr>
  </w:style>
  <w:style w:type="character" w:customStyle="1" w:styleId="PlainTable52">
    <w:name w:val="Plain Table 52"/>
    <w:uiPriority w:val="31"/>
    <w:qFormat/>
    <w:rsid w:val="00030508"/>
    <w:rPr>
      <w:smallCaps/>
      <w:color w:val="C0504D"/>
      <w:u w:val="single"/>
    </w:rPr>
  </w:style>
  <w:style w:type="character" w:customStyle="1" w:styleId="TableGridLight2">
    <w:name w:val="Table Grid Light2"/>
    <w:uiPriority w:val="32"/>
    <w:qFormat/>
    <w:rsid w:val="00030508"/>
    <w:rPr>
      <w:b/>
      <w:bCs/>
      <w:smallCaps/>
      <w:color w:val="C0504D"/>
      <w:spacing w:val="5"/>
      <w:u w:val="single"/>
    </w:rPr>
  </w:style>
  <w:style w:type="character" w:customStyle="1" w:styleId="GridTable1Light2">
    <w:name w:val="Grid Table 1 Light2"/>
    <w:uiPriority w:val="33"/>
    <w:qFormat/>
    <w:rsid w:val="00030508"/>
    <w:rPr>
      <w:b/>
      <w:bCs/>
      <w:smallCaps/>
      <w:spacing w:val="5"/>
    </w:rPr>
  </w:style>
  <w:style w:type="paragraph" w:customStyle="1" w:styleId="GridTable32">
    <w:name w:val="Grid Table 32"/>
    <w:basedOn w:val="Heading1"/>
    <w:next w:val="Normal"/>
    <w:uiPriority w:val="39"/>
    <w:unhideWhenUsed/>
    <w:qFormat/>
    <w:rsid w:val="00030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030508"/>
  </w:style>
  <w:style w:type="character" w:customStyle="1" w:styleId="PlainTable33">
    <w:name w:val="Plain Table 33"/>
    <w:uiPriority w:val="19"/>
    <w:qFormat/>
    <w:rsid w:val="00030508"/>
    <w:rPr>
      <w:i/>
      <w:iCs/>
      <w:color w:val="808080"/>
    </w:rPr>
  </w:style>
  <w:style w:type="character" w:customStyle="1" w:styleId="PlainTable43">
    <w:name w:val="Plain Table 43"/>
    <w:uiPriority w:val="21"/>
    <w:qFormat/>
    <w:rsid w:val="00030508"/>
    <w:rPr>
      <w:b/>
      <w:bCs/>
      <w:i/>
      <w:iCs/>
      <w:color w:val="4F81BD"/>
    </w:rPr>
  </w:style>
  <w:style w:type="character" w:customStyle="1" w:styleId="PlainTable53">
    <w:name w:val="Plain Table 53"/>
    <w:uiPriority w:val="31"/>
    <w:qFormat/>
    <w:rsid w:val="00030508"/>
    <w:rPr>
      <w:smallCaps/>
      <w:color w:val="C0504D"/>
      <w:u w:val="single"/>
    </w:rPr>
  </w:style>
  <w:style w:type="character" w:customStyle="1" w:styleId="TableGridLight3">
    <w:name w:val="Table Grid Light3"/>
    <w:uiPriority w:val="32"/>
    <w:qFormat/>
    <w:rsid w:val="00030508"/>
    <w:rPr>
      <w:b/>
      <w:bCs/>
      <w:smallCaps/>
      <w:color w:val="C0504D"/>
      <w:spacing w:val="5"/>
      <w:u w:val="single"/>
    </w:rPr>
  </w:style>
  <w:style w:type="character" w:customStyle="1" w:styleId="GridTable1Light3">
    <w:name w:val="Grid Table 1 Light3"/>
    <w:uiPriority w:val="33"/>
    <w:qFormat/>
    <w:rsid w:val="00030508"/>
    <w:rPr>
      <w:b/>
      <w:bCs/>
      <w:smallCaps/>
      <w:spacing w:val="5"/>
    </w:rPr>
  </w:style>
  <w:style w:type="paragraph" w:customStyle="1" w:styleId="GridTable33">
    <w:name w:val="Grid Table 33"/>
    <w:basedOn w:val="Heading1"/>
    <w:next w:val="Normal"/>
    <w:uiPriority w:val="39"/>
    <w:unhideWhenUsed/>
    <w:qFormat/>
    <w:rsid w:val="000305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30508"/>
    <w:pPr>
      <w:suppressAutoHyphens/>
      <w:spacing w:after="120"/>
    </w:pPr>
    <w:rPr>
      <w:rFonts w:eastAsia="MS Mincho" w:cs="CG Times (WN)"/>
      <w:lang w:eastAsia="ar-SA"/>
    </w:rPr>
  </w:style>
  <w:style w:type="paragraph" w:customStyle="1" w:styleId="342">
    <w:name w:val="本文 34"/>
    <w:basedOn w:val="Normal"/>
    <w:qFormat/>
    <w:rsid w:val="00030508"/>
    <w:pPr>
      <w:suppressAutoHyphens/>
      <w:spacing w:after="120"/>
    </w:pPr>
    <w:rPr>
      <w:rFonts w:eastAsia="MS Mincho" w:cs="CG Times (WN)"/>
      <w:lang w:eastAsia="ar-SA"/>
    </w:rPr>
  </w:style>
  <w:style w:type="paragraph" w:customStyle="1" w:styleId="tac1">
    <w:name w:val="tac"/>
    <w:basedOn w:val="Normal"/>
    <w:uiPriority w:val="99"/>
    <w:qFormat/>
    <w:rsid w:val="00030508"/>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030508"/>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030508"/>
    <w:pPr>
      <w:ind w:left="1418" w:hanging="1418"/>
    </w:pPr>
    <w:rPr>
      <w:rFonts w:eastAsia="MS Mincho"/>
      <w:bCs/>
      <w:szCs w:val="22"/>
      <w:lang w:eastAsia="ko-KR"/>
    </w:rPr>
  </w:style>
  <w:style w:type="paragraph" w:customStyle="1" w:styleId="2f8">
    <w:name w:val="题注2"/>
    <w:basedOn w:val="Normal"/>
    <w:next w:val="Normal"/>
    <w:qFormat/>
    <w:rsid w:val="00030508"/>
    <w:pPr>
      <w:spacing w:before="120" w:after="120"/>
    </w:pPr>
    <w:rPr>
      <w:rFonts w:eastAsia="MS Mincho"/>
      <w:b/>
      <w:lang w:eastAsia="ko-KR"/>
    </w:rPr>
  </w:style>
  <w:style w:type="paragraph" w:customStyle="1" w:styleId="2f9">
    <w:name w:val="图表目录2"/>
    <w:basedOn w:val="Normal"/>
    <w:next w:val="Normal"/>
    <w:qFormat/>
    <w:rsid w:val="00030508"/>
    <w:pPr>
      <w:ind w:left="400" w:hanging="400"/>
      <w:jc w:val="center"/>
    </w:pPr>
    <w:rPr>
      <w:rFonts w:eastAsia="MS Mincho"/>
      <w:b/>
      <w:lang w:eastAsia="ko-KR"/>
    </w:rPr>
  </w:style>
  <w:style w:type="character" w:customStyle="1" w:styleId="Absatz-Standardschriftart7">
    <w:name w:val="Absatz-Standardschriftart7"/>
    <w:rsid w:val="00030508"/>
  </w:style>
  <w:style w:type="character" w:customStyle="1" w:styleId="KommentarthemaZchn">
    <w:name w:val="Kommentarthema Zchn"/>
    <w:rsid w:val="00030508"/>
    <w:rPr>
      <w:b/>
      <w:bCs/>
      <w:lang w:val="en-GB" w:eastAsia="en-US" w:bidi="ar-SA"/>
    </w:rPr>
  </w:style>
  <w:style w:type="paragraph" w:customStyle="1" w:styleId="afc">
    <w:name w:val="修订"/>
    <w:hidden/>
    <w:semiHidden/>
    <w:qFormat/>
    <w:rsid w:val="00030508"/>
    <w:rPr>
      <w:rFonts w:ascii="Times New Roman" w:eastAsia="Batang" w:hAnsi="Times New Roman"/>
      <w:lang w:val="en-GB" w:eastAsia="en-US"/>
    </w:rPr>
  </w:style>
  <w:style w:type="paragraph" w:customStyle="1" w:styleId="afd">
    <w:name w:val="无间隔"/>
    <w:qFormat/>
    <w:rsid w:val="00030508"/>
    <w:rPr>
      <w:rFonts w:ascii="Times New Roman" w:eastAsia="SimSun" w:hAnsi="Times New Roman"/>
      <w:lang w:val="en-GB" w:eastAsia="en-US"/>
    </w:rPr>
  </w:style>
  <w:style w:type="character" w:customStyle="1" w:styleId="afe">
    <w:name w:val="コメント内容 (文字)"/>
    <w:qFormat/>
    <w:rsid w:val="000305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0508"/>
    <w:rPr>
      <w:rFonts w:ascii="Arial" w:hAnsi="Arial"/>
      <w:sz w:val="36"/>
      <w:lang w:val="en-GB" w:eastAsia="en-US"/>
    </w:rPr>
  </w:style>
  <w:style w:type="character" w:customStyle="1" w:styleId="UnresolvedMention4">
    <w:name w:val="Unresolved Mention4"/>
    <w:uiPriority w:val="99"/>
    <w:semiHidden/>
    <w:unhideWhenUsed/>
    <w:rsid w:val="00030508"/>
    <w:rPr>
      <w:color w:val="808080"/>
      <w:shd w:val="clear" w:color="auto" w:fill="E6E6E6"/>
    </w:rPr>
  </w:style>
  <w:style w:type="character" w:customStyle="1" w:styleId="MediumShading1-Accent1Char">
    <w:name w:val="Medium Shading 1 - Accent 1 Char"/>
    <w:link w:val="MediumShading1-Accent1"/>
    <w:uiPriority w:val="1"/>
    <w:rsid w:val="00030508"/>
    <w:rPr>
      <w:rFonts w:ascii="Arial" w:eastAsia="PMingLiU" w:hAnsi="Arial"/>
      <w:lang w:val="x-none" w:eastAsia="x-none"/>
    </w:rPr>
  </w:style>
  <w:style w:type="character" w:customStyle="1" w:styleId="MediumGrid2-Accent2Char">
    <w:name w:val="Medium Grid 2 - Accent 2 Char"/>
    <w:link w:val="MediumGrid2-Accent2"/>
    <w:uiPriority w:val="29"/>
    <w:rsid w:val="0003050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0508"/>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0305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0305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30508"/>
    <w:rPr>
      <w:rFonts w:ascii="Times New Roman" w:eastAsia="Batang" w:hAnsi="Times New Roman"/>
      <w:lang w:val="en-GB" w:eastAsia="en-US"/>
    </w:rPr>
  </w:style>
  <w:style w:type="paragraph" w:customStyle="1" w:styleId="71">
    <w:name w:val="无间隔7"/>
    <w:qFormat/>
    <w:rsid w:val="00030508"/>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305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05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05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30508"/>
    <w:rPr>
      <w:rFonts w:eastAsia="MS Mincho"/>
      <w:b/>
      <w:bCs/>
      <w:lang w:val="x-none" w:eastAsia="en-US"/>
    </w:rPr>
  </w:style>
  <w:style w:type="character" w:customStyle="1" w:styleId="ListParagraphChar">
    <w:name w:val="List Paragraph Char"/>
    <w:link w:val="ListParagraph"/>
    <w:uiPriority w:val="99"/>
    <w:qFormat/>
    <w:locked/>
    <w:rsid w:val="00030508"/>
    <w:rPr>
      <w:rFonts w:ascii="Calibri" w:eastAsia="Calibri" w:hAnsi="Calibri"/>
      <w:sz w:val="22"/>
      <w:szCs w:val="22"/>
      <w:lang w:val="en-US" w:eastAsia="ko-KR"/>
    </w:rPr>
  </w:style>
  <w:style w:type="character" w:customStyle="1" w:styleId="Char21">
    <w:name w:val="日期 Char2"/>
    <w:rsid w:val="00030508"/>
    <w:rPr>
      <w:lang w:val="en-GB" w:eastAsia="x-none"/>
    </w:rPr>
  </w:style>
  <w:style w:type="character" w:styleId="PlaceholderText">
    <w:name w:val="Placeholder Text"/>
    <w:uiPriority w:val="99"/>
    <w:unhideWhenUsed/>
    <w:qFormat/>
    <w:rsid w:val="0003050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050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050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050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0508"/>
    <w:rPr>
      <w:rFonts w:ascii="Times New Roman" w:eastAsia="Yu Mincho" w:hAnsi="Times New Roman"/>
      <w:b/>
      <w:bCs/>
      <w:lang w:val="en-GB" w:eastAsia="en-US"/>
    </w:rPr>
  </w:style>
  <w:style w:type="paragraph" w:customStyle="1" w:styleId="msonormal0">
    <w:name w:val="msonormal"/>
    <w:basedOn w:val="Normal"/>
    <w:qFormat/>
    <w:rsid w:val="00030508"/>
    <w:pPr>
      <w:spacing w:before="100" w:beforeAutospacing="1" w:after="100" w:afterAutospacing="1"/>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050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0508"/>
    <w:rPr>
      <w:rFonts w:ascii="Times New Roman" w:eastAsia="Yu Mincho" w:hAnsi="Times New Roman"/>
      <w:lang w:val="en-GB" w:eastAsia="en-US"/>
    </w:rPr>
  </w:style>
  <w:style w:type="numbering" w:customStyle="1" w:styleId="113">
    <w:name w:val="リストなし11"/>
    <w:next w:val="NoList"/>
    <w:uiPriority w:val="99"/>
    <w:semiHidden/>
    <w:unhideWhenUsed/>
    <w:rsid w:val="00030508"/>
  </w:style>
  <w:style w:type="numbering" w:customStyle="1" w:styleId="NoList19">
    <w:name w:val="No List19"/>
    <w:next w:val="NoList"/>
    <w:uiPriority w:val="99"/>
    <w:semiHidden/>
    <w:unhideWhenUsed/>
    <w:rsid w:val="00030508"/>
  </w:style>
  <w:style w:type="numbering" w:customStyle="1" w:styleId="NoList110">
    <w:name w:val="No List110"/>
    <w:next w:val="NoList"/>
    <w:uiPriority w:val="99"/>
    <w:semiHidden/>
    <w:rsid w:val="00030508"/>
  </w:style>
  <w:style w:type="numbering" w:customStyle="1" w:styleId="130">
    <w:name w:val="无列表13"/>
    <w:next w:val="NoList"/>
    <w:semiHidden/>
    <w:rsid w:val="00030508"/>
  </w:style>
  <w:style w:type="numbering" w:customStyle="1" w:styleId="122">
    <w:name w:val="リストなし12"/>
    <w:next w:val="NoList"/>
    <w:uiPriority w:val="99"/>
    <w:semiHidden/>
    <w:unhideWhenUsed/>
    <w:rsid w:val="00030508"/>
  </w:style>
  <w:style w:type="numbering" w:customStyle="1" w:styleId="NoList25">
    <w:name w:val="No List25"/>
    <w:next w:val="NoList"/>
    <w:uiPriority w:val="99"/>
    <w:semiHidden/>
    <w:rsid w:val="00030508"/>
  </w:style>
  <w:style w:type="numbering" w:customStyle="1" w:styleId="1110">
    <w:name w:val="无列表111"/>
    <w:next w:val="NoList"/>
    <w:semiHidden/>
    <w:rsid w:val="00030508"/>
  </w:style>
  <w:style w:type="numbering" w:customStyle="1" w:styleId="1111">
    <w:name w:val="リストなし111"/>
    <w:next w:val="NoList"/>
    <w:uiPriority w:val="99"/>
    <w:semiHidden/>
    <w:unhideWhenUsed/>
    <w:rsid w:val="00030508"/>
  </w:style>
  <w:style w:type="numbering" w:customStyle="1" w:styleId="NoList32">
    <w:name w:val="No List32"/>
    <w:next w:val="NoList"/>
    <w:uiPriority w:val="99"/>
    <w:semiHidden/>
    <w:unhideWhenUsed/>
    <w:rsid w:val="00030508"/>
  </w:style>
  <w:style w:type="table" w:customStyle="1" w:styleId="TableGrid51">
    <w:name w:val="Table Grid51"/>
    <w:basedOn w:val="TableNormal"/>
    <w:next w:val="TableGrid"/>
    <w:qFormat/>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30508"/>
  </w:style>
  <w:style w:type="numbering" w:customStyle="1" w:styleId="1211">
    <w:name w:val="リストなし121"/>
    <w:next w:val="NoList"/>
    <w:uiPriority w:val="99"/>
    <w:semiHidden/>
    <w:unhideWhenUsed/>
    <w:rsid w:val="00030508"/>
  </w:style>
  <w:style w:type="numbering" w:customStyle="1" w:styleId="NoList112">
    <w:name w:val="No List112"/>
    <w:next w:val="NoList"/>
    <w:uiPriority w:val="99"/>
    <w:semiHidden/>
    <w:unhideWhenUsed/>
    <w:rsid w:val="00030508"/>
  </w:style>
  <w:style w:type="table" w:customStyle="1" w:styleId="TableGrid411">
    <w:name w:val="Table Grid41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30508"/>
  </w:style>
  <w:style w:type="numbering" w:customStyle="1" w:styleId="11111">
    <w:name w:val="リストなし1111"/>
    <w:next w:val="NoList"/>
    <w:uiPriority w:val="99"/>
    <w:semiHidden/>
    <w:unhideWhenUsed/>
    <w:rsid w:val="00030508"/>
  </w:style>
  <w:style w:type="numbering" w:customStyle="1" w:styleId="NoList42">
    <w:name w:val="No List42"/>
    <w:next w:val="NoList"/>
    <w:uiPriority w:val="99"/>
    <w:semiHidden/>
    <w:unhideWhenUsed/>
    <w:rsid w:val="00030508"/>
  </w:style>
  <w:style w:type="table" w:customStyle="1" w:styleId="TableGrid14">
    <w:name w:val="Table Grid14"/>
    <w:basedOn w:val="TableNormal"/>
    <w:next w:val="TableGrid"/>
    <w:uiPriority w:val="39"/>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30508"/>
  </w:style>
  <w:style w:type="table" w:customStyle="1" w:styleId="323">
    <w:name w:val="网格型32"/>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30508"/>
  </w:style>
  <w:style w:type="table" w:customStyle="1" w:styleId="TableClassic22">
    <w:name w:val="Table Classic 22"/>
    <w:basedOn w:val="TableNormal"/>
    <w:next w:val="TableClassic2"/>
    <w:rsid w:val="000305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30508"/>
  </w:style>
  <w:style w:type="table" w:customStyle="1" w:styleId="TableGrid42">
    <w:name w:val="Table Grid42"/>
    <w:basedOn w:val="TableNormal"/>
    <w:next w:val="TableGrid"/>
    <w:qFormat/>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30508"/>
  </w:style>
  <w:style w:type="table" w:customStyle="1" w:styleId="3110">
    <w:name w:val="网格型311"/>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30508"/>
  </w:style>
  <w:style w:type="table" w:customStyle="1" w:styleId="TableClassic211">
    <w:name w:val="Table Classic 211"/>
    <w:basedOn w:val="TableNormal"/>
    <w:next w:val="TableClassic2"/>
    <w:qFormat/>
    <w:rsid w:val="000305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30508"/>
  </w:style>
  <w:style w:type="numbering" w:customStyle="1" w:styleId="NoList113">
    <w:name w:val="No List113"/>
    <w:next w:val="NoList"/>
    <w:uiPriority w:val="99"/>
    <w:semiHidden/>
    <w:rsid w:val="00030508"/>
  </w:style>
  <w:style w:type="numbering" w:customStyle="1" w:styleId="140">
    <w:name w:val="无列表14"/>
    <w:next w:val="NoList"/>
    <w:semiHidden/>
    <w:rsid w:val="00030508"/>
  </w:style>
  <w:style w:type="numbering" w:customStyle="1" w:styleId="141">
    <w:name w:val="リストなし14"/>
    <w:next w:val="NoList"/>
    <w:uiPriority w:val="99"/>
    <w:semiHidden/>
    <w:unhideWhenUsed/>
    <w:rsid w:val="00030508"/>
  </w:style>
  <w:style w:type="numbering" w:customStyle="1" w:styleId="NoList26">
    <w:name w:val="No List26"/>
    <w:next w:val="NoList"/>
    <w:uiPriority w:val="99"/>
    <w:semiHidden/>
    <w:rsid w:val="00030508"/>
  </w:style>
  <w:style w:type="numbering" w:customStyle="1" w:styleId="1130">
    <w:name w:val="无列表113"/>
    <w:next w:val="NoList"/>
    <w:semiHidden/>
    <w:rsid w:val="00030508"/>
  </w:style>
  <w:style w:type="numbering" w:customStyle="1" w:styleId="1131">
    <w:name w:val="リストなし113"/>
    <w:next w:val="NoList"/>
    <w:uiPriority w:val="99"/>
    <w:semiHidden/>
    <w:unhideWhenUsed/>
    <w:rsid w:val="00030508"/>
  </w:style>
  <w:style w:type="numbering" w:customStyle="1" w:styleId="NoList33">
    <w:name w:val="No List33"/>
    <w:next w:val="NoList"/>
    <w:uiPriority w:val="99"/>
    <w:semiHidden/>
    <w:unhideWhenUsed/>
    <w:rsid w:val="00030508"/>
  </w:style>
  <w:style w:type="table" w:customStyle="1" w:styleId="TableGrid52">
    <w:name w:val="Table Grid52"/>
    <w:basedOn w:val="TableNormal"/>
    <w:next w:val="TableGrid"/>
    <w:uiPriority w:val="39"/>
    <w:qFormat/>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30508"/>
  </w:style>
  <w:style w:type="numbering" w:customStyle="1" w:styleId="1221">
    <w:name w:val="リストなし122"/>
    <w:next w:val="NoList"/>
    <w:uiPriority w:val="99"/>
    <w:semiHidden/>
    <w:unhideWhenUsed/>
    <w:rsid w:val="00030508"/>
  </w:style>
  <w:style w:type="numbering" w:customStyle="1" w:styleId="NoList114">
    <w:name w:val="No List114"/>
    <w:next w:val="NoList"/>
    <w:uiPriority w:val="99"/>
    <w:semiHidden/>
    <w:unhideWhenUsed/>
    <w:rsid w:val="00030508"/>
  </w:style>
  <w:style w:type="table" w:customStyle="1" w:styleId="TableGrid412">
    <w:name w:val="Table Grid412"/>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30508"/>
  </w:style>
  <w:style w:type="numbering" w:customStyle="1" w:styleId="11120">
    <w:name w:val="リストなし1112"/>
    <w:next w:val="NoList"/>
    <w:uiPriority w:val="99"/>
    <w:semiHidden/>
    <w:unhideWhenUsed/>
    <w:rsid w:val="00030508"/>
  </w:style>
  <w:style w:type="numbering" w:customStyle="1" w:styleId="NoList43">
    <w:name w:val="No List43"/>
    <w:next w:val="NoList"/>
    <w:uiPriority w:val="99"/>
    <w:semiHidden/>
    <w:unhideWhenUsed/>
    <w:rsid w:val="00030508"/>
  </w:style>
  <w:style w:type="table" w:customStyle="1" w:styleId="TableGrid62">
    <w:name w:val="Table Grid62"/>
    <w:basedOn w:val="TableNormal"/>
    <w:next w:val="TableGrid"/>
    <w:qFormat/>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30508"/>
  </w:style>
  <w:style w:type="numbering" w:customStyle="1" w:styleId="1310">
    <w:name w:val="リストなし131"/>
    <w:next w:val="NoList"/>
    <w:uiPriority w:val="99"/>
    <w:semiHidden/>
    <w:unhideWhenUsed/>
    <w:rsid w:val="00030508"/>
  </w:style>
  <w:style w:type="numbering" w:customStyle="1" w:styleId="NoList122">
    <w:name w:val="No List122"/>
    <w:next w:val="NoList"/>
    <w:uiPriority w:val="99"/>
    <w:semiHidden/>
    <w:unhideWhenUsed/>
    <w:rsid w:val="00030508"/>
  </w:style>
  <w:style w:type="numbering" w:customStyle="1" w:styleId="11210">
    <w:name w:val="无列表1121"/>
    <w:next w:val="NoList"/>
    <w:semiHidden/>
    <w:rsid w:val="00030508"/>
  </w:style>
  <w:style w:type="numbering" w:customStyle="1" w:styleId="11211">
    <w:name w:val="リストなし1121"/>
    <w:next w:val="NoList"/>
    <w:uiPriority w:val="99"/>
    <w:semiHidden/>
    <w:unhideWhenUsed/>
    <w:rsid w:val="00030508"/>
  </w:style>
  <w:style w:type="numbering" w:customStyle="1" w:styleId="NoList27">
    <w:name w:val="No List27"/>
    <w:next w:val="NoList"/>
    <w:uiPriority w:val="99"/>
    <w:semiHidden/>
    <w:unhideWhenUsed/>
    <w:rsid w:val="00030508"/>
  </w:style>
  <w:style w:type="numbering" w:customStyle="1" w:styleId="NoList115">
    <w:name w:val="No List115"/>
    <w:next w:val="NoList"/>
    <w:uiPriority w:val="99"/>
    <w:semiHidden/>
    <w:rsid w:val="00030508"/>
  </w:style>
  <w:style w:type="numbering" w:customStyle="1" w:styleId="150">
    <w:name w:val="无列表15"/>
    <w:next w:val="NoList"/>
    <w:semiHidden/>
    <w:rsid w:val="00030508"/>
  </w:style>
  <w:style w:type="numbering" w:customStyle="1" w:styleId="151">
    <w:name w:val="リストなし15"/>
    <w:next w:val="NoList"/>
    <w:uiPriority w:val="99"/>
    <w:semiHidden/>
    <w:unhideWhenUsed/>
    <w:rsid w:val="00030508"/>
  </w:style>
  <w:style w:type="numbering" w:customStyle="1" w:styleId="NoList28">
    <w:name w:val="No List28"/>
    <w:next w:val="NoList"/>
    <w:uiPriority w:val="99"/>
    <w:semiHidden/>
    <w:rsid w:val="00030508"/>
  </w:style>
  <w:style w:type="numbering" w:customStyle="1" w:styleId="114">
    <w:name w:val="无列表114"/>
    <w:next w:val="NoList"/>
    <w:semiHidden/>
    <w:rsid w:val="00030508"/>
  </w:style>
  <w:style w:type="numbering" w:customStyle="1" w:styleId="1140">
    <w:name w:val="リストなし114"/>
    <w:next w:val="NoList"/>
    <w:uiPriority w:val="99"/>
    <w:semiHidden/>
    <w:unhideWhenUsed/>
    <w:rsid w:val="00030508"/>
  </w:style>
  <w:style w:type="numbering" w:customStyle="1" w:styleId="NoList34">
    <w:name w:val="No List34"/>
    <w:next w:val="NoList"/>
    <w:uiPriority w:val="99"/>
    <w:semiHidden/>
    <w:unhideWhenUsed/>
    <w:rsid w:val="00030508"/>
  </w:style>
  <w:style w:type="table" w:customStyle="1" w:styleId="TableGrid53">
    <w:name w:val="Table Grid53"/>
    <w:basedOn w:val="TableNormal"/>
    <w:next w:val="TableGrid"/>
    <w:uiPriority w:val="39"/>
    <w:qFormat/>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30508"/>
  </w:style>
  <w:style w:type="numbering" w:customStyle="1" w:styleId="1230">
    <w:name w:val="リストなし123"/>
    <w:next w:val="NoList"/>
    <w:uiPriority w:val="99"/>
    <w:semiHidden/>
    <w:unhideWhenUsed/>
    <w:rsid w:val="00030508"/>
  </w:style>
  <w:style w:type="numbering" w:customStyle="1" w:styleId="NoList116">
    <w:name w:val="No List116"/>
    <w:next w:val="NoList"/>
    <w:uiPriority w:val="99"/>
    <w:semiHidden/>
    <w:unhideWhenUsed/>
    <w:rsid w:val="00030508"/>
  </w:style>
  <w:style w:type="table" w:customStyle="1" w:styleId="TableGrid413">
    <w:name w:val="Table Grid413"/>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30508"/>
  </w:style>
  <w:style w:type="numbering" w:customStyle="1" w:styleId="11130">
    <w:name w:val="リストなし1113"/>
    <w:next w:val="NoList"/>
    <w:uiPriority w:val="99"/>
    <w:semiHidden/>
    <w:unhideWhenUsed/>
    <w:rsid w:val="00030508"/>
  </w:style>
  <w:style w:type="numbering" w:customStyle="1" w:styleId="NoList44">
    <w:name w:val="No List44"/>
    <w:next w:val="NoList"/>
    <w:uiPriority w:val="99"/>
    <w:semiHidden/>
    <w:unhideWhenUsed/>
    <w:rsid w:val="00030508"/>
  </w:style>
  <w:style w:type="table" w:customStyle="1" w:styleId="TableGrid63">
    <w:name w:val="Table Grid63"/>
    <w:basedOn w:val="TableNormal"/>
    <w:next w:val="TableGrid"/>
    <w:qFormat/>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30508"/>
  </w:style>
  <w:style w:type="numbering" w:customStyle="1" w:styleId="1321">
    <w:name w:val="リストなし132"/>
    <w:next w:val="NoList"/>
    <w:uiPriority w:val="99"/>
    <w:semiHidden/>
    <w:unhideWhenUsed/>
    <w:rsid w:val="00030508"/>
  </w:style>
  <w:style w:type="numbering" w:customStyle="1" w:styleId="NoList123">
    <w:name w:val="No List123"/>
    <w:next w:val="NoList"/>
    <w:uiPriority w:val="99"/>
    <w:semiHidden/>
    <w:unhideWhenUsed/>
    <w:rsid w:val="00030508"/>
  </w:style>
  <w:style w:type="numbering" w:customStyle="1" w:styleId="1122">
    <w:name w:val="无列表1122"/>
    <w:next w:val="NoList"/>
    <w:semiHidden/>
    <w:rsid w:val="00030508"/>
  </w:style>
  <w:style w:type="numbering" w:customStyle="1" w:styleId="11220">
    <w:name w:val="リストなし1122"/>
    <w:next w:val="NoList"/>
    <w:uiPriority w:val="99"/>
    <w:semiHidden/>
    <w:unhideWhenUsed/>
    <w:rsid w:val="00030508"/>
  </w:style>
  <w:style w:type="numbering" w:customStyle="1" w:styleId="NoList29">
    <w:name w:val="No List29"/>
    <w:next w:val="NoList"/>
    <w:uiPriority w:val="99"/>
    <w:semiHidden/>
    <w:unhideWhenUsed/>
    <w:rsid w:val="00030508"/>
  </w:style>
  <w:style w:type="numbering" w:customStyle="1" w:styleId="NoList117">
    <w:name w:val="No List117"/>
    <w:next w:val="NoList"/>
    <w:uiPriority w:val="99"/>
    <w:semiHidden/>
    <w:rsid w:val="00030508"/>
  </w:style>
  <w:style w:type="numbering" w:customStyle="1" w:styleId="160">
    <w:name w:val="无列表16"/>
    <w:next w:val="NoList"/>
    <w:semiHidden/>
    <w:rsid w:val="00030508"/>
  </w:style>
  <w:style w:type="numbering" w:customStyle="1" w:styleId="161">
    <w:name w:val="リストなし16"/>
    <w:next w:val="NoList"/>
    <w:uiPriority w:val="99"/>
    <w:semiHidden/>
    <w:unhideWhenUsed/>
    <w:rsid w:val="00030508"/>
  </w:style>
  <w:style w:type="numbering" w:customStyle="1" w:styleId="NoList210">
    <w:name w:val="No List210"/>
    <w:next w:val="NoList"/>
    <w:uiPriority w:val="99"/>
    <w:semiHidden/>
    <w:rsid w:val="00030508"/>
  </w:style>
  <w:style w:type="numbering" w:customStyle="1" w:styleId="115">
    <w:name w:val="无列表115"/>
    <w:next w:val="NoList"/>
    <w:semiHidden/>
    <w:rsid w:val="00030508"/>
  </w:style>
  <w:style w:type="numbering" w:customStyle="1" w:styleId="1150">
    <w:name w:val="リストなし115"/>
    <w:next w:val="NoList"/>
    <w:uiPriority w:val="99"/>
    <w:semiHidden/>
    <w:unhideWhenUsed/>
    <w:rsid w:val="00030508"/>
  </w:style>
  <w:style w:type="numbering" w:customStyle="1" w:styleId="NoList35">
    <w:name w:val="No List35"/>
    <w:next w:val="NoList"/>
    <w:uiPriority w:val="99"/>
    <w:semiHidden/>
    <w:unhideWhenUsed/>
    <w:rsid w:val="00030508"/>
  </w:style>
  <w:style w:type="table" w:customStyle="1" w:styleId="TableGrid54">
    <w:name w:val="Table Grid54"/>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30508"/>
  </w:style>
  <w:style w:type="numbering" w:customStyle="1" w:styleId="1240">
    <w:name w:val="リストなし124"/>
    <w:next w:val="NoList"/>
    <w:uiPriority w:val="99"/>
    <w:semiHidden/>
    <w:unhideWhenUsed/>
    <w:rsid w:val="00030508"/>
  </w:style>
  <w:style w:type="numbering" w:customStyle="1" w:styleId="NoList118">
    <w:name w:val="No List118"/>
    <w:next w:val="NoList"/>
    <w:uiPriority w:val="99"/>
    <w:semiHidden/>
    <w:unhideWhenUsed/>
    <w:rsid w:val="00030508"/>
  </w:style>
  <w:style w:type="table" w:customStyle="1" w:styleId="TableGrid414">
    <w:name w:val="Table Grid414"/>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30508"/>
  </w:style>
  <w:style w:type="numbering" w:customStyle="1" w:styleId="11140">
    <w:name w:val="リストなし1114"/>
    <w:next w:val="NoList"/>
    <w:uiPriority w:val="99"/>
    <w:semiHidden/>
    <w:unhideWhenUsed/>
    <w:rsid w:val="00030508"/>
  </w:style>
  <w:style w:type="numbering" w:customStyle="1" w:styleId="NoList45">
    <w:name w:val="No List45"/>
    <w:next w:val="NoList"/>
    <w:uiPriority w:val="99"/>
    <w:semiHidden/>
    <w:unhideWhenUsed/>
    <w:rsid w:val="00030508"/>
  </w:style>
  <w:style w:type="table" w:customStyle="1" w:styleId="TableGrid64">
    <w:name w:val="Table Grid64"/>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30508"/>
  </w:style>
  <w:style w:type="numbering" w:customStyle="1" w:styleId="1330">
    <w:name w:val="リストなし133"/>
    <w:next w:val="NoList"/>
    <w:uiPriority w:val="99"/>
    <w:semiHidden/>
    <w:unhideWhenUsed/>
    <w:rsid w:val="00030508"/>
  </w:style>
  <w:style w:type="numbering" w:customStyle="1" w:styleId="NoList124">
    <w:name w:val="No List124"/>
    <w:next w:val="NoList"/>
    <w:uiPriority w:val="99"/>
    <w:semiHidden/>
    <w:unhideWhenUsed/>
    <w:rsid w:val="00030508"/>
  </w:style>
  <w:style w:type="numbering" w:customStyle="1" w:styleId="1123">
    <w:name w:val="无列表1123"/>
    <w:next w:val="NoList"/>
    <w:semiHidden/>
    <w:rsid w:val="00030508"/>
  </w:style>
  <w:style w:type="numbering" w:customStyle="1" w:styleId="11230">
    <w:name w:val="リストなし1123"/>
    <w:next w:val="NoList"/>
    <w:uiPriority w:val="99"/>
    <w:semiHidden/>
    <w:unhideWhenUsed/>
    <w:rsid w:val="00030508"/>
  </w:style>
  <w:style w:type="character" w:customStyle="1" w:styleId="1ff6">
    <w:name w:val="註解文字 字元1"/>
    <w:uiPriority w:val="99"/>
    <w:rsid w:val="00030508"/>
    <w:rPr>
      <w:lang w:eastAsia="en-US"/>
    </w:rPr>
  </w:style>
  <w:style w:type="paragraph" w:customStyle="1" w:styleId="72">
    <w:name w:val="吹き出し7"/>
    <w:basedOn w:val="Normal"/>
    <w:qFormat/>
    <w:rsid w:val="00030508"/>
    <w:pPr>
      <w:overflowPunct/>
      <w:autoSpaceDE/>
      <w:autoSpaceDN/>
      <w:adjustRightInd/>
      <w:textAlignment w:val="auto"/>
    </w:pPr>
    <w:rPr>
      <w:rFonts w:ascii="Tahoma" w:eastAsia="MS Mincho" w:hAnsi="Tahoma" w:cs="Tahoma"/>
      <w:sz w:val="16"/>
      <w:szCs w:val="16"/>
      <w:lang w:eastAsia="ko-KR"/>
    </w:rPr>
  </w:style>
  <w:style w:type="paragraph" w:customStyle="1" w:styleId="55">
    <w:name w:val="変更箇所5"/>
    <w:hidden/>
    <w:semiHidden/>
    <w:qFormat/>
    <w:rsid w:val="00030508"/>
    <w:rPr>
      <w:rFonts w:ascii="Times New Roman" w:eastAsia="MS Mincho" w:hAnsi="Times New Roman"/>
      <w:lang w:val="en-GB" w:eastAsia="en-US"/>
    </w:rPr>
  </w:style>
  <w:style w:type="character" w:customStyle="1" w:styleId="56">
    <w:name w:val="段落フォント5"/>
    <w:rsid w:val="00030508"/>
  </w:style>
  <w:style w:type="character" w:customStyle="1" w:styleId="57">
    <w:name w:val="コメント参照5"/>
    <w:rsid w:val="00030508"/>
    <w:rPr>
      <w:sz w:val="16"/>
    </w:rPr>
  </w:style>
  <w:style w:type="paragraph" w:customStyle="1" w:styleId="58">
    <w:name w:val="図表番号5"/>
    <w:basedOn w:val="Normal"/>
    <w:qFormat/>
    <w:rsid w:val="0003050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3050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030508"/>
    <w:pPr>
      <w:ind w:left="851" w:hanging="284"/>
    </w:pPr>
  </w:style>
  <w:style w:type="paragraph" w:customStyle="1" w:styleId="5a">
    <w:name w:val="箇条書き5"/>
    <w:basedOn w:val="List"/>
    <w:qFormat/>
    <w:rsid w:val="0003050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030508"/>
    <w:pPr>
      <w:tabs>
        <w:tab w:val="clear" w:pos="644"/>
        <w:tab w:val="num" w:pos="1494"/>
      </w:tabs>
      <w:ind w:left="851" w:hanging="284"/>
    </w:pPr>
  </w:style>
  <w:style w:type="paragraph" w:customStyle="1" w:styleId="350">
    <w:name w:val="箇条書き 35"/>
    <w:basedOn w:val="251"/>
    <w:qFormat/>
    <w:rsid w:val="00030508"/>
    <w:pPr>
      <w:ind w:left="1135"/>
    </w:pPr>
  </w:style>
  <w:style w:type="paragraph" w:customStyle="1" w:styleId="252">
    <w:name w:val="一覧 25"/>
    <w:basedOn w:val="List"/>
    <w:qFormat/>
    <w:rsid w:val="0003050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30508"/>
    <w:pPr>
      <w:ind w:left="1135"/>
    </w:pPr>
  </w:style>
  <w:style w:type="paragraph" w:customStyle="1" w:styleId="450">
    <w:name w:val="一覧 45"/>
    <w:basedOn w:val="351"/>
    <w:qFormat/>
    <w:rsid w:val="00030508"/>
    <w:pPr>
      <w:ind w:left="1418"/>
    </w:pPr>
  </w:style>
  <w:style w:type="paragraph" w:customStyle="1" w:styleId="550">
    <w:name w:val="一覧 55"/>
    <w:basedOn w:val="450"/>
    <w:qFormat/>
    <w:rsid w:val="00030508"/>
    <w:pPr>
      <w:ind w:left="1702"/>
    </w:pPr>
  </w:style>
  <w:style w:type="paragraph" w:customStyle="1" w:styleId="451">
    <w:name w:val="箇条書き 45"/>
    <w:basedOn w:val="350"/>
    <w:qFormat/>
    <w:rsid w:val="00030508"/>
    <w:pPr>
      <w:ind w:left="1418"/>
    </w:pPr>
  </w:style>
  <w:style w:type="paragraph" w:customStyle="1" w:styleId="551">
    <w:name w:val="箇条書き 55"/>
    <w:basedOn w:val="451"/>
    <w:qFormat/>
    <w:rsid w:val="00030508"/>
    <w:pPr>
      <w:ind w:left="1702"/>
    </w:pPr>
  </w:style>
  <w:style w:type="paragraph" w:customStyle="1" w:styleId="5b">
    <w:name w:val="コメント文字列5"/>
    <w:basedOn w:val="Normal"/>
    <w:qFormat/>
    <w:rsid w:val="0003050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030508"/>
    <w:rPr>
      <w:b/>
      <w:bCs/>
    </w:rPr>
  </w:style>
  <w:style w:type="paragraph" w:customStyle="1" w:styleId="5d">
    <w:name w:val="見出しマップ5"/>
    <w:basedOn w:val="Normal"/>
    <w:qFormat/>
    <w:rsid w:val="0003050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03050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30508"/>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53">
    <w:name w:val="本文インデント 25"/>
    <w:basedOn w:val="Normal"/>
    <w:qFormat/>
    <w:rsid w:val="0003050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03050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03050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3050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3050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3050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30508"/>
    <w:pPr>
      <w:ind w:left="1418" w:hanging="1418"/>
    </w:pPr>
    <w:rPr>
      <w:rFonts w:eastAsia="MS Mincho"/>
      <w:lang w:val="en-GB" w:eastAsia="ko-KR"/>
    </w:rPr>
  </w:style>
  <w:style w:type="paragraph" w:customStyle="1" w:styleId="3f4">
    <w:name w:val="题注3"/>
    <w:basedOn w:val="Normal"/>
    <w:next w:val="Normal"/>
    <w:qFormat/>
    <w:rsid w:val="00030508"/>
    <w:pPr>
      <w:spacing w:before="120" w:after="120"/>
    </w:pPr>
    <w:rPr>
      <w:rFonts w:eastAsia="MS Mincho"/>
      <w:b/>
      <w:lang w:eastAsia="ko-KR"/>
    </w:rPr>
  </w:style>
  <w:style w:type="paragraph" w:customStyle="1" w:styleId="3f5">
    <w:name w:val="图表目录3"/>
    <w:basedOn w:val="Normal"/>
    <w:next w:val="Normal"/>
    <w:qFormat/>
    <w:rsid w:val="00030508"/>
    <w:pPr>
      <w:ind w:left="400" w:hanging="400"/>
      <w:jc w:val="center"/>
    </w:pPr>
    <w:rPr>
      <w:rFonts w:eastAsia="MS Mincho"/>
      <w:b/>
      <w:lang w:eastAsia="ko-KR"/>
    </w:rPr>
  </w:style>
  <w:style w:type="paragraph" w:customStyle="1" w:styleId="qqq">
    <w:name w:val="qqq"/>
    <w:basedOn w:val="Heading5"/>
    <w:link w:val="qqqChar"/>
    <w:qFormat/>
    <w:rsid w:val="00030508"/>
    <w:rPr>
      <w:lang w:eastAsia="zh-CN"/>
    </w:rPr>
  </w:style>
  <w:style w:type="character" w:customStyle="1" w:styleId="qqqChar">
    <w:name w:val="qqq Char"/>
    <w:link w:val="qqq"/>
    <w:rsid w:val="00030508"/>
    <w:rPr>
      <w:rFonts w:ascii="Arial" w:hAnsi="Arial"/>
      <w:sz w:val="22"/>
      <w:lang w:val="en-GB" w:eastAsia="zh-CN"/>
    </w:rPr>
  </w:style>
  <w:style w:type="paragraph" w:customStyle="1" w:styleId="ZchnZchn3">
    <w:name w:val="Zchn Zchn3"/>
    <w:semiHidden/>
    <w:qFormat/>
    <w:rsid w:val="000305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30508"/>
    <w:rPr>
      <w:rFonts w:ascii="Courier New" w:hAnsi="Courier New"/>
      <w:lang w:val="nb-NO" w:eastAsia="ja-JP"/>
    </w:rPr>
  </w:style>
  <w:style w:type="paragraph" w:customStyle="1" w:styleId="CharCharCharCharCharChar1">
    <w:name w:val="Char Char Char Char Char Char1"/>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30508"/>
    <w:rPr>
      <w:rFonts w:ascii="Tahoma" w:hAnsi="Tahoma"/>
      <w:shd w:val="clear" w:color="auto" w:fill="000080"/>
      <w:lang w:val="en-GB" w:eastAsia="en-US"/>
    </w:rPr>
  </w:style>
  <w:style w:type="character" w:customStyle="1" w:styleId="CharChar101">
    <w:name w:val="Char Char101"/>
    <w:semiHidden/>
    <w:qFormat/>
    <w:rsid w:val="00030508"/>
    <w:rPr>
      <w:rFonts w:ascii="Times New Roman" w:hAnsi="Times New Roman"/>
      <w:lang w:val="en-GB" w:eastAsia="en-US"/>
    </w:rPr>
  </w:style>
  <w:style w:type="character" w:customStyle="1" w:styleId="CharChar91">
    <w:name w:val="Char Char91"/>
    <w:qFormat/>
    <w:rsid w:val="00030508"/>
    <w:rPr>
      <w:rFonts w:ascii="Tahoma" w:hAnsi="Tahoma"/>
      <w:sz w:val="16"/>
      <w:lang w:val="en-GB" w:eastAsia="en-US"/>
    </w:rPr>
  </w:style>
  <w:style w:type="character" w:customStyle="1" w:styleId="CharChar81">
    <w:name w:val="Char Char81"/>
    <w:semiHidden/>
    <w:qFormat/>
    <w:rsid w:val="00030508"/>
    <w:rPr>
      <w:rFonts w:ascii="Times New Roman" w:hAnsi="Times New Roman"/>
      <w:b/>
      <w:lang w:val="en-GB" w:eastAsia="en-US"/>
    </w:rPr>
  </w:style>
  <w:style w:type="paragraph" w:customStyle="1" w:styleId="CharChar2CharChar1">
    <w:name w:val="Char Char2 Char Char1"/>
    <w:basedOn w:val="Normal"/>
    <w:qFormat/>
    <w:rsid w:val="0003050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414">
    <w:name w:val="(文字) (文字)4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30508"/>
    <w:rPr>
      <w:rFonts w:ascii="Arial" w:hAnsi="Arial" w:cs="Arial" w:hint="default"/>
      <w:sz w:val="22"/>
      <w:lang w:val="en-GB" w:eastAsia="en-US" w:bidi="ar-SA"/>
    </w:rPr>
  </w:style>
  <w:style w:type="character" w:customStyle="1" w:styleId="CharChar210">
    <w:name w:val="Char Char210"/>
    <w:rsid w:val="00030508"/>
    <w:rPr>
      <w:rFonts w:ascii="Arial" w:hAnsi="Arial" w:cs="Arial" w:hint="default"/>
      <w:lang w:val="en-GB" w:eastAsia="en-US" w:bidi="ar-SA"/>
    </w:rPr>
  </w:style>
  <w:style w:type="character" w:customStyle="1" w:styleId="CharChar51">
    <w:name w:val="Char Char51"/>
    <w:rsid w:val="00030508"/>
    <w:rPr>
      <w:rFonts w:ascii="Arial" w:hAnsi="Arial" w:cs="Arial" w:hint="default"/>
      <w:sz w:val="28"/>
      <w:lang w:val="en-GB" w:eastAsia="en-US" w:bidi="ar-SA"/>
    </w:rPr>
  </w:style>
  <w:style w:type="character" w:customStyle="1" w:styleId="CharChar211">
    <w:name w:val="Char Char211"/>
    <w:rsid w:val="00030508"/>
    <w:rPr>
      <w:rFonts w:ascii="Times New Roman" w:hAnsi="Times New Roman"/>
      <w:lang w:val="en-GB" w:eastAsia="en-US"/>
    </w:rPr>
  </w:style>
  <w:style w:type="character" w:customStyle="1" w:styleId="CharChar61">
    <w:name w:val="Char Char61"/>
    <w:rsid w:val="00030508"/>
    <w:rPr>
      <w:rFonts w:ascii="Arial" w:eastAsia="SimSun" w:hAnsi="Arial"/>
      <w:sz w:val="32"/>
      <w:lang w:val="en-GB" w:eastAsia="en-US" w:bidi="ar-SA"/>
    </w:rPr>
  </w:style>
  <w:style w:type="character" w:customStyle="1" w:styleId="CharChar161">
    <w:name w:val="Char Char161"/>
    <w:rsid w:val="00030508"/>
    <w:rPr>
      <w:rFonts w:ascii="Arial" w:eastAsia="SimSun" w:hAnsi="Arial"/>
      <w:lang w:val="en-GB" w:eastAsia="en-US" w:bidi="ar-SA"/>
    </w:rPr>
  </w:style>
  <w:style w:type="character" w:customStyle="1" w:styleId="CharChar141">
    <w:name w:val="Char Char141"/>
    <w:rsid w:val="00030508"/>
    <w:rPr>
      <w:rFonts w:ascii="Arial" w:eastAsia="SimSun" w:hAnsi="Arial"/>
      <w:sz w:val="36"/>
      <w:lang w:val="en-GB" w:eastAsia="en-US" w:bidi="ar-SA"/>
    </w:rPr>
  </w:style>
  <w:style w:type="paragraph" w:customStyle="1" w:styleId="CarCar1CharCharCarCar1">
    <w:name w:val="Car Car1 Char Char Car Car1"/>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30508"/>
    <w:rPr>
      <w:rFonts w:ascii="Arial" w:hAnsi="Arial"/>
      <w:lang w:val="en-GB" w:eastAsia="en-US"/>
    </w:rPr>
  </w:style>
  <w:style w:type="character" w:customStyle="1" w:styleId="CharChar241">
    <w:name w:val="Char Char241"/>
    <w:rsid w:val="00030508"/>
    <w:rPr>
      <w:rFonts w:ascii="Arial" w:hAnsi="Arial"/>
      <w:sz w:val="36"/>
      <w:lang w:val="en-GB" w:eastAsia="en-US"/>
    </w:rPr>
  </w:style>
  <w:style w:type="character" w:customStyle="1" w:styleId="CharChar171">
    <w:name w:val="Char Char171"/>
    <w:rsid w:val="00030508"/>
    <w:rPr>
      <w:rFonts w:ascii="Tahoma" w:hAnsi="Tahoma" w:cs="Tahoma"/>
      <w:shd w:val="clear" w:color="auto" w:fill="000080"/>
      <w:lang w:val="en-GB" w:eastAsia="en-US"/>
    </w:rPr>
  </w:style>
  <w:style w:type="character" w:customStyle="1" w:styleId="CharChar191">
    <w:name w:val="Char Char191"/>
    <w:rsid w:val="00030508"/>
    <w:rPr>
      <w:rFonts w:ascii="Times New Roman" w:hAnsi="Times New Roman"/>
      <w:lang w:val="en-GB"/>
    </w:rPr>
  </w:style>
  <w:style w:type="character" w:customStyle="1" w:styleId="CharChar201">
    <w:name w:val="Char Char201"/>
    <w:rsid w:val="00030508"/>
    <w:rPr>
      <w:rFonts w:ascii="Tahoma" w:hAnsi="Tahoma" w:cs="Tahoma"/>
      <w:sz w:val="16"/>
      <w:szCs w:val="16"/>
      <w:lang w:val="en-GB" w:eastAsia="en-US"/>
    </w:rPr>
  </w:style>
  <w:style w:type="character" w:customStyle="1" w:styleId="CharChar301">
    <w:name w:val="Char Char301"/>
    <w:rsid w:val="00030508"/>
    <w:rPr>
      <w:rFonts w:ascii="Arial" w:hAnsi="Arial"/>
      <w:lang w:val="en-GB" w:eastAsia="en-US"/>
    </w:rPr>
  </w:style>
  <w:style w:type="character" w:customStyle="1" w:styleId="CharChar291">
    <w:name w:val="Char Char291"/>
    <w:qFormat/>
    <w:rsid w:val="00030508"/>
    <w:rPr>
      <w:rFonts w:ascii="Arial" w:hAnsi="Arial"/>
      <w:sz w:val="36"/>
      <w:lang w:val="en-GB" w:eastAsia="en-US"/>
    </w:rPr>
  </w:style>
  <w:style w:type="character" w:customStyle="1" w:styleId="CharChar261">
    <w:name w:val="Char Char261"/>
    <w:rsid w:val="00030508"/>
    <w:rPr>
      <w:rFonts w:ascii="Times New Roman" w:hAnsi="Times New Roman"/>
      <w:lang w:val="en-GB" w:eastAsia="en-US"/>
    </w:rPr>
  </w:style>
  <w:style w:type="character" w:customStyle="1" w:styleId="CharChar281">
    <w:name w:val="Char Char281"/>
    <w:qFormat/>
    <w:rsid w:val="00030508"/>
    <w:rPr>
      <w:rFonts w:ascii="Arial" w:hAnsi="Arial"/>
      <w:sz w:val="36"/>
      <w:lang w:val="en-GB" w:eastAsia="en-US"/>
    </w:rPr>
  </w:style>
  <w:style w:type="character" w:customStyle="1" w:styleId="CharChar271">
    <w:name w:val="Char Char271"/>
    <w:rsid w:val="00030508"/>
    <w:rPr>
      <w:rFonts w:ascii="Arial" w:hAnsi="Arial"/>
      <w:b/>
      <w:i/>
      <w:noProof/>
      <w:sz w:val="18"/>
      <w:lang w:val="en-GB" w:eastAsia="en-US"/>
    </w:rPr>
  </w:style>
  <w:style w:type="character" w:customStyle="1" w:styleId="CharChar111">
    <w:name w:val="Char Char111"/>
    <w:rsid w:val="00030508"/>
    <w:rPr>
      <w:lang w:val="en-GB" w:eastAsia="en-US" w:bidi="ar-SA"/>
    </w:rPr>
  </w:style>
  <w:style w:type="paragraph" w:customStyle="1" w:styleId="TOC911">
    <w:name w:val="TOC 911"/>
    <w:basedOn w:val="TOC8"/>
    <w:qFormat/>
    <w:rsid w:val="00030508"/>
    <w:pPr>
      <w:keepNext w:val="0"/>
      <w:ind w:left="1418" w:hanging="1418"/>
    </w:pPr>
    <w:rPr>
      <w:rFonts w:eastAsia="MS Mincho"/>
      <w:lang w:val="en-GB" w:eastAsia="ja-JP"/>
    </w:rPr>
  </w:style>
  <w:style w:type="paragraph" w:customStyle="1" w:styleId="Caption11">
    <w:name w:val="Caption11"/>
    <w:basedOn w:val="Normal"/>
    <w:next w:val="Normal"/>
    <w:qFormat/>
    <w:rsid w:val="0003050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3050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30508"/>
    <w:pPr>
      <w:ind w:left="400" w:hanging="400"/>
      <w:jc w:val="center"/>
    </w:pPr>
    <w:rPr>
      <w:rFonts w:eastAsia="MS Mincho"/>
      <w:b/>
      <w:lang w:eastAsia="ko-KR"/>
    </w:rPr>
  </w:style>
  <w:style w:type="paragraph" w:customStyle="1" w:styleId="CarCar51">
    <w:name w:val="Car Car51"/>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30508"/>
    <w:rPr>
      <w:rFonts w:ascii="Arial" w:hAnsi="Arial"/>
      <w:sz w:val="36"/>
      <w:lang w:val="en-GB"/>
    </w:rPr>
  </w:style>
  <w:style w:type="character" w:customStyle="1" w:styleId="CharChar131">
    <w:name w:val="Char Char131"/>
    <w:semiHidden/>
    <w:rsid w:val="00030508"/>
    <w:rPr>
      <w:rFonts w:ascii="SimSun" w:eastAsia="SimSun" w:hAnsi="SimSun" w:hint="eastAsia"/>
      <w:lang w:val="en-GB" w:eastAsia="en-US" w:bidi="ar-SA"/>
    </w:rPr>
  </w:style>
  <w:style w:type="character" w:customStyle="1" w:styleId="h48">
    <w:name w:val="h48"/>
    <w:rsid w:val="00030508"/>
    <w:rPr>
      <w:rFonts w:ascii="Arial" w:hAnsi="Arial"/>
      <w:sz w:val="24"/>
      <w:lang w:val="en-GB"/>
    </w:rPr>
  </w:style>
  <w:style w:type="character" w:customStyle="1" w:styleId="h510">
    <w:name w:val="h51"/>
    <w:rsid w:val="00030508"/>
    <w:rPr>
      <w:rFonts w:ascii="Arial" w:eastAsia="SimSun" w:hAnsi="Arial"/>
      <w:sz w:val="22"/>
      <w:lang w:val="en-GB" w:eastAsia="en-US" w:bidi="ar-SA"/>
    </w:rPr>
  </w:style>
  <w:style w:type="paragraph" w:customStyle="1" w:styleId="aria">
    <w:name w:val="aria"/>
    <w:basedOn w:val="Normal"/>
    <w:qFormat/>
    <w:rsid w:val="00030508"/>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030508"/>
    <w:rPr>
      <w:rFonts w:eastAsia="MS Mincho"/>
      <w:b/>
      <w:bCs/>
      <w:lang w:val="x-none" w:eastAsia="en-US"/>
    </w:rPr>
  </w:style>
  <w:style w:type="paragraph" w:customStyle="1" w:styleId="90">
    <w:name w:val="修订9"/>
    <w:hidden/>
    <w:semiHidden/>
    <w:qFormat/>
    <w:rsid w:val="00030508"/>
    <w:rPr>
      <w:rFonts w:ascii="Times New Roman" w:eastAsia="Batang" w:hAnsi="Times New Roman"/>
      <w:lang w:val="en-GB" w:eastAsia="en-US"/>
    </w:rPr>
  </w:style>
  <w:style w:type="paragraph" w:customStyle="1" w:styleId="82">
    <w:name w:val="无间隔8"/>
    <w:qFormat/>
    <w:rsid w:val="00030508"/>
    <w:rPr>
      <w:rFonts w:ascii="Times New Roman" w:eastAsia="SimSun" w:hAnsi="Times New Roman"/>
      <w:lang w:val="en-GB" w:eastAsia="en-US"/>
    </w:rPr>
  </w:style>
  <w:style w:type="character" w:customStyle="1" w:styleId="Char1f2">
    <w:name w:val="标题 Char1"/>
    <w:aliases w:val="Section Header Char1"/>
    <w:rsid w:val="0003050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3050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030508"/>
    <w:rPr>
      <w:lang w:val="en-GB" w:eastAsia="ja-JP" w:bidi="ar-SA"/>
    </w:rPr>
  </w:style>
  <w:style w:type="character" w:customStyle="1" w:styleId="PlainTable35">
    <w:name w:val="Plain Table 35"/>
    <w:uiPriority w:val="19"/>
    <w:qFormat/>
    <w:rsid w:val="00030508"/>
    <w:rPr>
      <w:i/>
      <w:iCs/>
      <w:color w:val="808080"/>
    </w:rPr>
  </w:style>
  <w:style w:type="character" w:customStyle="1" w:styleId="PlainTable45">
    <w:name w:val="Plain Table 45"/>
    <w:uiPriority w:val="21"/>
    <w:qFormat/>
    <w:rsid w:val="00030508"/>
    <w:rPr>
      <w:b/>
      <w:bCs/>
      <w:i/>
      <w:iCs/>
      <w:color w:val="4F81BD"/>
    </w:rPr>
  </w:style>
  <w:style w:type="character" w:customStyle="1" w:styleId="PlainTable55">
    <w:name w:val="Plain Table 55"/>
    <w:uiPriority w:val="31"/>
    <w:qFormat/>
    <w:rsid w:val="00030508"/>
    <w:rPr>
      <w:smallCaps/>
      <w:color w:val="C0504D"/>
      <w:u w:val="single"/>
    </w:rPr>
  </w:style>
  <w:style w:type="character" w:customStyle="1" w:styleId="TableGridLight5">
    <w:name w:val="Table Grid Light5"/>
    <w:uiPriority w:val="32"/>
    <w:qFormat/>
    <w:rsid w:val="00030508"/>
    <w:rPr>
      <w:b/>
      <w:bCs/>
      <w:smallCaps/>
      <w:color w:val="C0504D"/>
      <w:spacing w:val="5"/>
      <w:u w:val="single"/>
    </w:rPr>
  </w:style>
  <w:style w:type="character" w:customStyle="1" w:styleId="GridTable1Light5">
    <w:name w:val="Grid Table 1 Light5"/>
    <w:uiPriority w:val="33"/>
    <w:qFormat/>
    <w:rsid w:val="00030508"/>
    <w:rPr>
      <w:b/>
      <w:bCs/>
      <w:smallCaps/>
      <w:spacing w:val="5"/>
    </w:rPr>
  </w:style>
  <w:style w:type="table" w:customStyle="1" w:styleId="MediumShading1-Accent11">
    <w:name w:val="Medium Shading 1 - Accent 11"/>
    <w:basedOn w:val="TableNormal"/>
    <w:uiPriority w:val="1"/>
    <w:qFormat/>
    <w:rsid w:val="000305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30508"/>
  </w:style>
  <w:style w:type="numbering" w:customStyle="1" w:styleId="170">
    <w:name w:val="无列表17"/>
    <w:next w:val="NoList"/>
    <w:semiHidden/>
    <w:rsid w:val="00030508"/>
  </w:style>
  <w:style w:type="numbering" w:customStyle="1" w:styleId="171">
    <w:name w:val="リストなし17"/>
    <w:next w:val="NoList"/>
    <w:uiPriority w:val="99"/>
    <w:semiHidden/>
    <w:unhideWhenUsed/>
    <w:rsid w:val="00030508"/>
  </w:style>
  <w:style w:type="numbering" w:customStyle="1" w:styleId="NoList119">
    <w:name w:val="No List119"/>
    <w:next w:val="NoList"/>
    <w:semiHidden/>
    <w:rsid w:val="00030508"/>
  </w:style>
  <w:style w:type="numbering" w:customStyle="1" w:styleId="NoList211">
    <w:name w:val="No List211"/>
    <w:next w:val="NoList"/>
    <w:uiPriority w:val="99"/>
    <w:semiHidden/>
    <w:rsid w:val="00030508"/>
  </w:style>
  <w:style w:type="numbering" w:customStyle="1" w:styleId="NoList36">
    <w:name w:val="No List36"/>
    <w:next w:val="NoList"/>
    <w:semiHidden/>
    <w:rsid w:val="00030508"/>
  </w:style>
  <w:style w:type="numbering" w:customStyle="1" w:styleId="NoList46">
    <w:name w:val="No List46"/>
    <w:next w:val="NoList"/>
    <w:semiHidden/>
    <w:rsid w:val="00030508"/>
  </w:style>
  <w:style w:type="numbering" w:customStyle="1" w:styleId="NoList52">
    <w:name w:val="No List52"/>
    <w:next w:val="NoList"/>
    <w:uiPriority w:val="99"/>
    <w:semiHidden/>
    <w:rsid w:val="00030508"/>
  </w:style>
  <w:style w:type="numbering" w:customStyle="1" w:styleId="NoList61">
    <w:name w:val="No List61"/>
    <w:next w:val="NoList"/>
    <w:uiPriority w:val="99"/>
    <w:semiHidden/>
    <w:rsid w:val="00030508"/>
  </w:style>
  <w:style w:type="numbering" w:customStyle="1" w:styleId="NoList71">
    <w:name w:val="No List71"/>
    <w:next w:val="NoList"/>
    <w:uiPriority w:val="99"/>
    <w:semiHidden/>
    <w:rsid w:val="00030508"/>
  </w:style>
  <w:style w:type="numbering" w:customStyle="1" w:styleId="NoList1110">
    <w:name w:val="No List1110"/>
    <w:next w:val="NoList"/>
    <w:semiHidden/>
    <w:rsid w:val="00030508"/>
  </w:style>
  <w:style w:type="numbering" w:customStyle="1" w:styleId="NoList212">
    <w:name w:val="No List212"/>
    <w:next w:val="NoList"/>
    <w:uiPriority w:val="99"/>
    <w:semiHidden/>
    <w:rsid w:val="00030508"/>
  </w:style>
  <w:style w:type="numbering" w:customStyle="1" w:styleId="NoList81">
    <w:name w:val="No List81"/>
    <w:next w:val="NoList"/>
    <w:uiPriority w:val="99"/>
    <w:semiHidden/>
    <w:rsid w:val="00030508"/>
  </w:style>
  <w:style w:type="numbering" w:customStyle="1" w:styleId="NoList125">
    <w:name w:val="No List125"/>
    <w:next w:val="NoList"/>
    <w:semiHidden/>
    <w:rsid w:val="00030508"/>
  </w:style>
  <w:style w:type="numbering" w:customStyle="1" w:styleId="NoList221">
    <w:name w:val="No List221"/>
    <w:next w:val="NoList"/>
    <w:uiPriority w:val="99"/>
    <w:semiHidden/>
    <w:rsid w:val="00030508"/>
  </w:style>
  <w:style w:type="numbering" w:customStyle="1" w:styleId="NoList91">
    <w:name w:val="No List91"/>
    <w:next w:val="NoList"/>
    <w:uiPriority w:val="99"/>
    <w:semiHidden/>
    <w:rsid w:val="00030508"/>
  </w:style>
  <w:style w:type="numbering" w:customStyle="1" w:styleId="NoList131">
    <w:name w:val="No List131"/>
    <w:next w:val="NoList"/>
    <w:semiHidden/>
    <w:rsid w:val="00030508"/>
  </w:style>
  <w:style w:type="numbering" w:customStyle="1" w:styleId="NoList231">
    <w:name w:val="No List231"/>
    <w:next w:val="NoList"/>
    <w:semiHidden/>
    <w:rsid w:val="00030508"/>
  </w:style>
  <w:style w:type="numbering" w:customStyle="1" w:styleId="NoList101">
    <w:name w:val="No List101"/>
    <w:next w:val="NoList"/>
    <w:uiPriority w:val="99"/>
    <w:semiHidden/>
    <w:rsid w:val="00030508"/>
  </w:style>
  <w:style w:type="numbering" w:customStyle="1" w:styleId="NoList141">
    <w:name w:val="No List141"/>
    <w:next w:val="NoList"/>
    <w:semiHidden/>
    <w:rsid w:val="00030508"/>
  </w:style>
  <w:style w:type="numbering" w:customStyle="1" w:styleId="NoList241">
    <w:name w:val="No List241"/>
    <w:next w:val="NoList"/>
    <w:semiHidden/>
    <w:rsid w:val="00030508"/>
  </w:style>
  <w:style w:type="numbering" w:customStyle="1" w:styleId="NoList311">
    <w:name w:val="No List311"/>
    <w:next w:val="NoList"/>
    <w:uiPriority w:val="99"/>
    <w:semiHidden/>
    <w:rsid w:val="00030508"/>
  </w:style>
  <w:style w:type="numbering" w:customStyle="1" w:styleId="NoList411">
    <w:name w:val="No List411"/>
    <w:next w:val="NoList"/>
    <w:uiPriority w:val="99"/>
    <w:semiHidden/>
    <w:rsid w:val="00030508"/>
  </w:style>
  <w:style w:type="numbering" w:customStyle="1" w:styleId="NoList511">
    <w:name w:val="No List511"/>
    <w:next w:val="NoList"/>
    <w:uiPriority w:val="99"/>
    <w:semiHidden/>
    <w:rsid w:val="00030508"/>
  </w:style>
  <w:style w:type="numbering" w:customStyle="1" w:styleId="NoList151">
    <w:name w:val="No List151"/>
    <w:next w:val="NoList"/>
    <w:semiHidden/>
    <w:rsid w:val="00030508"/>
  </w:style>
  <w:style w:type="numbering" w:customStyle="1" w:styleId="NoList161">
    <w:name w:val="No List161"/>
    <w:next w:val="NoList"/>
    <w:semiHidden/>
    <w:rsid w:val="00030508"/>
  </w:style>
  <w:style w:type="numbering" w:customStyle="1" w:styleId="116">
    <w:name w:val="无列表116"/>
    <w:next w:val="NoList"/>
    <w:semiHidden/>
    <w:rsid w:val="00030508"/>
  </w:style>
  <w:style w:type="numbering" w:customStyle="1" w:styleId="117">
    <w:name w:val="목록 없음11"/>
    <w:next w:val="NoList"/>
    <w:semiHidden/>
    <w:unhideWhenUsed/>
    <w:rsid w:val="00030508"/>
  </w:style>
  <w:style w:type="numbering" w:customStyle="1" w:styleId="217">
    <w:name w:val="목록 없음21"/>
    <w:next w:val="NoList"/>
    <w:semiHidden/>
    <w:rsid w:val="00030508"/>
  </w:style>
  <w:style w:type="numbering" w:customStyle="1" w:styleId="NoList1111">
    <w:name w:val="No List1111"/>
    <w:next w:val="NoList"/>
    <w:uiPriority w:val="99"/>
    <w:semiHidden/>
    <w:rsid w:val="00030508"/>
  </w:style>
  <w:style w:type="numbering" w:customStyle="1" w:styleId="NoList171">
    <w:name w:val="No List171"/>
    <w:next w:val="NoList"/>
    <w:uiPriority w:val="99"/>
    <w:semiHidden/>
    <w:unhideWhenUsed/>
    <w:rsid w:val="00030508"/>
  </w:style>
  <w:style w:type="numbering" w:customStyle="1" w:styleId="125">
    <w:name w:val="无列表125"/>
    <w:next w:val="NoList"/>
    <w:semiHidden/>
    <w:rsid w:val="00030508"/>
  </w:style>
  <w:style w:type="numbering" w:customStyle="1" w:styleId="NoList181">
    <w:name w:val="No List181"/>
    <w:next w:val="NoList"/>
    <w:semiHidden/>
    <w:rsid w:val="00030508"/>
  </w:style>
  <w:style w:type="numbering" w:customStyle="1" w:styleId="NoList37">
    <w:name w:val="No List37"/>
    <w:next w:val="NoList"/>
    <w:uiPriority w:val="99"/>
    <w:semiHidden/>
    <w:unhideWhenUsed/>
    <w:rsid w:val="00030508"/>
  </w:style>
  <w:style w:type="numbering" w:customStyle="1" w:styleId="180">
    <w:name w:val="无列表18"/>
    <w:next w:val="NoList"/>
    <w:semiHidden/>
    <w:rsid w:val="00030508"/>
  </w:style>
  <w:style w:type="numbering" w:customStyle="1" w:styleId="181">
    <w:name w:val="リストなし18"/>
    <w:next w:val="NoList"/>
    <w:uiPriority w:val="99"/>
    <w:semiHidden/>
    <w:unhideWhenUsed/>
    <w:rsid w:val="00030508"/>
  </w:style>
  <w:style w:type="numbering" w:customStyle="1" w:styleId="NoList120">
    <w:name w:val="No List120"/>
    <w:next w:val="NoList"/>
    <w:semiHidden/>
    <w:rsid w:val="00030508"/>
  </w:style>
  <w:style w:type="numbering" w:customStyle="1" w:styleId="NoList213">
    <w:name w:val="No List213"/>
    <w:next w:val="NoList"/>
    <w:uiPriority w:val="99"/>
    <w:semiHidden/>
    <w:rsid w:val="00030508"/>
  </w:style>
  <w:style w:type="numbering" w:customStyle="1" w:styleId="NoList38">
    <w:name w:val="No List38"/>
    <w:next w:val="NoList"/>
    <w:semiHidden/>
    <w:rsid w:val="00030508"/>
  </w:style>
  <w:style w:type="numbering" w:customStyle="1" w:styleId="NoList47">
    <w:name w:val="No List47"/>
    <w:next w:val="NoList"/>
    <w:semiHidden/>
    <w:rsid w:val="00030508"/>
  </w:style>
  <w:style w:type="numbering" w:customStyle="1" w:styleId="NoList53">
    <w:name w:val="No List53"/>
    <w:next w:val="NoList"/>
    <w:uiPriority w:val="99"/>
    <w:semiHidden/>
    <w:rsid w:val="00030508"/>
  </w:style>
  <w:style w:type="numbering" w:customStyle="1" w:styleId="NoList62">
    <w:name w:val="No List62"/>
    <w:next w:val="NoList"/>
    <w:uiPriority w:val="99"/>
    <w:semiHidden/>
    <w:rsid w:val="00030508"/>
  </w:style>
  <w:style w:type="numbering" w:customStyle="1" w:styleId="NoList72">
    <w:name w:val="No List72"/>
    <w:next w:val="NoList"/>
    <w:uiPriority w:val="99"/>
    <w:semiHidden/>
    <w:rsid w:val="00030508"/>
  </w:style>
  <w:style w:type="numbering" w:customStyle="1" w:styleId="NoList1112">
    <w:name w:val="No List1112"/>
    <w:next w:val="NoList"/>
    <w:uiPriority w:val="99"/>
    <w:semiHidden/>
    <w:rsid w:val="00030508"/>
  </w:style>
  <w:style w:type="numbering" w:customStyle="1" w:styleId="NoList214">
    <w:name w:val="No List214"/>
    <w:next w:val="NoList"/>
    <w:uiPriority w:val="99"/>
    <w:semiHidden/>
    <w:rsid w:val="00030508"/>
  </w:style>
  <w:style w:type="numbering" w:customStyle="1" w:styleId="NoList82">
    <w:name w:val="No List82"/>
    <w:next w:val="NoList"/>
    <w:uiPriority w:val="99"/>
    <w:semiHidden/>
    <w:rsid w:val="00030508"/>
  </w:style>
  <w:style w:type="numbering" w:customStyle="1" w:styleId="NoList126">
    <w:name w:val="No List126"/>
    <w:next w:val="NoList"/>
    <w:semiHidden/>
    <w:rsid w:val="00030508"/>
  </w:style>
  <w:style w:type="numbering" w:customStyle="1" w:styleId="NoList222">
    <w:name w:val="No List222"/>
    <w:next w:val="NoList"/>
    <w:uiPriority w:val="99"/>
    <w:semiHidden/>
    <w:rsid w:val="00030508"/>
  </w:style>
  <w:style w:type="numbering" w:customStyle="1" w:styleId="NoList92">
    <w:name w:val="No List92"/>
    <w:next w:val="NoList"/>
    <w:uiPriority w:val="99"/>
    <w:semiHidden/>
    <w:rsid w:val="00030508"/>
  </w:style>
  <w:style w:type="numbering" w:customStyle="1" w:styleId="NoList132">
    <w:name w:val="No List132"/>
    <w:next w:val="NoList"/>
    <w:semiHidden/>
    <w:rsid w:val="00030508"/>
  </w:style>
  <w:style w:type="numbering" w:customStyle="1" w:styleId="NoList232">
    <w:name w:val="No List232"/>
    <w:next w:val="NoList"/>
    <w:semiHidden/>
    <w:rsid w:val="00030508"/>
  </w:style>
  <w:style w:type="numbering" w:customStyle="1" w:styleId="NoList102">
    <w:name w:val="No List102"/>
    <w:next w:val="NoList"/>
    <w:uiPriority w:val="99"/>
    <w:semiHidden/>
    <w:rsid w:val="00030508"/>
  </w:style>
  <w:style w:type="numbering" w:customStyle="1" w:styleId="NoList142">
    <w:name w:val="No List142"/>
    <w:next w:val="NoList"/>
    <w:semiHidden/>
    <w:rsid w:val="00030508"/>
  </w:style>
  <w:style w:type="numbering" w:customStyle="1" w:styleId="NoList242">
    <w:name w:val="No List242"/>
    <w:next w:val="NoList"/>
    <w:semiHidden/>
    <w:rsid w:val="00030508"/>
  </w:style>
  <w:style w:type="numbering" w:customStyle="1" w:styleId="NoList312">
    <w:name w:val="No List312"/>
    <w:next w:val="NoList"/>
    <w:uiPriority w:val="99"/>
    <w:semiHidden/>
    <w:rsid w:val="00030508"/>
  </w:style>
  <w:style w:type="numbering" w:customStyle="1" w:styleId="NoList412">
    <w:name w:val="No List412"/>
    <w:next w:val="NoList"/>
    <w:uiPriority w:val="99"/>
    <w:semiHidden/>
    <w:rsid w:val="00030508"/>
  </w:style>
  <w:style w:type="numbering" w:customStyle="1" w:styleId="NoList512">
    <w:name w:val="No List512"/>
    <w:next w:val="NoList"/>
    <w:uiPriority w:val="99"/>
    <w:semiHidden/>
    <w:rsid w:val="00030508"/>
  </w:style>
  <w:style w:type="numbering" w:customStyle="1" w:styleId="NoList152">
    <w:name w:val="No List152"/>
    <w:next w:val="NoList"/>
    <w:semiHidden/>
    <w:rsid w:val="00030508"/>
  </w:style>
  <w:style w:type="numbering" w:customStyle="1" w:styleId="NoList162">
    <w:name w:val="No List162"/>
    <w:next w:val="NoList"/>
    <w:semiHidden/>
    <w:rsid w:val="00030508"/>
  </w:style>
  <w:style w:type="numbering" w:customStyle="1" w:styleId="1170">
    <w:name w:val="无列表117"/>
    <w:next w:val="NoList"/>
    <w:semiHidden/>
    <w:rsid w:val="00030508"/>
  </w:style>
  <w:style w:type="numbering" w:customStyle="1" w:styleId="126">
    <w:name w:val="목록 없음12"/>
    <w:next w:val="NoList"/>
    <w:semiHidden/>
    <w:unhideWhenUsed/>
    <w:rsid w:val="00030508"/>
  </w:style>
  <w:style w:type="numbering" w:customStyle="1" w:styleId="225">
    <w:name w:val="목록 없음22"/>
    <w:next w:val="NoList"/>
    <w:semiHidden/>
    <w:rsid w:val="00030508"/>
  </w:style>
  <w:style w:type="numbering" w:customStyle="1" w:styleId="NoList1113">
    <w:name w:val="No List1113"/>
    <w:next w:val="NoList"/>
    <w:uiPriority w:val="99"/>
    <w:semiHidden/>
    <w:rsid w:val="00030508"/>
  </w:style>
  <w:style w:type="numbering" w:customStyle="1" w:styleId="NoList172">
    <w:name w:val="No List172"/>
    <w:next w:val="NoList"/>
    <w:uiPriority w:val="99"/>
    <w:semiHidden/>
    <w:unhideWhenUsed/>
    <w:rsid w:val="00030508"/>
  </w:style>
  <w:style w:type="numbering" w:customStyle="1" w:styleId="1260">
    <w:name w:val="无列表126"/>
    <w:next w:val="NoList"/>
    <w:semiHidden/>
    <w:rsid w:val="00030508"/>
  </w:style>
  <w:style w:type="numbering" w:customStyle="1" w:styleId="NoList182">
    <w:name w:val="No List182"/>
    <w:next w:val="NoList"/>
    <w:semiHidden/>
    <w:rsid w:val="00030508"/>
  </w:style>
  <w:style w:type="paragraph" w:customStyle="1" w:styleId="LightShading-Accent52">
    <w:name w:val="Light Shading - Accent 52"/>
    <w:uiPriority w:val="99"/>
    <w:semiHidden/>
    <w:qFormat/>
    <w:rsid w:val="0003050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0508"/>
    <w:pPr>
      <w:ind w:left="720"/>
      <w:textAlignment w:val="auto"/>
    </w:pPr>
    <w:rPr>
      <w:rFonts w:eastAsia="DengXian"/>
      <w:lang w:eastAsia="ko-KR"/>
    </w:rPr>
  </w:style>
  <w:style w:type="paragraph" w:customStyle="1" w:styleId="MediumList1-Accent42">
    <w:name w:val="Medium List 1 - Accent 42"/>
    <w:uiPriority w:val="99"/>
    <w:semiHidden/>
    <w:qFormat/>
    <w:rsid w:val="0003050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3050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30508"/>
    <w:pPr>
      <w:autoSpaceDN w:val="0"/>
    </w:pPr>
    <w:rPr>
      <w:rFonts w:ascii="Times New Roman" w:eastAsia="SimSun" w:hAnsi="Times New Roman"/>
      <w:lang w:val="en-GB" w:eastAsia="en-US"/>
    </w:rPr>
  </w:style>
  <w:style w:type="character" w:customStyle="1" w:styleId="2fa">
    <w:name w:val="未处理的提及2"/>
    <w:uiPriority w:val="52"/>
    <w:rsid w:val="00030508"/>
    <w:rPr>
      <w:color w:val="808080"/>
      <w:shd w:val="clear" w:color="auto" w:fill="E6E6E6"/>
    </w:rPr>
  </w:style>
  <w:style w:type="character" w:customStyle="1" w:styleId="1ff7">
    <w:name w:val="未处理的提及1"/>
    <w:uiPriority w:val="52"/>
    <w:rsid w:val="00030508"/>
    <w:rPr>
      <w:color w:val="808080"/>
      <w:shd w:val="clear" w:color="auto" w:fill="E6E6E6"/>
    </w:rPr>
  </w:style>
  <w:style w:type="character" w:customStyle="1" w:styleId="tlid-translation">
    <w:name w:val="tlid-translation"/>
    <w:rsid w:val="00030508"/>
  </w:style>
  <w:style w:type="paragraph" w:customStyle="1" w:styleId="100">
    <w:name w:val="修订10"/>
    <w:hidden/>
    <w:semiHidden/>
    <w:qFormat/>
    <w:rsid w:val="00030508"/>
    <w:rPr>
      <w:rFonts w:ascii="Times New Roman" w:eastAsia="Batang" w:hAnsi="Times New Roman"/>
      <w:lang w:val="en-GB" w:eastAsia="en-US"/>
    </w:rPr>
  </w:style>
  <w:style w:type="paragraph" w:customStyle="1" w:styleId="94">
    <w:name w:val="无间隔9"/>
    <w:qFormat/>
    <w:rsid w:val="00030508"/>
    <w:rPr>
      <w:rFonts w:ascii="Times New Roman" w:eastAsia="SimSun" w:hAnsi="Times New Roman"/>
      <w:lang w:val="en-GB" w:eastAsia="en-US"/>
    </w:rPr>
  </w:style>
  <w:style w:type="paragraph" w:customStyle="1" w:styleId="LightShading-Accent53">
    <w:name w:val="Light Shading - Accent 53"/>
    <w:hidden/>
    <w:uiPriority w:val="99"/>
    <w:semiHidden/>
    <w:qFormat/>
    <w:rsid w:val="00030508"/>
    <w:rPr>
      <w:rFonts w:ascii="Times New Roman" w:eastAsia="SimSun" w:hAnsi="Times New Roman"/>
      <w:lang w:val="en-GB" w:eastAsia="en-US"/>
    </w:rPr>
  </w:style>
  <w:style w:type="paragraph" w:customStyle="1" w:styleId="LightList-Accent53">
    <w:name w:val="Light List - Accent 53"/>
    <w:basedOn w:val="Normal"/>
    <w:uiPriority w:val="34"/>
    <w:qFormat/>
    <w:rsid w:val="00030508"/>
    <w:pPr>
      <w:ind w:left="720"/>
    </w:pPr>
    <w:rPr>
      <w:rFonts w:eastAsia="DengXian"/>
      <w:lang w:eastAsia="ko-KR"/>
    </w:rPr>
  </w:style>
  <w:style w:type="paragraph" w:customStyle="1" w:styleId="MediumList1-Accent43">
    <w:name w:val="Medium List 1 - Accent 43"/>
    <w:hidden/>
    <w:uiPriority w:val="99"/>
    <w:semiHidden/>
    <w:qFormat/>
    <w:rsid w:val="00030508"/>
    <w:rPr>
      <w:rFonts w:ascii="Times New Roman" w:eastAsia="SimSun" w:hAnsi="Times New Roman"/>
      <w:lang w:val="en-GB" w:eastAsia="en-US"/>
    </w:rPr>
  </w:style>
  <w:style w:type="character" w:customStyle="1" w:styleId="3f6">
    <w:name w:val="未处理的提及3"/>
    <w:uiPriority w:val="52"/>
    <w:rsid w:val="00030508"/>
    <w:rPr>
      <w:color w:val="808080"/>
      <w:shd w:val="clear" w:color="auto" w:fill="E6E6E6"/>
    </w:rPr>
  </w:style>
  <w:style w:type="paragraph" w:customStyle="1" w:styleId="LightList-Accent34">
    <w:name w:val="Light List - Accent 34"/>
    <w:hidden/>
    <w:uiPriority w:val="99"/>
    <w:semiHidden/>
    <w:qFormat/>
    <w:rsid w:val="0003050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30508"/>
    <w:rPr>
      <w:rFonts w:ascii="Times New Roman" w:eastAsia="SimSun" w:hAnsi="Times New Roman"/>
      <w:lang w:val="en-GB" w:eastAsia="en-US"/>
    </w:rPr>
  </w:style>
  <w:style w:type="numbering" w:customStyle="1" w:styleId="NoList39">
    <w:name w:val="No List39"/>
    <w:next w:val="NoList"/>
    <w:uiPriority w:val="99"/>
    <w:semiHidden/>
    <w:unhideWhenUsed/>
    <w:rsid w:val="00030508"/>
  </w:style>
  <w:style w:type="table" w:customStyle="1" w:styleId="LightShading-Accent22">
    <w:name w:val="Light Shading - Accent 22"/>
    <w:basedOn w:val="TableNormal"/>
    <w:next w:val="LightShading-Accent2"/>
    <w:uiPriority w:val="30"/>
    <w:unhideWhenUsed/>
    <w:rsid w:val="000305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305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05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30508"/>
  </w:style>
  <w:style w:type="table" w:customStyle="1" w:styleId="333">
    <w:name w:val="网格型33"/>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3050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30508"/>
    <w:rPr>
      <w:rFonts w:ascii="Courier New" w:hAnsi="Courier New" w:cs="Courier New" w:hint="default"/>
      <w:lang w:val="nb-NO" w:eastAsia="ja-JP" w:bidi="ar-SA"/>
    </w:rPr>
  </w:style>
  <w:style w:type="character" w:customStyle="1" w:styleId="CharChar72">
    <w:name w:val="Char Char72"/>
    <w:semiHidden/>
    <w:qFormat/>
    <w:rsid w:val="00030508"/>
    <w:rPr>
      <w:rFonts w:ascii="Tahoma" w:hAnsi="Tahoma" w:cs="Tahoma" w:hint="default"/>
      <w:shd w:val="clear" w:color="auto" w:fill="000080"/>
      <w:lang w:val="en-GB" w:eastAsia="en-US"/>
    </w:rPr>
  </w:style>
  <w:style w:type="character" w:customStyle="1" w:styleId="CharChar102">
    <w:name w:val="Char Char102"/>
    <w:semiHidden/>
    <w:qFormat/>
    <w:rsid w:val="00030508"/>
    <w:rPr>
      <w:rFonts w:ascii="Times New Roman" w:hAnsi="Times New Roman" w:cs="Times New Roman" w:hint="default"/>
      <w:lang w:val="en-GB" w:eastAsia="en-US"/>
    </w:rPr>
  </w:style>
  <w:style w:type="character" w:customStyle="1" w:styleId="CharChar92">
    <w:name w:val="Char Char92"/>
    <w:semiHidden/>
    <w:qFormat/>
    <w:rsid w:val="00030508"/>
    <w:rPr>
      <w:rFonts w:ascii="Tahoma" w:hAnsi="Tahoma" w:cs="Tahoma" w:hint="default"/>
      <w:sz w:val="16"/>
      <w:szCs w:val="16"/>
      <w:lang w:val="en-GB" w:eastAsia="en-US"/>
    </w:rPr>
  </w:style>
  <w:style w:type="character" w:customStyle="1" w:styleId="CharChar82">
    <w:name w:val="Char Char82"/>
    <w:semiHidden/>
    <w:qFormat/>
    <w:rsid w:val="00030508"/>
    <w:rPr>
      <w:rFonts w:ascii="Times New Roman" w:hAnsi="Times New Roman" w:cs="Times New Roman" w:hint="default"/>
      <w:b/>
      <w:bCs/>
      <w:lang w:val="en-GB" w:eastAsia="en-US"/>
    </w:rPr>
  </w:style>
  <w:style w:type="character" w:customStyle="1" w:styleId="CharChar292">
    <w:name w:val="Char Char292"/>
    <w:qFormat/>
    <w:rsid w:val="00030508"/>
    <w:rPr>
      <w:rFonts w:ascii="Arial" w:hAnsi="Arial" w:cs="Arial" w:hint="default"/>
      <w:sz w:val="36"/>
      <w:lang w:val="en-GB" w:eastAsia="en-US" w:bidi="ar-SA"/>
    </w:rPr>
  </w:style>
  <w:style w:type="character" w:customStyle="1" w:styleId="CharChar282">
    <w:name w:val="Char Char282"/>
    <w:qFormat/>
    <w:rsid w:val="00030508"/>
    <w:rPr>
      <w:rFonts w:ascii="Arial" w:hAnsi="Arial" w:cs="Arial" w:hint="default"/>
      <w:sz w:val="32"/>
      <w:lang w:val="en-GB"/>
    </w:rPr>
  </w:style>
  <w:style w:type="character" w:customStyle="1" w:styleId="ZchnZchn52">
    <w:name w:val="Zchn Zchn52"/>
    <w:qFormat/>
    <w:rsid w:val="00030508"/>
    <w:rPr>
      <w:rFonts w:ascii="Courier New" w:eastAsia="Batang" w:hAnsi="Courier New"/>
      <w:lang w:val="nb-NO" w:eastAsia="en-US" w:bidi="ar-SA"/>
    </w:rPr>
  </w:style>
  <w:style w:type="numbering" w:customStyle="1" w:styleId="191">
    <w:name w:val="リストなし19"/>
    <w:next w:val="NoList"/>
    <w:uiPriority w:val="99"/>
    <w:semiHidden/>
    <w:unhideWhenUsed/>
    <w:rsid w:val="00030508"/>
  </w:style>
  <w:style w:type="table" w:customStyle="1" w:styleId="TableClassic23">
    <w:name w:val="Table Classic 23"/>
    <w:basedOn w:val="TableNormal"/>
    <w:next w:val="TableClassic2"/>
    <w:rsid w:val="000305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030508"/>
  </w:style>
  <w:style w:type="character" w:customStyle="1" w:styleId="UnresolvedMention11">
    <w:name w:val="Unresolved Mention11"/>
    <w:uiPriority w:val="99"/>
    <w:semiHidden/>
    <w:unhideWhenUsed/>
    <w:qFormat/>
    <w:rsid w:val="00030508"/>
    <w:rPr>
      <w:color w:val="808080"/>
      <w:shd w:val="clear" w:color="auto" w:fill="E6E6E6"/>
    </w:rPr>
  </w:style>
  <w:style w:type="table" w:customStyle="1" w:styleId="TableGrid43">
    <w:name w:val="Table Grid43"/>
    <w:basedOn w:val="TableNormal"/>
    <w:next w:val="TableGrid"/>
    <w:qFormat/>
    <w:rsid w:val="0003050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05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030508"/>
  </w:style>
  <w:style w:type="table" w:customStyle="1" w:styleId="3120">
    <w:name w:val="网格型312"/>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030508"/>
  </w:style>
  <w:style w:type="table" w:customStyle="1" w:styleId="TableClassic212">
    <w:name w:val="Table Classic 212"/>
    <w:basedOn w:val="TableNormal"/>
    <w:next w:val="TableClassic2"/>
    <w:rsid w:val="000305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3050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030508"/>
  </w:style>
  <w:style w:type="numbering" w:customStyle="1" w:styleId="NoList310">
    <w:name w:val="No List310"/>
    <w:next w:val="NoList"/>
    <w:semiHidden/>
    <w:unhideWhenUsed/>
    <w:rsid w:val="00030508"/>
  </w:style>
  <w:style w:type="numbering" w:customStyle="1" w:styleId="NoList1114">
    <w:name w:val="No List1114"/>
    <w:next w:val="NoList"/>
    <w:uiPriority w:val="99"/>
    <w:semiHidden/>
    <w:unhideWhenUsed/>
    <w:rsid w:val="00030508"/>
  </w:style>
  <w:style w:type="numbering" w:customStyle="1" w:styleId="NoList48">
    <w:name w:val="No List48"/>
    <w:next w:val="NoList"/>
    <w:semiHidden/>
    <w:unhideWhenUsed/>
    <w:rsid w:val="00030508"/>
  </w:style>
  <w:style w:type="numbering" w:customStyle="1" w:styleId="NoList54">
    <w:name w:val="No List54"/>
    <w:next w:val="NoList"/>
    <w:uiPriority w:val="99"/>
    <w:semiHidden/>
    <w:unhideWhenUsed/>
    <w:rsid w:val="00030508"/>
  </w:style>
  <w:style w:type="numbering" w:customStyle="1" w:styleId="NoList1115">
    <w:name w:val="No List1115"/>
    <w:next w:val="NoList"/>
    <w:semiHidden/>
    <w:unhideWhenUsed/>
    <w:rsid w:val="00030508"/>
  </w:style>
  <w:style w:type="numbering" w:customStyle="1" w:styleId="NoList216">
    <w:name w:val="No List216"/>
    <w:next w:val="NoList"/>
    <w:semiHidden/>
    <w:unhideWhenUsed/>
    <w:rsid w:val="00030508"/>
  </w:style>
  <w:style w:type="numbering" w:customStyle="1" w:styleId="NoList313">
    <w:name w:val="No List313"/>
    <w:next w:val="NoList"/>
    <w:uiPriority w:val="99"/>
    <w:semiHidden/>
    <w:unhideWhenUsed/>
    <w:rsid w:val="00030508"/>
  </w:style>
  <w:style w:type="numbering" w:customStyle="1" w:styleId="NoList413">
    <w:name w:val="No List413"/>
    <w:next w:val="NoList"/>
    <w:uiPriority w:val="99"/>
    <w:semiHidden/>
    <w:unhideWhenUsed/>
    <w:rsid w:val="00030508"/>
  </w:style>
  <w:style w:type="numbering" w:customStyle="1" w:styleId="NoList63">
    <w:name w:val="No List63"/>
    <w:next w:val="NoList"/>
    <w:uiPriority w:val="99"/>
    <w:semiHidden/>
    <w:unhideWhenUsed/>
    <w:rsid w:val="00030508"/>
  </w:style>
  <w:style w:type="numbering" w:customStyle="1" w:styleId="NoList73">
    <w:name w:val="No List73"/>
    <w:next w:val="NoList"/>
    <w:uiPriority w:val="99"/>
    <w:semiHidden/>
    <w:unhideWhenUsed/>
    <w:rsid w:val="00030508"/>
  </w:style>
  <w:style w:type="table" w:customStyle="1" w:styleId="TableGrid121">
    <w:name w:val="Table Grid121"/>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030508"/>
  </w:style>
  <w:style w:type="table" w:customStyle="1" w:styleId="TableGrid1111">
    <w:name w:val="Table Grid1111"/>
    <w:basedOn w:val="TableNormal"/>
    <w:next w:val="TableGrid"/>
    <w:rsid w:val="000305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030508"/>
  </w:style>
  <w:style w:type="numbering" w:customStyle="1" w:styleId="NoList321">
    <w:name w:val="No List321"/>
    <w:next w:val="NoList"/>
    <w:uiPriority w:val="99"/>
    <w:semiHidden/>
    <w:unhideWhenUsed/>
    <w:rsid w:val="00030508"/>
  </w:style>
  <w:style w:type="table" w:customStyle="1" w:styleId="TableStyle13">
    <w:name w:val="Table Style13"/>
    <w:basedOn w:val="TableNormal"/>
    <w:rsid w:val="00030508"/>
    <w:rPr>
      <w:rFonts w:ascii="Times New Roman" w:eastAsia="PMingLiU" w:hAnsi="Times New Roman"/>
      <w:lang w:val="en-GB" w:eastAsia="en-GB"/>
    </w:rPr>
    <w:tblPr/>
  </w:style>
  <w:style w:type="numbering" w:customStyle="1" w:styleId="NoList83">
    <w:name w:val="No List83"/>
    <w:next w:val="NoList"/>
    <w:uiPriority w:val="99"/>
    <w:semiHidden/>
    <w:rsid w:val="00030508"/>
  </w:style>
  <w:style w:type="numbering" w:customStyle="1" w:styleId="NoList93">
    <w:name w:val="No List93"/>
    <w:next w:val="NoList"/>
    <w:uiPriority w:val="99"/>
    <w:semiHidden/>
    <w:rsid w:val="00030508"/>
  </w:style>
  <w:style w:type="numbering" w:customStyle="1" w:styleId="NoList133">
    <w:name w:val="No List133"/>
    <w:next w:val="NoList"/>
    <w:semiHidden/>
    <w:rsid w:val="00030508"/>
  </w:style>
  <w:style w:type="numbering" w:customStyle="1" w:styleId="NoList233">
    <w:name w:val="No List233"/>
    <w:next w:val="NoList"/>
    <w:semiHidden/>
    <w:rsid w:val="00030508"/>
  </w:style>
  <w:style w:type="numbering" w:customStyle="1" w:styleId="NoList103">
    <w:name w:val="No List103"/>
    <w:next w:val="NoList"/>
    <w:semiHidden/>
    <w:rsid w:val="00030508"/>
  </w:style>
  <w:style w:type="numbering" w:customStyle="1" w:styleId="NoList143">
    <w:name w:val="No List143"/>
    <w:next w:val="NoList"/>
    <w:semiHidden/>
    <w:rsid w:val="00030508"/>
  </w:style>
  <w:style w:type="numbering" w:customStyle="1" w:styleId="NoList243">
    <w:name w:val="No List243"/>
    <w:next w:val="NoList"/>
    <w:semiHidden/>
    <w:rsid w:val="00030508"/>
  </w:style>
  <w:style w:type="numbering" w:customStyle="1" w:styleId="NoList513">
    <w:name w:val="No List513"/>
    <w:next w:val="NoList"/>
    <w:uiPriority w:val="99"/>
    <w:semiHidden/>
    <w:rsid w:val="00030508"/>
  </w:style>
  <w:style w:type="numbering" w:customStyle="1" w:styleId="NoList153">
    <w:name w:val="No List153"/>
    <w:next w:val="NoList"/>
    <w:semiHidden/>
    <w:rsid w:val="00030508"/>
  </w:style>
  <w:style w:type="numbering" w:customStyle="1" w:styleId="NoList163">
    <w:name w:val="No List163"/>
    <w:next w:val="NoList"/>
    <w:semiHidden/>
    <w:rsid w:val="00030508"/>
  </w:style>
  <w:style w:type="numbering" w:customStyle="1" w:styleId="135">
    <w:name w:val="목록 없음13"/>
    <w:next w:val="NoList"/>
    <w:semiHidden/>
    <w:unhideWhenUsed/>
    <w:rsid w:val="00030508"/>
  </w:style>
  <w:style w:type="numbering" w:customStyle="1" w:styleId="235">
    <w:name w:val="목록 없음23"/>
    <w:next w:val="NoList"/>
    <w:semiHidden/>
    <w:rsid w:val="00030508"/>
  </w:style>
  <w:style w:type="table" w:customStyle="1" w:styleId="TableGrid55">
    <w:name w:val="Table Grid55"/>
    <w:basedOn w:val="TableNormal"/>
    <w:next w:val="TableGrid"/>
    <w:rsid w:val="000305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30508"/>
    <w:rPr>
      <w:rFonts w:ascii="Times New Roman" w:eastAsia="SimSun" w:hAnsi="Times New Roman"/>
      <w:lang w:val="en-GB" w:eastAsia="en-GB"/>
    </w:rPr>
    <w:tblPr/>
  </w:style>
  <w:style w:type="table" w:customStyle="1" w:styleId="TableGrid415">
    <w:name w:val="Table Grid415"/>
    <w:basedOn w:val="TableNormal"/>
    <w:next w:val="TableGrid"/>
    <w:rsid w:val="000305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305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30508"/>
    <w:pPr>
      <w:numPr>
        <w:numId w:val="15"/>
      </w:numPr>
    </w:pPr>
  </w:style>
  <w:style w:type="table" w:customStyle="1" w:styleId="SGSTableBasic22">
    <w:name w:val="SGS Table Basic 22"/>
    <w:basedOn w:val="TableNormal"/>
    <w:uiPriority w:val="99"/>
    <w:qFormat/>
    <w:rsid w:val="000305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0508"/>
    <w:pPr>
      <w:numPr>
        <w:numId w:val="16"/>
      </w:numPr>
    </w:pPr>
  </w:style>
  <w:style w:type="table" w:customStyle="1" w:styleId="TableColorful11">
    <w:name w:val="Table Colorful 11"/>
    <w:basedOn w:val="TableNormal"/>
    <w:next w:val="TableColorful1"/>
    <w:rsid w:val="000305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05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05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05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030508"/>
  </w:style>
  <w:style w:type="table" w:customStyle="1" w:styleId="ColorfulGrid-Accent111">
    <w:name w:val="Colorful Grid - Accent 111"/>
    <w:basedOn w:val="TableNormal"/>
    <w:next w:val="ColorfulGrid-Accent1"/>
    <w:uiPriority w:val="29"/>
    <w:rsid w:val="0003050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3050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03050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03050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305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30508"/>
    <w:rPr>
      <w:rFonts w:ascii="Times New Roman" w:eastAsia="PMingLiU" w:hAnsi="Times New Roman"/>
      <w:lang w:val="en-GB" w:eastAsia="en-GB"/>
    </w:rPr>
    <w:tblPr>
      <w:tblInd w:w="0" w:type="nil"/>
    </w:tblPr>
  </w:style>
  <w:style w:type="table" w:customStyle="1" w:styleId="TableGrid2111">
    <w:name w:val="Table Grid2111"/>
    <w:basedOn w:val="TableNormal"/>
    <w:rsid w:val="0003050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305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3050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3050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30508"/>
    <w:pPr>
      <w:numPr>
        <w:numId w:val="11"/>
      </w:numPr>
    </w:pPr>
  </w:style>
  <w:style w:type="numbering" w:customStyle="1" w:styleId="Style111">
    <w:name w:val="Style111"/>
    <w:uiPriority w:val="99"/>
    <w:rsid w:val="00030508"/>
    <w:pPr>
      <w:numPr>
        <w:numId w:val="12"/>
      </w:numPr>
    </w:pPr>
  </w:style>
  <w:style w:type="numbering" w:customStyle="1" w:styleId="NoList191">
    <w:name w:val="No List191"/>
    <w:next w:val="NoList"/>
    <w:uiPriority w:val="99"/>
    <w:semiHidden/>
    <w:unhideWhenUsed/>
    <w:rsid w:val="00030508"/>
  </w:style>
  <w:style w:type="numbering" w:customStyle="1" w:styleId="1270">
    <w:name w:val="无列表127"/>
    <w:next w:val="NoList"/>
    <w:semiHidden/>
    <w:rsid w:val="00030508"/>
  </w:style>
  <w:style w:type="numbering" w:customStyle="1" w:styleId="NoList183">
    <w:name w:val="No List183"/>
    <w:next w:val="NoList"/>
    <w:semiHidden/>
    <w:rsid w:val="00030508"/>
  </w:style>
  <w:style w:type="numbering" w:customStyle="1" w:styleId="NoList1101">
    <w:name w:val="No List1101"/>
    <w:next w:val="NoList"/>
    <w:uiPriority w:val="99"/>
    <w:semiHidden/>
    <w:rsid w:val="00030508"/>
  </w:style>
  <w:style w:type="numbering" w:customStyle="1" w:styleId="1350">
    <w:name w:val="无列表135"/>
    <w:next w:val="NoList"/>
    <w:semiHidden/>
    <w:rsid w:val="00030508"/>
  </w:style>
  <w:style w:type="numbering" w:customStyle="1" w:styleId="1250">
    <w:name w:val="リストなし125"/>
    <w:next w:val="NoList"/>
    <w:uiPriority w:val="99"/>
    <w:semiHidden/>
    <w:unhideWhenUsed/>
    <w:rsid w:val="00030508"/>
  </w:style>
  <w:style w:type="numbering" w:customStyle="1" w:styleId="NoList251">
    <w:name w:val="No List251"/>
    <w:next w:val="NoList"/>
    <w:uiPriority w:val="99"/>
    <w:semiHidden/>
    <w:rsid w:val="00030508"/>
  </w:style>
  <w:style w:type="numbering" w:customStyle="1" w:styleId="1115">
    <w:name w:val="无列表1115"/>
    <w:next w:val="NoList"/>
    <w:semiHidden/>
    <w:rsid w:val="00030508"/>
  </w:style>
  <w:style w:type="numbering" w:customStyle="1" w:styleId="11150">
    <w:name w:val="リストなし1115"/>
    <w:next w:val="NoList"/>
    <w:uiPriority w:val="99"/>
    <w:semiHidden/>
    <w:unhideWhenUsed/>
    <w:rsid w:val="00030508"/>
  </w:style>
  <w:style w:type="table" w:customStyle="1" w:styleId="TableGrid511">
    <w:name w:val="Table Grid51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30508"/>
  </w:style>
  <w:style w:type="numbering" w:customStyle="1" w:styleId="12111">
    <w:name w:val="リストなし1211"/>
    <w:next w:val="NoList"/>
    <w:uiPriority w:val="99"/>
    <w:semiHidden/>
    <w:unhideWhenUsed/>
    <w:rsid w:val="00030508"/>
  </w:style>
  <w:style w:type="numbering" w:customStyle="1" w:styleId="NoList1121">
    <w:name w:val="No List1121"/>
    <w:next w:val="NoList"/>
    <w:uiPriority w:val="99"/>
    <w:semiHidden/>
    <w:unhideWhenUsed/>
    <w:rsid w:val="00030508"/>
  </w:style>
  <w:style w:type="table" w:customStyle="1" w:styleId="TableGrid4111">
    <w:name w:val="Table Grid411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30508"/>
  </w:style>
  <w:style w:type="numbering" w:customStyle="1" w:styleId="111111">
    <w:name w:val="リストなし11111"/>
    <w:next w:val="NoList"/>
    <w:uiPriority w:val="99"/>
    <w:semiHidden/>
    <w:unhideWhenUsed/>
    <w:rsid w:val="00030508"/>
  </w:style>
  <w:style w:type="numbering" w:customStyle="1" w:styleId="NoList421">
    <w:name w:val="No List421"/>
    <w:next w:val="NoList"/>
    <w:uiPriority w:val="99"/>
    <w:semiHidden/>
    <w:unhideWhenUsed/>
    <w:rsid w:val="00030508"/>
  </w:style>
  <w:style w:type="table" w:customStyle="1" w:styleId="TableGrid141">
    <w:name w:val="Table Grid14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30508"/>
  </w:style>
  <w:style w:type="table" w:customStyle="1" w:styleId="3210">
    <w:name w:val="网格型321"/>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30508"/>
  </w:style>
  <w:style w:type="table" w:customStyle="1" w:styleId="TableClassic221">
    <w:name w:val="Table Classic 221"/>
    <w:basedOn w:val="TableNormal"/>
    <w:next w:val="TableClassic2"/>
    <w:rsid w:val="000305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30508"/>
  </w:style>
  <w:style w:type="table" w:customStyle="1" w:styleId="TableGrid421">
    <w:name w:val="Table Grid42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30508"/>
  </w:style>
  <w:style w:type="table" w:customStyle="1" w:styleId="3111">
    <w:name w:val="网格型3111"/>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305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30508"/>
  </w:style>
  <w:style w:type="table" w:customStyle="1" w:styleId="TableClassic2111">
    <w:name w:val="Table Classic 2111"/>
    <w:basedOn w:val="TableNormal"/>
    <w:next w:val="TableClassic2"/>
    <w:rsid w:val="0003050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30508"/>
  </w:style>
  <w:style w:type="numbering" w:customStyle="1" w:styleId="NoList1131">
    <w:name w:val="No List1131"/>
    <w:next w:val="NoList"/>
    <w:uiPriority w:val="99"/>
    <w:semiHidden/>
    <w:rsid w:val="00030508"/>
  </w:style>
  <w:style w:type="numbering" w:customStyle="1" w:styleId="1410">
    <w:name w:val="无列表141"/>
    <w:next w:val="NoList"/>
    <w:semiHidden/>
    <w:rsid w:val="00030508"/>
  </w:style>
  <w:style w:type="numbering" w:customStyle="1" w:styleId="1411">
    <w:name w:val="リストなし141"/>
    <w:next w:val="NoList"/>
    <w:uiPriority w:val="99"/>
    <w:semiHidden/>
    <w:unhideWhenUsed/>
    <w:rsid w:val="00030508"/>
  </w:style>
  <w:style w:type="numbering" w:customStyle="1" w:styleId="NoList261">
    <w:name w:val="No List261"/>
    <w:next w:val="NoList"/>
    <w:uiPriority w:val="99"/>
    <w:semiHidden/>
    <w:rsid w:val="00030508"/>
  </w:style>
  <w:style w:type="numbering" w:customStyle="1" w:styleId="11310">
    <w:name w:val="无列表1131"/>
    <w:next w:val="NoList"/>
    <w:semiHidden/>
    <w:rsid w:val="00030508"/>
  </w:style>
  <w:style w:type="numbering" w:customStyle="1" w:styleId="11311">
    <w:name w:val="リストなし1131"/>
    <w:next w:val="NoList"/>
    <w:uiPriority w:val="99"/>
    <w:semiHidden/>
    <w:unhideWhenUsed/>
    <w:rsid w:val="00030508"/>
  </w:style>
  <w:style w:type="numbering" w:customStyle="1" w:styleId="NoList331">
    <w:name w:val="No List331"/>
    <w:next w:val="NoList"/>
    <w:uiPriority w:val="99"/>
    <w:semiHidden/>
    <w:unhideWhenUsed/>
    <w:rsid w:val="00030508"/>
  </w:style>
  <w:style w:type="table" w:customStyle="1" w:styleId="TableGrid521">
    <w:name w:val="Table Grid52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30508"/>
  </w:style>
  <w:style w:type="numbering" w:customStyle="1" w:styleId="12211">
    <w:name w:val="リストなし1221"/>
    <w:next w:val="NoList"/>
    <w:uiPriority w:val="99"/>
    <w:semiHidden/>
    <w:unhideWhenUsed/>
    <w:rsid w:val="00030508"/>
  </w:style>
  <w:style w:type="numbering" w:customStyle="1" w:styleId="NoList1141">
    <w:name w:val="No List1141"/>
    <w:next w:val="NoList"/>
    <w:uiPriority w:val="99"/>
    <w:semiHidden/>
    <w:unhideWhenUsed/>
    <w:rsid w:val="00030508"/>
  </w:style>
  <w:style w:type="table" w:customStyle="1" w:styleId="TableGrid4121">
    <w:name w:val="Table Grid412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30508"/>
  </w:style>
  <w:style w:type="numbering" w:customStyle="1" w:styleId="111210">
    <w:name w:val="リストなし11121"/>
    <w:next w:val="NoList"/>
    <w:uiPriority w:val="99"/>
    <w:semiHidden/>
    <w:unhideWhenUsed/>
    <w:rsid w:val="00030508"/>
  </w:style>
  <w:style w:type="numbering" w:customStyle="1" w:styleId="NoList431">
    <w:name w:val="No List431"/>
    <w:next w:val="NoList"/>
    <w:uiPriority w:val="99"/>
    <w:semiHidden/>
    <w:unhideWhenUsed/>
    <w:rsid w:val="00030508"/>
  </w:style>
  <w:style w:type="table" w:customStyle="1" w:styleId="TableGrid621">
    <w:name w:val="Table Grid62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30508"/>
  </w:style>
  <w:style w:type="numbering" w:customStyle="1" w:styleId="13110">
    <w:name w:val="リストなし1311"/>
    <w:next w:val="NoList"/>
    <w:uiPriority w:val="99"/>
    <w:semiHidden/>
    <w:unhideWhenUsed/>
    <w:rsid w:val="00030508"/>
  </w:style>
  <w:style w:type="numbering" w:customStyle="1" w:styleId="NoList1221">
    <w:name w:val="No List1221"/>
    <w:next w:val="NoList"/>
    <w:uiPriority w:val="99"/>
    <w:semiHidden/>
    <w:unhideWhenUsed/>
    <w:rsid w:val="00030508"/>
  </w:style>
  <w:style w:type="numbering" w:customStyle="1" w:styleId="112110">
    <w:name w:val="无列表11211"/>
    <w:next w:val="NoList"/>
    <w:semiHidden/>
    <w:rsid w:val="00030508"/>
  </w:style>
  <w:style w:type="numbering" w:customStyle="1" w:styleId="112111">
    <w:name w:val="リストなし11211"/>
    <w:next w:val="NoList"/>
    <w:uiPriority w:val="99"/>
    <w:semiHidden/>
    <w:unhideWhenUsed/>
    <w:rsid w:val="00030508"/>
  </w:style>
  <w:style w:type="numbering" w:customStyle="1" w:styleId="NoList271">
    <w:name w:val="No List271"/>
    <w:next w:val="NoList"/>
    <w:uiPriority w:val="99"/>
    <w:semiHidden/>
    <w:unhideWhenUsed/>
    <w:rsid w:val="00030508"/>
  </w:style>
  <w:style w:type="numbering" w:customStyle="1" w:styleId="NoList1151">
    <w:name w:val="No List1151"/>
    <w:next w:val="NoList"/>
    <w:uiPriority w:val="99"/>
    <w:semiHidden/>
    <w:rsid w:val="00030508"/>
  </w:style>
  <w:style w:type="numbering" w:customStyle="1" w:styleId="1510">
    <w:name w:val="无列表151"/>
    <w:next w:val="NoList"/>
    <w:semiHidden/>
    <w:rsid w:val="00030508"/>
  </w:style>
  <w:style w:type="numbering" w:customStyle="1" w:styleId="1511">
    <w:name w:val="リストなし151"/>
    <w:next w:val="NoList"/>
    <w:uiPriority w:val="99"/>
    <w:semiHidden/>
    <w:unhideWhenUsed/>
    <w:rsid w:val="00030508"/>
  </w:style>
  <w:style w:type="numbering" w:customStyle="1" w:styleId="NoList281">
    <w:name w:val="No List281"/>
    <w:next w:val="NoList"/>
    <w:uiPriority w:val="99"/>
    <w:semiHidden/>
    <w:rsid w:val="00030508"/>
  </w:style>
  <w:style w:type="numbering" w:customStyle="1" w:styleId="1141">
    <w:name w:val="无列表1141"/>
    <w:next w:val="NoList"/>
    <w:semiHidden/>
    <w:rsid w:val="00030508"/>
  </w:style>
  <w:style w:type="numbering" w:customStyle="1" w:styleId="11410">
    <w:name w:val="リストなし1141"/>
    <w:next w:val="NoList"/>
    <w:uiPriority w:val="99"/>
    <w:semiHidden/>
    <w:unhideWhenUsed/>
    <w:rsid w:val="00030508"/>
  </w:style>
  <w:style w:type="numbering" w:customStyle="1" w:styleId="NoList341">
    <w:name w:val="No List341"/>
    <w:next w:val="NoList"/>
    <w:uiPriority w:val="99"/>
    <w:semiHidden/>
    <w:unhideWhenUsed/>
    <w:rsid w:val="00030508"/>
  </w:style>
  <w:style w:type="table" w:customStyle="1" w:styleId="TableGrid531">
    <w:name w:val="Table Grid53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030508"/>
  </w:style>
  <w:style w:type="numbering" w:customStyle="1" w:styleId="12310">
    <w:name w:val="リストなし1231"/>
    <w:next w:val="NoList"/>
    <w:uiPriority w:val="99"/>
    <w:semiHidden/>
    <w:unhideWhenUsed/>
    <w:rsid w:val="00030508"/>
  </w:style>
  <w:style w:type="numbering" w:customStyle="1" w:styleId="NoList1161">
    <w:name w:val="No List1161"/>
    <w:next w:val="NoList"/>
    <w:uiPriority w:val="99"/>
    <w:semiHidden/>
    <w:unhideWhenUsed/>
    <w:rsid w:val="00030508"/>
  </w:style>
  <w:style w:type="table" w:customStyle="1" w:styleId="TableGrid4131">
    <w:name w:val="Table Grid413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30508"/>
  </w:style>
  <w:style w:type="numbering" w:customStyle="1" w:styleId="111310">
    <w:name w:val="リストなし11131"/>
    <w:next w:val="NoList"/>
    <w:uiPriority w:val="99"/>
    <w:semiHidden/>
    <w:unhideWhenUsed/>
    <w:rsid w:val="00030508"/>
  </w:style>
  <w:style w:type="numbering" w:customStyle="1" w:styleId="NoList441">
    <w:name w:val="No List441"/>
    <w:next w:val="NoList"/>
    <w:uiPriority w:val="99"/>
    <w:semiHidden/>
    <w:unhideWhenUsed/>
    <w:rsid w:val="00030508"/>
  </w:style>
  <w:style w:type="table" w:customStyle="1" w:styleId="TableGrid631">
    <w:name w:val="Table Grid63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30508"/>
  </w:style>
  <w:style w:type="numbering" w:customStyle="1" w:styleId="13211">
    <w:name w:val="リストなし1321"/>
    <w:next w:val="NoList"/>
    <w:uiPriority w:val="99"/>
    <w:semiHidden/>
    <w:unhideWhenUsed/>
    <w:rsid w:val="00030508"/>
  </w:style>
  <w:style w:type="numbering" w:customStyle="1" w:styleId="NoList1231">
    <w:name w:val="No List1231"/>
    <w:next w:val="NoList"/>
    <w:uiPriority w:val="99"/>
    <w:semiHidden/>
    <w:unhideWhenUsed/>
    <w:rsid w:val="00030508"/>
  </w:style>
  <w:style w:type="numbering" w:customStyle="1" w:styleId="11221">
    <w:name w:val="无列表11221"/>
    <w:next w:val="NoList"/>
    <w:semiHidden/>
    <w:rsid w:val="00030508"/>
  </w:style>
  <w:style w:type="numbering" w:customStyle="1" w:styleId="112210">
    <w:name w:val="リストなし11221"/>
    <w:next w:val="NoList"/>
    <w:uiPriority w:val="99"/>
    <w:semiHidden/>
    <w:unhideWhenUsed/>
    <w:rsid w:val="00030508"/>
  </w:style>
  <w:style w:type="numbering" w:customStyle="1" w:styleId="NoList291">
    <w:name w:val="No List291"/>
    <w:next w:val="NoList"/>
    <w:uiPriority w:val="99"/>
    <w:semiHidden/>
    <w:unhideWhenUsed/>
    <w:rsid w:val="00030508"/>
  </w:style>
  <w:style w:type="numbering" w:customStyle="1" w:styleId="NoList1171">
    <w:name w:val="No List1171"/>
    <w:next w:val="NoList"/>
    <w:uiPriority w:val="99"/>
    <w:semiHidden/>
    <w:rsid w:val="00030508"/>
  </w:style>
  <w:style w:type="numbering" w:customStyle="1" w:styleId="1610">
    <w:name w:val="无列表161"/>
    <w:next w:val="NoList"/>
    <w:semiHidden/>
    <w:rsid w:val="00030508"/>
  </w:style>
  <w:style w:type="numbering" w:customStyle="1" w:styleId="1611">
    <w:name w:val="リストなし161"/>
    <w:next w:val="NoList"/>
    <w:uiPriority w:val="99"/>
    <w:semiHidden/>
    <w:unhideWhenUsed/>
    <w:rsid w:val="00030508"/>
  </w:style>
  <w:style w:type="numbering" w:customStyle="1" w:styleId="NoList2101">
    <w:name w:val="No List2101"/>
    <w:next w:val="NoList"/>
    <w:uiPriority w:val="99"/>
    <w:semiHidden/>
    <w:rsid w:val="00030508"/>
  </w:style>
  <w:style w:type="numbering" w:customStyle="1" w:styleId="1151">
    <w:name w:val="无列表1151"/>
    <w:next w:val="NoList"/>
    <w:semiHidden/>
    <w:rsid w:val="00030508"/>
  </w:style>
  <w:style w:type="numbering" w:customStyle="1" w:styleId="11510">
    <w:name w:val="リストなし1151"/>
    <w:next w:val="NoList"/>
    <w:uiPriority w:val="99"/>
    <w:semiHidden/>
    <w:unhideWhenUsed/>
    <w:rsid w:val="00030508"/>
  </w:style>
  <w:style w:type="numbering" w:customStyle="1" w:styleId="NoList351">
    <w:name w:val="No List351"/>
    <w:next w:val="NoList"/>
    <w:uiPriority w:val="99"/>
    <w:semiHidden/>
    <w:unhideWhenUsed/>
    <w:rsid w:val="00030508"/>
  </w:style>
  <w:style w:type="table" w:customStyle="1" w:styleId="TableGrid541">
    <w:name w:val="Table Grid54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30508"/>
  </w:style>
  <w:style w:type="numbering" w:customStyle="1" w:styleId="12410">
    <w:name w:val="リストなし1241"/>
    <w:next w:val="NoList"/>
    <w:uiPriority w:val="99"/>
    <w:semiHidden/>
    <w:unhideWhenUsed/>
    <w:rsid w:val="00030508"/>
  </w:style>
  <w:style w:type="numbering" w:customStyle="1" w:styleId="NoList1181">
    <w:name w:val="No List1181"/>
    <w:next w:val="NoList"/>
    <w:uiPriority w:val="99"/>
    <w:semiHidden/>
    <w:unhideWhenUsed/>
    <w:rsid w:val="00030508"/>
  </w:style>
  <w:style w:type="table" w:customStyle="1" w:styleId="TableGrid4141">
    <w:name w:val="Table Grid414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30508"/>
  </w:style>
  <w:style w:type="numbering" w:customStyle="1" w:styleId="111410">
    <w:name w:val="リストなし11141"/>
    <w:next w:val="NoList"/>
    <w:uiPriority w:val="99"/>
    <w:semiHidden/>
    <w:unhideWhenUsed/>
    <w:rsid w:val="00030508"/>
  </w:style>
  <w:style w:type="numbering" w:customStyle="1" w:styleId="NoList451">
    <w:name w:val="No List451"/>
    <w:next w:val="NoList"/>
    <w:uiPriority w:val="99"/>
    <w:semiHidden/>
    <w:unhideWhenUsed/>
    <w:rsid w:val="00030508"/>
  </w:style>
  <w:style w:type="table" w:customStyle="1" w:styleId="TableGrid641">
    <w:name w:val="Table Grid641"/>
    <w:basedOn w:val="TableNormal"/>
    <w:next w:val="TableGrid"/>
    <w:rsid w:val="000305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30508"/>
  </w:style>
  <w:style w:type="numbering" w:customStyle="1" w:styleId="13310">
    <w:name w:val="リストなし1331"/>
    <w:next w:val="NoList"/>
    <w:uiPriority w:val="99"/>
    <w:semiHidden/>
    <w:unhideWhenUsed/>
    <w:rsid w:val="00030508"/>
  </w:style>
  <w:style w:type="numbering" w:customStyle="1" w:styleId="NoList1241">
    <w:name w:val="No List1241"/>
    <w:next w:val="NoList"/>
    <w:uiPriority w:val="99"/>
    <w:semiHidden/>
    <w:unhideWhenUsed/>
    <w:rsid w:val="00030508"/>
  </w:style>
  <w:style w:type="numbering" w:customStyle="1" w:styleId="11231">
    <w:name w:val="无列表11231"/>
    <w:next w:val="NoList"/>
    <w:semiHidden/>
    <w:rsid w:val="00030508"/>
  </w:style>
  <w:style w:type="numbering" w:customStyle="1" w:styleId="112310">
    <w:name w:val="リストなし11231"/>
    <w:next w:val="NoList"/>
    <w:uiPriority w:val="99"/>
    <w:semiHidden/>
    <w:unhideWhenUsed/>
    <w:rsid w:val="00030508"/>
  </w:style>
  <w:style w:type="character" w:customStyle="1" w:styleId="Char5">
    <w:name w:val="批注主题 Char5"/>
    <w:rsid w:val="00030508"/>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0305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0305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305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305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305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3050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30508"/>
  </w:style>
  <w:style w:type="numbering" w:customStyle="1" w:styleId="1710">
    <w:name w:val="无列表171"/>
    <w:next w:val="NoList"/>
    <w:semiHidden/>
    <w:rsid w:val="00030508"/>
  </w:style>
  <w:style w:type="numbering" w:customStyle="1" w:styleId="1711">
    <w:name w:val="リストなし171"/>
    <w:next w:val="NoList"/>
    <w:uiPriority w:val="99"/>
    <w:semiHidden/>
    <w:unhideWhenUsed/>
    <w:rsid w:val="00030508"/>
  </w:style>
  <w:style w:type="numbering" w:customStyle="1" w:styleId="NoList1191">
    <w:name w:val="No List1191"/>
    <w:next w:val="NoList"/>
    <w:semiHidden/>
    <w:rsid w:val="00030508"/>
  </w:style>
  <w:style w:type="numbering" w:customStyle="1" w:styleId="NoList2111">
    <w:name w:val="No List2111"/>
    <w:next w:val="NoList"/>
    <w:uiPriority w:val="99"/>
    <w:semiHidden/>
    <w:rsid w:val="00030508"/>
  </w:style>
  <w:style w:type="numbering" w:customStyle="1" w:styleId="NoList361">
    <w:name w:val="No List361"/>
    <w:next w:val="NoList"/>
    <w:semiHidden/>
    <w:rsid w:val="00030508"/>
  </w:style>
  <w:style w:type="numbering" w:customStyle="1" w:styleId="NoList461">
    <w:name w:val="No List461"/>
    <w:next w:val="NoList"/>
    <w:semiHidden/>
    <w:rsid w:val="00030508"/>
  </w:style>
  <w:style w:type="numbering" w:customStyle="1" w:styleId="NoList521">
    <w:name w:val="No List521"/>
    <w:next w:val="NoList"/>
    <w:semiHidden/>
    <w:rsid w:val="00030508"/>
  </w:style>
  <w:style w:type="numbering" w:customStyle="1" w:styleId="NoList611">
    <w:name w:val="No List611"/>
    <w:next w:val="NoList"/>
    <w:uiPriority w:val="99"/>
    <w:semiHidden/>
    <w:rsid w:val="00030508"/>
  </w:style>
  <w:style w:type="numbering" w:customStyle="1" w:styleId="NoList711">
    <w:name w:val="No List711"/>
    <w:next w:val="NoList"/>
    <w:uiPriority w:val="99"/>
    <w:semiHidden/>
    <w:rsid w:val="00030508"/>
  </w:style>
  <w:style w:type="numbering" w:customStyle="1" w:styleId="NoList11101">
    <w:name w:val="No List11101"/>
    <w:next w:val="NoList"/>
    <w:semiHidden/>
    <w:rsid w:val="00030508"/>
  </w:style>
  <w:style w:type="numbering" w:customStyle="1" w:styleId="NoList2121">
    <w:name w:val="No List2121"/>
    <w:next w:val="NoList"/>
    <w:semiHidden/>
    <w:rsid w:val="00030508"/>
  </w:style>
  <w:style w:type="numbering" w:customStyle="1" w:styleId="NoList811">
    <w:name w:val="No List811"/>
    <w:next w:val="NoList"/>
    <w:uiPriority w:val="99"/>
    <w:semiHidden/>
    <w:rsid w:val="00030508"/>
  </w:style>
  <w:style w:type="numbering" w:customStyle="1" w:styleId="NoList1251">
    <w:name w:val="No List1251"/>
    <w:next w:val="NoList"/>
    <w:semiHidden/>
    <w:rsid w:val="00030508"/>
  </w:style>
  <w:style w:type="numbering" w:customStyle="1" w:styleId="NoList2211">
    <w:name w:val="No List2211"/>
    <w:next w:val="NoList"/>
    <w:uiPriority w:val="99"/>
    <w:semiHidden/>
    <w:rsid w:val="00030508"/>
  </w:style>
  <w:style w:type="numbering" w:customStyle="1" w:styleId="NoList911">
    <w:name w:val="No List911"/>
    <w:next w:val="NoList"/>
    <w:uiPriority w:val="99"/>
    <w:semiHidden/>
    <w:rsid w:val="00030508"/>
  </w:style>
  <w:style w:type="numbering" w:customStyle="1" w:styleId="NoList1311">
    <w:name w:val="No List1311"/>
    <w:next w:val="NoList"/>
    <w:semiHidden/>
    <w:rsid w:val="00030508"/>
  </w:style>
  <w:style w:type="numbering" w:customStyle="1" w:styleId="NoList2311">
    <w:name w:val="No List2311"/>
    <w:next w:val="NoList"/>
    <w:semiHidden/>
    <w:rsid w:val="00030508"/>
  </w:style>
  <w:style w:type="numbering" w:customStyle="1" w:styleId="NoList1011">
    <w:name w:val="No List1011"/>
    <w:next w:val="NoList"/>
    <w:semiHidden/>
    <w:rsid w:val="00030508"/>
  </w:style>
  <w:style w:type="numbering" w:customStyle="1" w:styleId="NoList1411">
    <w:name w:val="No List1411"/>
    <w:next w:val="NoList"/>
    <w:semiHidden/>
    <w:rsid w:val="00030508"/>
  </w:style>
  <w:style w:type="numbering" w:customStyle="1" w:styleId="NoList2411">
    <w:name w:val="No List2411"/>
    <w:next w:val="NoList"/>
    <w:semiHidden/>
    <w:rsid w:val="00030508"/>
  </w:style>
  <w:style w:type="numbering" w:customStyle="1" w:styleId="NoList3111">
    <w:name w:val="No List3111"/>
    <w:next w:val="NoList"/>
    <w:uiPriority w:val="99"/>
    <w:semiHidden/>
    <w:rsid w:val="00030508"/>
  </w:style>
  <w:style w:type="numbering" w:customStyle="1" w:styleId="NoList4111">
    <w:name w:val="No List4111"/>
    <w:next w:val="NoList"/>
    <w:uiPriority w:val="99"/>
    <w:semiHidden/>
    <w:rsid w:val="00030508"/>
  </w:style>
  <w:style w:type="numbering" w:customStyle="1" w:styleId="NoList5111">
    <w:name w:val="No List5111"/>
    <w:next w:val="NoList"/>
    <w:semiHidden/>
    <w:rsid w:val="00030508"/>
  </w:style>
  <w:style w:type="numbering" w:customStyle="1" w:styleId="NoList1511">
    <w:name w:val="No List1511"/>
    <w:next w:val="NoList"/>
    <w:semiHidden/>
    <w:rsid w:val="00030508"/>
  </w:style>
  <w:style w:type="numbering" w:customStyle="1" w:styleId="NoList1611">
    <w:name w:val="No List1611"/>
    <w:next w:val="NoList"/>
    <w:semiHidden/>
    <w:rsid w:val="00030508"/>
  </w:style>
  <w:style w:type="numbering" w:customStyle="1" w:styleId="1161">
    <w:name w:val="无列表1161"/>
    <w:next w:val="NoList"/>
    <w:semiHidden/>
    <w:rsid w:val="00030508"/>
  </w:style>
  <w:style w:type="numbering" w:customStyle="1" w:styleId="1116">
    <w:name w:val="목록 없음111"/>
    <w:next w:val="NoList"/>
    <w:semiHidden/>
    <w:unhideWhenUsed/>
    <w:rsid w:val="00030508"/>
  </w:style>
  <w:style w:type="numbering" w:customStyle="1" w:styleId="2110">
    <w:name w:val="목록 없음211"/>
    <w:next w:val="NoList"/>
    <w:semiHidden/>
    <w:rsid w:val="00030508"/>
  </w:style>
  <w:style w:type="numbering" w:customStyle="1" w:styleId="NoList11111">
    <w:name w:val="No List11111"/>
    <w:next w:val="NoList"/>
    <w:uiPriority w:val="99"/>
    <w:semiHidden/>
    <w:rsid w:val="00030508"/>
  </w:style>
  <w:style w:type="numbering" w:customStyle="1" w:styleId="NoList1711">
    <w:name w:val="No List1711"/>
    <w:next w:val="NoList"/>
    <w:uiPriority w:val="99"/>
    <w:semiHidden/>
    <w:unhideWhenUsed/>
    <w:rsid w:val="00030508"/>
  </w:style>
  <w:style w:type="numbering" w:customStyle="1" w:styleId="1251">
    <w:name w:val="无列表1251"/>
    <w:next w:val="NoList"/>
    <w:semiHidden/>
    <w:rsid w:val="00030508"/>
  </w:style>
  <w:style w:type="numbering" w:customStyle="1" w:styleId="NoList1811">
    <w:name w:val="No List1811"/>
    <w:next w:val="NoList"/>
    <w:semiHidden/>
    <w:rsid w:val="00030508"/>
  </w:style>
  <w:style w:type="numbering" w:customStyle="1" w:styleId="NoList371">
    <w:name w:val="No List371"/>
    <w:next w:val="NoList"/>
    <w:uiPriority w:val="99"/>
    <w:semiHidden/>
    <w:unhideWhenUsed/>
    <w:rsid w:val="00030508"/>
  </w:style>
  <w:style w:type="numbering" w:customStyle="1" w:styleId="1810">
    <w:name w:val="无列表181"/>
    <w:next w:val="NoList"/>
    <w:semiHidden/>
    <w:rsid w:val="00030508"/>
  </w:style>
  <w:style w:type="numbering" w:customStyle="1" w:styleId="1811">
    <w:name w:val="リストなし181"/>
    <w:next w:val="NoList"/>
    <w:uiPriority w:val="99"/>
    <w:semiHidden/>
    <w:unhideWhenUsed/>
    <w:rsid w:val="00030508"/>
  </w:style>
  <w:style w:type="numbering" w:customStyle="1" w:styleId="NoList1201">
    <w:name w:val="No List1201"/>
    <w:next w:val="NoList"/>
    <w:semiHidden/>
    <w:rsid w:val="00030508"/>
  </w:style>
  <w:style w:type="numbering" w:customStyle="1" w:styleId="NoList2131">
    <w:name w:val="No List2131"/>
    <w:next w:val="NoList"/>
    <w:semiHidden/>
    <w:rsid w:val="00030508"/>
  </w:style>
  <w:style w:type="numbering" w:customStyle="1" w:styleId="NoList381">
    <w:name w:val="No List381"/>
    <w:next w:val="NoList"/>
    <w:semiHidden/>
    <w:rsid w:val="00030508"/>
  </w:style>
  <w:style w:type="numbering" w:customStyle="1" w:styleId="NoList471">
    <w:name w:val="No List471"/>
    <w:next w:val="NoList"/>
    <w:semiHidden/>
    <w:rsid w:val="00030508"/>
  </w:style>
  <w:style w:type="numbering" w:customStyle="1" w:styleId="NoList531">
    <w:name w:val="No List531"/>
    <w:next w:val="NoList"/>
    <w:semiHidden/>
    <w:rsid w:val="00030508"/>
  </w:style>
  <w:style w:type="numbering" w:customStyle="1" w:styleId="NoList621">
    <w:name w:val="No List621"/>
    <w:next w:val="NoList"/>
    <w:semiHidden/>
    <w:rsid w:val="00030508"/>
  </w:style>
  <w:style w:type="numbering" w:customStyle="1" w:styleId="NoList721">
    <w:name w:val="No List721"/>
    <w:next w:val="NoList"/>
    <w:semiHidden/>
    <w:rsid w:val="00030508"/>
  </w:style>
  <w:style w:type="numbering" w:customStyle="1" w:styleId="NoList11121">
    <w:name w:val="No List11121"/>
    <w:next w:val="NoList"/>
    <w:semiHidden/>
    <w:rsid w:val="00030508"/>
  </w:style>
  <w:style w:type="numbering" w:customStyle="1" w:styleId="NoList2141">
    <w:name w:val="No List2141"/>
    <w:next w:val="NoList"/>
    <w:semiHidden/>
    <w:rsid w:val="00030508"/>
  </w:style>
  <w:style w:type="numbering" w:customStyle="1" w:styleId="NoList821">
    <w:name w:val="No List821"/>
    <w:next w:val="NoList"/>
    <w:semiHidden/>
    <w:rsid w:val="00030508"/>
  </w:style>
  <w:style w:type="numbering" w:customStyle="1" w:styleId="NoList1261">
    <w:name w:val="No List1261"/>
    <w:next w:val="NoList"/>
    <w:semiHidden/>
    <w:rsid w:val="00030508"/>
  </w:style>
  <w:style w:type="numbering" w:customStyle="1" w:styleId="NoList2221">
    <w:name w:val="No List2221"/>
    <w:next w:val="NoList"/>
    <w:semiHidden/>
    <w:rsid w:val="00030508"/>
  </w:style>
  <w:style w:type="numbering" w:customStyle="1" w:styleId="NoList921">
    <w:name w:val="No List921"/>
    <w:next w:val="NoList"/>
    <w:semiHidden/>
    <w:rsid w:val="00030508"/>
  </w:style>
  <w:style w:type="numbering" w:customStyle="1" w:styleId="NoList1321">
    <w:name w:val="No List1321"/>
    <w:next w:val="NoList"/>
    <w:semiHidden/>
    <w:rsid w:val="00030508"/>
  </w:style>
  <w:style w:type="numbering" w:customStyle="1" w:styleId="NoList2321">
    <w:name w:val="No List2321"/>
    <w:next w:val="NoList"/>
    <w:semiHidden/>
    <w:rsid w:val="00030508"/>
  </w:style>
  <w:style w:type="numbering" w:customStyle="1" w:styleId="NoList1021">
    <w:name w:val="No List1021"/>
    <w:next w:val="NoList"/>
    <w:semiHidden/>
    <w:rsid w:val="00030508"/>
  </w:style>
  <w:style w:type="numbering" w:customStyle="1" w:styleId="NoList1421">
    <w:name w:val="No List1421"/>
    <w:next w:val="NoList"/>
    <w:semiHidden/>
    <w:rsid w:val="00030508"/>
  </w:style>
  <w:style w:type="numbering" w:customStyle="1" w:styleId="NoList2421">
    <w:name w:val="No List2421"/>
    <w:next w:val="NoList"/>
    <w:semiHidden/>
    <w:rsid w:val="00030508"/>
  </w:style>
  <w:style w:type="numbering" w:customStyle="1" w:styleId="NoList3121">
    <w:name w:val="No List3121"/>
    <w:next w:val="NoList"/>
    <w:semiHidden/>
    <w:rsid w:val="00030508"/>
  </w:style>
  <w:style w:type="numbering" w:customStyle="1" w:styleId="NoList4121">
    <w:name w:val="No List4121"/>
    <w:next w:val="NoList"/>
    <w:semiHidden/>
    <w:rsid w:val="00030508"/>
  </w:style>
  <w:style w:type="numbering" w:customStyle="1" w:styleId="NoList5121">
    <w:name w:val="No List5121"/>
    <w:next w:val="NoList"/>
    <w:semiHidden/>
    <w:rsid w:val="00030508"/>
  </w:style>
  <w:style w:type="numbering" w:customStyle="1" w:styleId="NoList1521">
    <w:name w:val="No List1521"/>
    <w:next w:val="NoList"/>
    <w:semiHidden/>
    <w:rsid w:val="00030508"/>
  </w:style>
  <w:style w:type="numbering" w:customStyle="1" w:styleId="NoList1621">
    <w:name w:val="No List1621"/>
    <w:next w:val="NoList"/>
    <w:semiHidden/>
    <w:rsid w:val="00030508"/>
  </w:style>
  <w:style w:type="numbering" w:customStyle="1" w:styleId="1171">
    <w:name w:val="无列表1171"/>
    <w:next w:val="NoList"/>
    <w:semiHidden/>
    <w:rsid w:val="00030508"/>
  </w:style>
  <w:style w:type="numbering" w:customStyle="1" w:styleId="1212">
    <w:name w:val="목록 없음121"/>
    <w:next w:val="NoList"/>
    <w:semiHidden/>
    <w:unhideWhenUsed/>
    <w:rsid w:val="00030508"/>
  </w:style>
  <w:style w:type="numbering" w:customStyle="1" w:styleId="2210">
    <w:name w:val="목록 없음221"/>
    <w:next w:val="NoList"/>
    <w:semiHidden/>
    <w:rsid w:val="00030508"/>
  </w:style>
  <w:style w:type="numbering" w:customStyle="1" w:styleId="NoList11131">
    <w:name w:val="No List11131"/>
    <w:next w:val="NoList"/>
    <w:semiHidden/>
    <w:rsid w:val="00030508"/>
  </w:style>
  <w:style w:type="numbering" w:customStyle="1" w:styleId="NoList1721">
    <w:name w:val="No List1721"/>
    <w:next w:val="NoList"/>
    <w:uiPriority w:val="99"/>
    <w:semiHidden/>
    <w:unhideWhenUsed/>
    <w:rsid w:val="00030508"/>
  </w:style>
  <w:style w:type="numbering" w:customStyle="1" w:styleId="1261">
    <w:name w:val="无列表1261"/>
    <w:next w:val="NoList"/>
    <w:semiHidden/>
    <w:rsid w:val="00030508"/>
  </w:style>
  <w:style w:type="numbering" w:customStyle="1" w:styleId="NoList1821">
    <w:name w:val="No List1821"/>
    <w:next w:val="NoList"/>
    <w:semiHidden/>
    <w:rsid w:val="00030508"/>
  </w:style>
  <w:style w:type="character" w:customStyle="1" w:styleId="Char31">
    <w:name w:val="日期 Char3"/>
    <w:rsid w:val="00030508"/>
    <w:rPr>
      <w:rFonts w:eastAsia="Times New Roman"/>
      <w:lang w:val="en-GB" w:eastAsia="en-US"/>
    </w:rPr>
  </w:style>
  <w:style w:type="paragraph" w:customStyle="1" w:styleId="119">
    <w:name w:val="修订11"/>
    <w:hidden/>
    <w:semiHidden/>
    <w:qFormat/>
    <w:rsid w:val="00030508"/>
    <w:rPr>
      <w:rFonts w:ascii="Times New Roman" w:eastAsia="Batang" w:hAnsi="Times New Roman"/>
      <w:lang w:val="en-GB" w:eastAsia="en-US"/>
    </w:rPr>
  </w:style>
  <w:style w:type="paragraph" w:customStyle="1" w:styleId="tah00">
    <w:name w:val="tah0"/>
    <w:basedOn w:val="Normal"/>
    <w:qFormat/>
    <w:rsid w:val="00030508"/>
    <w:pPr>
      <w:overflowPunct/>
      <w:autoSpaceDE/>
      <w:autoSpaceDN/>
      <w:adjustRightInd/>
      <w:spacing w:before="100" w:beforeAutospacing="1" w:after="100" w:afterAutospacing="1"/>
      <w:textAlignment w:val="auto"/>
    </w:pPr>
    <w:rPr>
      <w:rFonts w:ascii="SimSun" w:eastAsia="SimSun" w:hAnsi="SimSun" w:cs="SimSun"/>
      <w:sz w:val="24"/>
      <w:szCs w:val="24"/>
      <w:lang w:val="en-US" w:eastAsia="ko-KR"/>
    </w:rPr>
  </w:style>
  <w:style w:type="paragraph" w:customStyle="1" w:styleId="tal10">
    <w:name w:val="tal1"/>
    <w:basedOn w:val="Normal"/>
    <w:qFormat/>
    <w:rsid w:val="00030508"/>
    <w:pPr>
      <w:overflowPunct/>
      <w:autoSpaceDE/>
      <w:autoSpaceDN/>
      <w:adjustRightInd/>
      <w:spacing w:before="100" w:beforeAutospacing="1" w:after="100" w:afterAutospacing="1"/>
      <w:textAlignment w:val="auto"/>
    </w:pPr>
    <w:rPr>
      <w:rFonts w:ascii="SimSun" w:eastAsia="SimSun" w:hAnsi="SimSun" w:cs="SimSun"/>
      <w:sz w:val="24"/>
      <w:szCs w:val="24"/>
      <w:lang w:val="en-US" w:eastAsia="ko-KR"/>
    </w:rPr>
  </w:style>
  <w:style w:type="paragraph" w:customStyle="1" w:styleId="tan1">
    <w:name w:val="tan1"/>
    <w:basedOn w:val="Normal"/>
    <w:qFormat/>
    <w:rsid w:val="00030508"/>
    <w:pPr>
      <w:overflowPunct/>
      <w:autoSpaceDE/>
      <w:autoSpaceDN/>
      <w:adjustRightInd/>
      <w:spacing w:before="100" w:beforeAutospacing="1" w:after="100" w:afterAutospacing="1"/>
      <w:textAlignment w:val="auto"/>
    </w:pPr>
    <w:rPr>
      <w:rFonts w:ascii="SimSun" w:eastAsia="SimSun" w:hAnsi="SimSun" w:cs="SimSun"/>
      <w:sz w:val="24"/>
      <w:szCs w:val="24"/>
      <w:lang w:val="en-US" w:eastAsia="ko-KR"/>
    </w:rPr>
  </w:style>
  <w:style w:type="paragraph" w:customStyle="1" w:styleId="B1s">
    <w:name w:val="B1s"/>
    <w:basedOn w:val="B10"/>
    <w:qFormat/>
    <w:rsid w:val="00030508"/>
    <w:rPr>
      <w:lang w:eastAsia="ko-KR"/>
    </w:rPr>
  </w:style>
  <w:style w:type="character" w:customStyle="1" w:styleId="CommentSubjectChar5">
    <w:name w:val="Comment Subject Char5"/>
    <w:rsid w:val="00030508"/>
    <w:rPr>
      <w:rFonts w:ascii="Times New Roman" w:hAnsi="Times New Roman"/>
      <w:b/>
      <w:bCs/>
      <w:lang w:val="en-GB" w:eastAsia="en-US"/>
    </w:rPr>
  </w:style>
  <w:style w:type="character" w:customStyle="1" w:styleId="aff">
    <w:name w:val="文档结构图 字符"/>
    <w:rsid w:val="00030508"/>
    <w:rPr>
      <w:rFonts w:ascii="SimSun" w:eastAsia="SimSun"/>
      <w:sz w:val="18"/>
      <w:szCs w:val="18"/>
      <w:lang w:val="en-GB" w:eastAsia="en-US"/>
    </w:rPr>
  </w:style>
  <w:style w:type="character" w:customStyle="1" w:styleId="aff0">
    <w:name w:val="页脚 字符"/>
    <w:aliases w:val="footer odd 字符,footer 字符,fo 字符,pie de página 字符"/>
    <w:rsid w:val="00030508"/>
    <w:rPr>
      <w:rFonts w:ascii="Arial" w:eastAsia="Times New Roman" w:hAnsi="Arial"/>
      <w:b/>
      <w:i/>
      <w:noProof/>
      <w:sz w:val="18"/>
    </w:rPr>
  </w:style>
  <w:style w:type="character" w:customStyle="1" w:styleId="aff1">
    <w:name w:val="批注框文本 字符"/>
    <w:rsid w:val="00030508"/>
    <w:rPr>
      <w:sz w:val="18"/>
      <w:szCs w:val="18"/>
      <w:lang w:val="en-GB" w:eastAsia="en-US"/>
    </w:rPr>
  </w:style>
  <w:style w:type="character" w:customStyle="1" w:styleId="aff2">
    <w:name w:val="批注文字 字符"/>
    <w:rsid w:val="00030508"/>
    <w:rPr>
      <w:rFonts w:eastAsia="MS Mincho"/>
      <w:lang w:val="x-none" w:eastAsia="en-US"/>
    </w:rPr>
  </w:style>
  <w:style w:type="character" w:customStyle="1" w:styleId="aff3">
    <w:name w:val="批注主题 字符"/>
    <w:rsid w:val="00030508"/>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3050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0508"/>
    <w:rPr>
      <w:rFonts w:eastAsia="Times New Roman"/>
      <w:sz w:val="16"/>
    </w:rPr>
  </w:style>
  <w:style w:type="character" w:customStyle="1" w:styleId="aff5">
    <w:name w:val="正文文本缩进 字符"/>
    <w:rsid w:val="0003050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30508"/>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30508"/>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30508"/>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30508"/>
    <w:rPr>
      <w:rFonts w:ascii="Arial" w:eastAsia="Times New Roman" w:hAnsi="Arial"/>
      <w:sz w:val="32"/>
    </w:rPr>
  </w:style>
  <w:style w:type="character" w:customStyle="1" w:styleId="63">
    <w:name w:val="标题 6 字符"/>
    <w:aliases w:val="T1 字符,Header 6 字符"/>
    <w:rsid w:val="00030508"/>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30508"/>
    <w:rPr>
      <w:rFonts w:ascii="Arial" w:eastAsia="Times New Roman" w:hAnsi="Arial"/>
      <w:b/>
      <w:noProof/>
      <w:sz w:val="18"/>
    </w:rPr>
  </w:style>
  <w:style w:type="character" w:customStyle="1" w:styleId="aff6">
    <w:name w:val="纯文本 字符"/>
    <w:rsid w:val="0003050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0508"/>
    <w:rPr>
      <w:rFonts w:eastAsia="SimSun"/>
      <w:lang w:val="en-GB" w:eastAsia="ja-JP"/>
    </w:rPr>
  </w:style>
  <w:style w:type="character" w:customStyle="1" w:styleId="2fc">
    <w:name w:val="正文文本 2 字符"/>
    <w:rsid w:val="00030508"/>
    <w:rPr>
      <w:rFonts w:eastAsia="SimSun"/>
      <w:i/>
      <w:lang w:val="en-GB" w:eastAsia="x-none"/>
    </w:rPr>
  </w:style>
  <w:style w:type="character" w:customStyle="1" w:styleId="3f8">
    <w:name w:val="正文文本 3 字符"/>
    <w:rsid w:val="00030508"/>
    <w:rPr>
      <w:rFonts w:eastAsia="Osaka"/>
      <w:color w:val="000000"/>
      <w:lang w:val="en-GB" w:eastAsia="x-none"/>
    </w:rPr>
  </w:style>
  <w:style w:type="character" w:customStyle="1" w:styleId="2fd">
    <w:name w:val="正文文本缩进 2 字符"/>
    <w:rsid w:val="00030508"/>
    <w:rPr>
      <w:rFonts w:eastAsia="MS Mincho"/>
      <w:lang w:val="en-GB" w:eastAsia="en-GB"/>
    </w:rPr>
  </w:style>
  <w:style w:type="character" w:customStyle="1" w:styleId="aff8">
    <w:name w:val="尾注文本 字符"/>
    <w:rsid w:val="0003050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30508"/>
    <w:rPr>
      <w:rFonts w:eastAsia="MS Mincho"/>
      <w:b/>
      <w:lang w:val="en-GB" w:eastAsia="en-US"/>
    </w:rPr>
  </w:style>
  <w:style w:type="character" w:customStyle="1" w:styleId="73">
    <w:name w:val="标题 7 字符"/>
    <w:aliases w:val="L7 字符,Header 7 字符"/>
    <w:rsid w:val="00030508"/>
    <w:rPr>
      <w:rFonts w:ascii="Arial" w:eastAsia="Times New Roman" w:hAnsi="Arial"/>
    </w:rPr>
  </w:style>
  <w:style w:type="character" w:customStyle="1" w:styleId="83">
    <w:name w:val="标题 8 字符"/>
    <w:rsid w:val="00030508"/>
    <w:rPr>
      <w:rFonts w:ascii="Arial" w:eastAsia="Times New Roman" w:hAnsi="Arial"/>
      <w:sz w:val="36"/>
    </w:rPr>
  </w:style>
  <w:style w:type="character" w:customStyle="1" w:styleId="95">
    <w:name w:val="标题 9 字符"/>
    <w:rsid w:val="00030508"/>
    <w:rPr>
      <w:rFonts w:ascii="Arial" w:eastAsia="Times New Roman" w:hAnsi="Arial"/>
      <w:sz w:val="36"/>
    </w:rPr>
  </w:style>
  <w:style w:type="character" w:customStyle="1" w:styleId="affa">
    <w:name w:val="注释标题 字符"/>
    <w:rsid w:val="00030508"/>
    <w:rPr>
      <w:rFonts w:eastAsia="MS Mincho"/>
      <w:lang w:eastAsia="en-US"/>
    </w:rPr>
  </w:style>
  <w:style w:type="character" w:customStyle="1" w:styleId="HTML0">
    <w:name w:val="HTML 预设格式 字符"/>
    <w:rsid w:val="00030508"/>
    <w:rPr>
      <w:rFonts w:ascii="Courier New" w:eastAsia="MS Mincho" w:hAnsi="Courier New"/>
      <w:lang w:val="en-GB" w:eastAsia="ja-JP"/>
    </w:rPr>
  </w:style>
  <w:style w:type="character" w:customStyle="1" w:styleId="5f2">
    <w:name w:val="未处理的提及5"/>
    <w:uiPriority w:val="52"/>
    <w:rsid w:val="00030508"/>
    <w:rPr>
      <w:color w:val="808080"/>
      <w:shd w:val="clear" w:color="auto" w:fill="E6E6E6"/>
    </w:rPr>
  </w:style>
  <w:style w:type="character" w:customStyle="1" w:styleId="4f4">
    <w:name w:val="未处理的提及4"/>
    <w:uiPriority w:val="52"/>
    <w:rsid w:val="00030508"/>
    <w:rPr>
      <w:color w:val="808080"/>
      <w:shd w:val="clear" w:color="auto" w:fill="E6E6E6"/>
    </w:rPr>
  </w:style>
  <w:style w:type="paragraph" w:customStyle="1" w:styleId="128">
    <w:name w:val="修订12"/>
    <w:hidden/>
    <w:semiHidden/>
    <w:qFormat/>
    <w:rsid w:val="00030508"/>
    <w:rPr>
      <w:rFonts w:ascii="Times New Roman" w:eastAsia="Batang" w:hAnsi="Times New Roman"/>
      <w:lang w:val="en-GB" w:eastAsia="en-US"/>
    </w:rPr>
  </w:style>
  <w:style w:type="paragraph" w:customStyle="1" w:styleId="101">
    <w:name w:val="无间隔10"/>
    <w:qFormat/>
    <w:rsid w:val="00030508"/>
    <w:rPr>
      <w:rFonts w:ascii="Times New Roman" w:eastAsia="SimSun" w:hAnsi="Times New Roman"/>
      <w:lang w:val="en-GB" w:eastAsia="en-US"/>
    </w:rPr>
  </w:style>
  <w:style w:type="table" w:customStyle="1" w:styleId="TableGrid8">
    <w:name w:val="Table Grid8"/>
    <w:basedOn w:val="TableNormal"/>
    <w:next w:val="TableGrid"/>
    <w:qFormat/>
    <w:rsid w:val="000305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0508"/>
    <w:rPr>
      <w:rFonts w:ascii="Times New Roman" w:eastAsia="MS Mincho" w:hAnsi="Times New Roman"/>
      <w:lang w:val="en-GB" w:eastAsia="ja-JP"/>
    </w:rPr>
  </w:style>
  <w:style w:type="character" w:customStyle="1" w:styleId="CharChar110">
    <w:name w:val="Char Char110"/>
    <w:rsid w:val="00030508"/>
    <w:rPr>
      <w:lang w:val="en-GB" w:eastAsia="ja-JP" w:bidi="ar-SA"/>
    </w:rPr>
  </w:style>
  <w:style w:type="paragraph" w:customStyle="1" w:styleId="CharChar2CharChar3">
    <w:name w:val="Char Char2 Char Char3"/>
    <w:basedOn w:val="Normal"/>
    <w:uiPriority w:val="99"/>
    <w:qFormat/>
    <w:rsid w:val="0003050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030508"/>
    <w:rPr>
      <w:rFonts w:ascii="Courier New" w:hAnsi="Courier New"/>
      <w:lang w:val="nb-NO" w:eastAsia="ja-JP" w:bidi="ar-SA"/>
    </w:rPr>
  </w:style>
  <w:style w:type="character" w:customStyle="1" w:styleId="CharChar73">
    <w:name w:val="Char Char73"/>
    <w:rsid w:val="00030508"/>
    <w:rPr>
      <w:rFonts w:ascii="Tahoma" w:hAnsi="Tahoma" w:cs="Tahoma"/>
      <w:shd w:val="clear" w:color="auto" w:fill="000080"/>
      <w:lang w:val="en-GB" w:eastAsia="en-US"/>
    </w:rPr>
  </w:style>
  <w:style w:type="character" w:customStyle="1" w:styleId="ZchnZchn53">
    <w:name w:val="Zchn Zchn53"/>
    <w:rsid w:val="00030508"/>
    <w:rPr>
      <w:rFonts w:ascii="Courier New" w:eastAsia="Batang" w:hAnsi="Courier New"/>
      <w:lang w:val="nb-NO" w:eastAsia="en-US" w:bidi="ar-SA"/>
    </w:rPr>
  </w:style>
  <w:style w:type="character" w:customStyle="1" w:styleId="CharChar93">
    <w:name w:val="Char Char93"/>
    <w:rsid w:val="00030508"/>
    <w:rPr>
      <w:rFonts w:ascii="Tahoma" w:hAnsi="Tahoma" w:cs="Tahoma"/>
      <w:sz w:val="16"/>
      <w:szCs w:val="16"/>
      <w:lang w:val="en-GB" w:eastAsia="en-US"/>
    </w:rPr>
  </w:style>
  <w:style w:type="character" w:customStyle="1" w:styleId="CharChar293">
    <w:name w:val="Char Char293"/>
    <w:rsid w:val="00030508"/>
    <w:rPr>
      <w:rFonts w:ascii="Arial" w:hAnsi="Arial"/>
      <w:sz w:val="36"/>
      <w:lang w:val="en-GB" w:eastAsia="en-US" w:bidi="ar-SA"/>
    </w:rPr>
  </w:style>
  <w:style w:type="character" w:customStyle="1" w:styleId="CharChar283">
    <w:name w:val="Char Char283"/>
    <w:rsid w:val="00030508"/>
    <w:rPr>
      <w:rFonts w:ascii="Arial" w:hAnsi="Arial"/>
      <w:sz w:val="32"/>
      <w:lang w:val="en-GB"/>
    </w:rPr>
  </w:style>
  <w:style w:type="paragraph" w:customStyle="1" w:styleId="CharChar242">
    <w:name w:val="Char Char242"/>
    <w:basedOn w:val="Normal"/>
    <w:uiPriority w:val="99"/>
    <w:semiHidden/>
    <w:qFormat/>
    <w:rsid w:val="0003050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23">
    <w:name w:val="(文字) (文字) Char2"/>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3050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33">
    <w:name w:val="(文字) (文字)4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30508"/>
    <w:rPr>
      <w:rFonts w:ascii="Times New Roman" w:hAnsi="Times New Roman"/>
      <w:lang w:val="en-GB" w:eastAsia="en-US"/>
    </w:rPr>
  </w:style>
  <w:style w:type="character" w:customStyle="1" w:styleId="CharChar83">
    <w:name w:val="Char Char83"/>
    <w:semiHidden/>
    <w:rsid w:val="0003050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030508"/>
    <w:pPr>
      <w:ind w:left="1418" w:hanging="1418"/>
    </w:pPr>
    <w:rPr>
      <w:rFonts w:eastAsia="MS Mincho"/>
      <w:bCs/>
      <w:szCs w:val="22"/>
      <w:lang w:eastAsia="en-GB"/>
    </w:rPr>
  </w:style>
  <w:style w:type="paragraph" w:customStyle="1" w:styleId="Caption3">
    <w:name w:val="Caption3"/>
    <w:basedOn w:val="Normal"/>
    <w:next w:val="Normal"/>
    <w:qFormat/>
    <w:rsid w:val="00030508"/>
    <w:pPr>
      <w:spacing w:before="120" w:after="120"/>
    </w:pPr>
    <w:rPr>
      <w:rFonts w:eastAsia="MS Mincho"/>
      <w:b/>
      <w:lang w:eastAsia="en-GB"/>
    </w:rPr>
  </w:style>
  <w:style w:type="paragraph" w:customStyle="1" w:styleId="TableofFigures3">
    <w:name w:val="Table of Figures3"/>
    <w:basedOn w:val="Normal"/>
    <w:next w:val="Normal"/>
    <w:qFormat/>
    <w:rsid w:val="00030508"/>
    <w:pPr>
      <w:ind w:left="400" w:hanging="400"/>
      <w:jc w:val="center"/>
    </w:pPr>
    <w:rPr>
      <w:rFonts w:eastAsia="MS Mincho"/>
      <w:b/>
      <w:lang w:eastAsia="en-GB"/>
    </w:rPr>
  </w:style>
  <w:style w:type="character" w:customStyle="1" w:styleId="CharChar52">
    <w:name w:val="Char Char52"/>
    <w:rsid w:val="00030508"/>
    <w:rPr>
      <w:rFonts w:ascii="Arial" w:eastAsia="SimSun" w:hAnsi="Arial"/>
      <w:sz w:val="28"/>
      <w:lang w:val="en-GB" w:eastAsia="en-US" w:bidi="ar-SA"/>
    </w:rPr>
  </w:style>
  <w:style w:type="character" w:customStyle="1" w:styleId="CharChar34">
    <w:name w:val="Char Char34"/>
    <w:rsid w:val="00030508"/>
    <w:rPr>
      <w:rFonts w:ascii="Arial" w:hAnsi="Arial"/>
      <w:sz w:val="22"/>
      <w:lang w:val="en-GB" w:eastAsia="en-US" w:bidi="ar-SA"/>
    </w:rPr>
  </w:style>
  <w:style w:type="character" w:customStyle="1" w:styleId="CharChar213">
    <w:name w:val="Char Char213"/>
    <w:rsid w:val="0003050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305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30508"/>
    <w:rPr>
      <w:rFonts w:ascii="Arial" w:eastAsia="SimSun" w:hAnsi="Arial" w:cs="Arial" w:hint="default"/>
      <w:lang w:val="en-GB" w:eastAsia="en-US" w:bidi="ar-SA"/>
    </w:rPr>
  </w:style>
  <w:style w:type="character" w:customStyle="1" w:styleId="CharChar142">
    <w:name w:val="Char Char142"/>
    <w:rsid w:val="00030508"/>
    <w:rPr>
      <w:rFonts w:ascii="Arial" w:eastAsia="SimSun" w:hAnsi="Arial" w:cs="Arial" w:hint="default"/>
      <w:sz w:val="36"/>
      <w:lang w:val="en-GB" w:eastAsia="en-US" w:bidi="ar-SA"/>
    </w:rPr>
  </w:style>
  <w:style w:type="character" w:customStyle="1" w:styleId="CharChar172">
    <w:name w:val="Char Char172"/>
    <w:rsid w:val="00030508"/>
    <w:rPr>
      <w:rFonts w:ascii="Tahoma" w:hAnsi="Tahoma" w:cs="Tahoma" w:hint="default"/>
      <w:shd w:val="clear" w:color="auto" w:fill="000080"/>
      <w:lang w:val="en-GB" w:eastAsia="en-US"/>
    </w:rPr>
  </w:style>
  <w:style w:type="character" w:customStyle="1" w:styleId="CharChar192">
    <w:name w:val="Char Char192"/>
    <w:rsid w:val="00030508"/>
    <w:rPr>
      <w:rFonts w:ascii="Times New Roman" w:hAnsi="Times New Roman" w:cs="Times New Roman" w:hint="default"/>
      <w:lang w:val="en-GB"/>
    </w:rPr>
  </w:style>
  <w:style w:type="character" w:customStyle="1" w:styleId="CharChar202">
    <w:name w:val="Char Char202"/>
    <w:rsid w:val="00030508"/>
    <w:rPr>
      <w:rFonts w:ascii="Tahoma" w:hAnsi="Tahoma" w:cs="Tahoma" w:hint="default"/>
      <w:sz w:val="16"/>
      <w:szCs w:val="16"/>
      <w:lang w:val="en-GB" w:eastAsia="en-US"/>
    </w:rPr>
  </w:style>
  <w:style w:type="character" w:customStyle="1" w:styleId="CharChar262">
    <w:name w:val="Char Char262"/>
    <w:rsid w:val="00030508"/>
    <w:rPr>
      <w:rFonts w:ascii="Times New Roman" w:hAnsi="Times New Roman" w:cs="Times New Roman" w:hint="default"/>
      <w:lang w:val="en-GB" w:eastAsia="en-US"/>
    </w:rPr>
  </w:style>
  <w:style w:type="character" w:customStyle="1" w:styleId="CharChar252">
    <w:name w:val="Char Char252"/>
    <w:rsid w:val="00030508"/>
    <w:rPr>
      <w:rFonts w:ascii="Arial" w:hAnsi="Arial"/>
      <w:lang w:val="en-GB" w:eastAsia="en-US"/>
    </w:rPr>
  </w:style>
  <w:style w:type="character" w:customStyle="1" w:styleId="CharChar302">
    <w:name w:val="Char Char302"/>
    <w:rsid w:val="00030508"/>
    <w:rPr>
      <w:rFonts w:ascii="Arial" w:hAnsi="Arial"/>
      <w:lang w:val="en-GB" w:eastAsia="en-US"/>
    </w:rPr>
  </w:style>
  <w:style w:type="character" w:customStyle="1" w:styleId="CharChar272">
    <w:name w:val="Char Char272"/>
    <w:rsid w:val="00030508"/>
    <w:rPr>
      <w:rFonts w:ascii="Arial" w:hAnsi="Arial"/>
      <w:b/>
      <w:i/>
      <w:noProof/>
      <w:sz w:val="18"/>
      <w:lang w:val="en-GB" w:eastAsia="en-US"/>
    </w:rPr>
  </w:style>
  <w:style w:type="character" w:customStyle="1" w:styleId="CharChar212">
    <w:name w:val="Char Char212"/>
    <w:rsid w:val="00030508"/>
    <w:rPr>
      <w:rFonts w:ascii="Arial" w:hAnsi="Arial"/>
      <w:lang w:val="en-GB" w:eastAsia="en-US" w:bidi="ar-SA"/>
    </w:rPr>
  </w:style>
  <w:style w:type="character" w:customStyle="1" w:styleId="CharChar152">
    <w:name w:val="Char Char152"/>
    <w:rsid w:val="00030508"/>
    <w:rPr>
      <w:rFonts w:ascii="Arial" w:hAnsi="Arial" w:cs="Arial" w:hint="default"/>
      <w:sz w:val="36"/>
      <w:lang w:val="en-GB"/>
    </w:rPr>
  </w:style>
  <w:style w:type="paragraph" w:customStyle="1" w:styleId="CarCar52">
    <w:name w:val="Car Car52"/>
    <w:uiPriority w:val="99"/>
    <w:semiHidden/>
    <w:qFormat/>
    <w:rsid w:val="000305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030508"/>
    <w:rPr>
      <w:rFonts w:ascii="Tahoma" w:eastAsia="SimSun" w:hAnsi="Tahoma" w:cs="Tahoma"/>
      <w:lang w:val="en-GB" w:eastAsia="en-US" w:bidi="ar-SA"/>
    </w:rPr>
  </w:style>
  <w:style w:type="character" w:customStyle="1" w:styleId="CharChar132">
    <w:name w:val="Char Char132"/>
    <w:semiHidden/>
    <w:rsid w:val="00030508"/>
    <w:rPr>
      <w:rFonts w:ascii="SimSun" w:eastAsia="SimSun" w:hAnsi="SimSun" w:hint="eastAsia"/>
      <w:lang w:val="en-GB" w:eastAsia="en-US" w:bidi="ar-SA"/>
    </w:rPr>
  </w:style>
  <w:style w:type="character" w:customStyle="1" w:styleId="h49">
    <w:name w:val="h49"/>
    <w:rsid w:val="00030508"/>
    <w:rPr>
      <w:rFonts w:ascii="Arial" w:hAnsi="Arial"/>
      <w:sz w:val="24"/>
      <w:lang w:val="en-GB"/>
    </w:rPr>
  </w:style>
  <w:style w:type="character" w:customStyle="1" w:styleId="h52">
    <w:name w:val="h52"/>
    <w:rsid w:val="00030508"/>
    <w:rPr>
      <w:rFonts w:ascii="Arial" w:eastAsia="SimSun" w:hAnsi="Arial"/>
      <w:sz w:val="22"/>
      <w:lang w:val="en-GB" w:eastAsia="en-US" w:bidi="ar-SA"/>
    </w:rPr>
  </w:style>
  <w:style w:type="character" w:customStyle="1" w:styleId="B1Car">
    <w:name w:val="B1+ Car"/>
    <w:link w:val="B1"/>
    <w:rsid w:val="00030508"/>
    <w:rPr>
      <w:rFonts w:ascii="Times New Roman" w:hAnsi="Times New Roman"/>
      <w:lang w:val="en-GB" w:eastAsia="x-none"/>
    </w:rPr>
  </w:style>
  <w:style w:type="paragraph" w:customStyle="1" w:styleId="74">
    <w:name w:val="目录 7"/>
    <w:basedOn w:val="Normal"/>
    <w:next w:val="Normal"/>
    <w:uiPriority w:val="39"/>
    <w:qFormat/>
    <w:rsid w:val="00030508"/>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030508"/>
    <w:rPr>
      <w:color w:val="808080"/>
      <w:shd w:val="clear" w:color="auto" w:fill="E6E6E6"/>
    </w:rPr>
  </w:style>
  <w:style w:type="character" w:styleId="HTMLCode">
    <w:name w:val="HTML Code"/>
    <w:unhideWhenUsed/>
    <w:rsid w:val="0003050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03050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30508"/>
    <w:pPr>
      <w:overflowPunct/>
      <w:autoSpaceDE/>
      <w:adjustRightInd/>
      <w:spacing w:after="120"/>
      <w:ind w:left="1440" w:right="1440"/>
      <w:textAlignment w:val="auto"/>
    </w:pPr>
    <w:rPr>
      <w:rFonts w:eastAsia="MS Mincho"/>
    </w:rPr>
  </w:style>
  <w:style w:type="character" w:customStyle="1" w:styleId="Table0">
    <w:name w:val="Table (文字)"/>
    <w:link w:val="Table1"/>
    <w:locked/>
    <w:rsid w:val="00030508"/>
    <w:rPr>
      <w:rFonts w:ascii="Arial" w:hAnsi="Arial" w:cs="Arial"/>
      <w:b/>
      <w:lang w:eastAsia="en-US"/>
    </w:rPr>
  </w:style>
  <w:style w:type="paragraph" w:customStyle="1" w:styleId="Table1">
    <w:name w:val="Table"/>
    <w:basedOn w:val="Normal"/>
    <w:link w:val="Table0"/>
    <w:qFormat/>
    <w:rsid w:val="00030508"/>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uiPriority w:val="34"/>
    <w:qFormat/>
    <w:rsid w:val="00030508"/>
    <w:pPr>
      <w:ind w:left="720"/>
      <w:contextualSpacing/>
      <w:textAlignment w:val="auto"/>
    </w:pPr>
  </w:style>
  <w:style w:type="paragraph" w:customStyle="1" w:styleId="TOC10">
    <w:name w:val="TOC 标题1"/>
    <w:basedOn w:val="Heading1"/>
    <w:next w:val="Normal"/>
    <w:uiPriority w:val="39"/>
    <w:qFormat/>
    <w:rsid w:val="0003050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030508"/>
    <w:pPr>
      <w:textAlignment w:val="auto"/>
    </w:pPr>
    <w:rPr>
      <w:rFonts w:ascii="Arial" w:hAnsi="Arial" w:cs="Arial"/>
      <w:b/>
      <w:lang w:eastAsia="ko-KR"/>
    </w:rPr>
  </w:style>
  <w:style w:type="paragraph" w:customStyle="1" w:styleId="1ffa">
    <w:name w:val="正文1"/>
    <w:qFormat/>
    <w:rsid w:val="0003050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3050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03050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0305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03050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03050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03050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030508"/>
    <w:pPr>
      <w:numPr>
        <w:numId w:val="48"/>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03050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0305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3050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030508"/>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030508"/>
    <w:pPr>
      <w:autoSpaceDN w:val="0"/>
      <w:spacing w:after="160" w:line="254" w:lineRule="auto"/>
    </w:pPr>
    <w:rPr>
      <w:lang w:val="en-GB" w:eastAsia="en-US"/>
    </w:rPr>
  </w:style>
  <w:style w:type="paragraph" w:customStyle="1" w:styleId="Style91">
    <w:name w:val="_Style 91"/>
    <w:uiPriority w:val="99"/>
    <w:semiHidden/>
    <w:qFormat/>
    <w:rsid w:val="00030508"/>
    <w:pPr>
      <w:autoSpaceDN w:val="0"/>
      <w:spacing w:after="160" w:line="256" w:lineRule="auto"/>
    </w:pPr>
    <w:rPr>
      <w:lang w:val="en-GB" w:eastAsia="en-US"/>
    </w:rPr>
  </w:style>
  <w:style w:type="character" w:styleId="LineNumber">
    <w:name w:val="line number"/>
    <w:unhideWhenUsed/>
    <w:rsid w:val="00030508"/>
    <w:rPr>
      <w:rFonts w:ascii="Arial" w:eastAsia="SimSun" w:hAnsi="Arial" w:cs="Arial" w:hint="default"/>
      <w:color w:val="0000FF"/>
      <w:kern w:val="2"/>
      <w:lang w:val="en-US" w:eastAsia="zh-CN" w:bidi="ar-SA"/>
    </w:rPr>
  </w:style>
  <w:style w:type="character" w:customStyle="1" w:styleId="1ffb">
    <w:name w:val="不明显参考1"/>
    <w:uiPriority w:val="31"/>
    <w:qFormat/>
    <w:rsid w:val="00030508"/>
    <w:rPr>
      <w:smallCaps/>
      <w:color w:val="5A5A5A"/>
    </w:rPr>
  </w:style>
  <w:style w:type="character" w:customStyle="1" w:styleId="1ffc">
    <w:name w:val="明显强调1"/>
    <w:uiPriority w:val="21"/>
    <w:qFormat/>
    <w:rsid w:val="00030508"/>
    <w:rPr>
      <w:b/>
      <w:bCs/>
      <w:i/>
      <w:iCs/>
      <w:color w:val="4F81BD"/>
    </w:rPr>
  </w:style>
  <w:style w:type="character" w:customStyle="1" w:styleId="font4">
    <w:name w:val="font4"/>
    <w:basedOn w:val="DefaultParagraphFont"/>
    <w:qFormat/>
    <w:rsid w:val="00030508"/>
  </w:style>
  <w:style w:type="character" w:customStyle="1" w:styleId="href">
    <w:name w:val="href"/>
    <w:basedOn w:val="DefaultParagraphFont"/>
    <w:rsid w:val="00030508"/>
  </w:style>
  <w:style w:type="character" w:customStyle="1" w:styleId="st">
    <w:name w:val="st"/>
    <w:basedOn w:val="DefaultParagraphFont"/>
    <w:rsid w:val="00030508"/>
  </w:style>
  <w:style w:type="character" w:customStyle="1" w:styleId="Style115">
    <w:name w:val="_Style 115"/>
    <w:uiPriority w:val="31"/>
    <w:qFormat/>
    <w:rsid w:val="00030508"/>
    <w:rPr>
      <w:smallCaps/>
      <w:color w:val="5A5A5A"/>
    </w:rPr>
  </w:style>
  <w:style w:type="character" w:customStyle="1" w:styleId="Style104">
    <w:name w:val="_Style 104"/>
    <w:uiPriority w:val="31"/>
    <w:qFormat/>
    <w:rsid w:val="00030508"/>
    <w:rPr>
      <w:smallCaps/>
      <w:color w:val="5A5A5A"/>
    </w:rPr>
  </w:style>
  <w:style w:type="table" w:customStyle="1" w:styleId="TableGrid7">
    <w:name w:val="Table Grid7"/>
    <w:basedOn w:val="TableNormal"/>
    <w:uiPriority w:val="39"/>
    <w:qFormat/>
    <w:rsid w:val="000305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305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305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305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305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305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305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30508"/>
    <w:pPr>
      <w:numPr>
        <w:numId w:val="48"/>
      </w:numPr>
    </w:pPr>
  </w:style>
  <w:style w:type="table" w:customStyle="1" w:styleId="TableGrid9">
    <w:name w:val="Table Grid9"/>
    <w:basedOn w:val="TableNormal"/>
    <w:next w:val="TableGrid"/>
    <w:qFormat/>
    <w:rsid w:val="0003050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305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30508"/>
  </w:style>
  <w:style w:type="table" w:customStyle="1" w:styleId="TableGrid122">
    <w:name w:val="Table Grid122"/>
    <w:basedOn w:val="TableNormal"/>
    <w:next w:val="TableGrid"/>
    <w:qFormat/>
    <w:rsid w:val="000305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30508"/>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030508"/>
  </w:style>
  <w:style w:type="numbering" w:customStyle="1" w:styleId="NoList3211">
    <w:name w:val="No List3211"/>
    <w:next w:val="NoList"/>
    <w:uiPriority w:val="99"/>
    <w:semiHidden/>
    <w:unhideWhenUsed/>
    <w:rsid w:val="00030508"/>
  </w:style>
  <w:style w:type="table" w:customStyle="1" w:styleId="TableGrid10">
    <w:name w:val="Table Grid10"/>
    <w:basedOn w:val="TableNormal"/>
    <w:next w:val="TableGrid"/>
    <w:qFormat/>
    <w:rsid w:val="0003050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305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030508"/>
  </w:style>
  <w:style w:type="numbering" w:customStyle="1" w:styleId="NoList712">
    <w:name w:val="No List712"/>
    <w:next w:val="NoList"/>
    <w:uiPriority w:val="99"/>
    <w:semiHidden/>
    <w:unhideWhenUsed/>
    <w:rsid w:val="00030508"/>
  </w:style>
  <w:style w:type="numbering" w:customStyle="1" w:styleId="NoList812">
    <w:name w:val="No List812"/>
    <w:next w:val="NoList"/>
    <w:uiPriority w:val="99"/>
    <w:semiHidden/>
    <w:unhideWhenUsed/>
    <w:rsid w:val="00030508"/>
  </w:style>
  <w:style w:type="numbering" w:customStyle="1" w:styleId="LFO192">
    <w:name w:val="LFO192"/>
    <w:basedOn w:val="NoList"/>
    <w:rsid w:val="00030508"/>
  </w:style>
  <w:style w:type="numbering" w:customStyle="1" w:styleId="LFO1911">
    <w:name w:val="LFO1911"/>
    <w:basedOn w:val="NoList"/>
    <w:rsid w:val="00030508"/>
  </w:style>
  <w:style w:type="table" w:customStyle="1" w:styleId="TableGrid123">
    <w:name w:val="Table Grid123"/>
    <w:basedOn w:val="TableNormal"/>
    <w:next w:val="TableGrid"/>
    <w:qFormat/>
    <w:rsid w:val="000305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0305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30508"/>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030508"/>
  </w:style>
  <w:style w:type="numbering" w:customStyle="1" w:styleId="NoList422">
    <w:name w:val="No List422"/>
    <w:next w:val="NoList"/>
    <w:uiPriority w:val="99"/>
    <w:semiHidden/>
    <w:unhideWhenUsed/>
    <w:rsid w:val="00030508"/>
  </w:style>
  <w:style w:type="numbering" w:customStyle="1" w:styleId="NoList2112">
    <w:name w:val="No List2112"/>
    <w:next w:val="NoList"/>
    <w:uiPriority w:val="99"/>
    <w:semiHidden/>
    <w:unhideWhenUsed/>
    <w:rsid w:val="00030508"/>
  </w:style>
  <w:style w:type="numbering" w:customStyle="1" w:styleId="NoList3112">
    <w:name w:val="No List3112"/>
    <w:next w:val="NoList"/>
    <w:uiPriority w:val="99"/>
    <w:semiHidden/>
    <w:unhideWhenUsed/>
    <w:rsid w:val="00030508"/>
  </w:style>
  <w:style w:type="numbering" w:customStyle="1" w:styleId="NoList4112">
    <w:name w:val="No List4112"/>
    <w:next w:val="NoList"/>
    <w:uiPriority w:val="99"/>
    <w:semiHidden/>
    <w:unhideWhenUsed/>
    <w:rsid w:val="00030508"/>
  </w:style>
  <w:style w:type="numbering" w:customStyle="1" w:styleId="NoList11112">
    <w:name w:val="No List11112"/>
    <w:next w:val="NoList"/>
    <w:uiPriority w:val="99"/>
    <w:semiHidden/>
    <w:unhideWhenUsed/>
    <w:rsid w:val="00030508"/>
  </w:style>
  <w:style w:type="numbering" w:customStyle="1" w:styleId="NoList1212">
    <w:name w:val="No List1212"/>
    <w:next w:val="NoList"/>
    <w:uiPriority w:val="99"/>
    <w:semiHidden/>
    <w:unhideWhenUsed/>
    <w:rsid w:val="00030508"/>
  </w:style>
  <w:style w:type="numbering" w:customStyle="1" w:styleId="NoList2212">
    <w:name w:val="No List2212"/>
    <w:next w:val="NoList"/>
    <w:uiPriority w:val="99"/>
    <w:semiHidden/>
    <w:unhideWhenUsed/>
    <w:rsid w:val="00030508"/>
  </w:style>
  <w:style w:type="numbering" w:customStyle="1" w:styleId="NoList3212">
    <w:name w:val="No List3212"/>
    <w:next w:val="NoList"/>
    <w:uiPriority w:val="99"/>
    <w:semiHidden/>
    <w:unhideWhenUsed/>
    <w:rsid w:val="00030508"/>
  </w:style>
  <w:style w:type="table" w:customStyle="1" w:styleId="TableGrid16">
    <w:name w:val="Table Grid16"/>
    <w:basedOn w:val="TableNormal"/>
    <w:next w:val="TableGrid"/>
    <w:uiPriority w:val="39"/>
    <w:qFormat/>
    <w:rsid w:val="0003050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305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305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3050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30508"/>
  </w:style>
  <w:style w:type="numbering" w:customStyle="1" w:styleId="NoList74">
    <w:name w:val="No List74"/>
    <w:next w:val="NoList"/>
    <w:uiPriority w:val="99"/>
    <w:semiHidden/>
    <w:unhideWhenUsed/>
    <w:rsid w:val="00030508"/>
  </w:style>
  <w:style w:type="table" w:customStyle="1" w:styleId="TableGrid83">
    <w:name w:val="Table Grid83"/>
    <w:basedOn w:val="TableNormal"/>
    <w:next w:val="TableGrid"/>
    <w:uiPriority w:val="39"/>
    <w:rsid w:val="0003050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3050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305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30508"/>
  </w:style>
  <w:style w:type="numbering" w:customStyle="1" w:styleId="NoList414">
    <w:name w:val="No List414"/>
    <w:next w:val="NoList"/>
    <w:uiPriority w:val="99"/>
    <w:semiHidden/>
    <w:unhideWhenUsed/>
    <w:rsid w:val="00030508"/>
  </w:style>
  <w:style w:type="numbering" w:customStyle="1" w:styleId="NoList613">
    <w:name w:val="No List613"/>
    <w:next w:val="NoList"/>
    <w:uiPriority w:val="99"/>
    <w:semiHidden/>
    <w:unhideWhenUsed/>
    <w:rsid w:val="00030508"/>
  </w:style>
  <w:style w:type="numbering" w:customStyle="1" w:styleId="NoList713">
    <w:name w:val="No List713"/>
    <w:next w:val="NoList"/>
    <w:uiPriority w:val="99"/>
    <w:semiHidden/>
    <w:unhideWhenUsed/>
    <w:rsid w:val="00030508"/>
  </w:style>
  <w:style w:type="numbering" w:customStyle="1" w:styleId="NoList813">
    <w:name w:val="No List813"/>
    <w:next w:val="NoList"/>
    <w:uiPriority w:val="99"/>
    <w:semiHidden/>
    <w:unhideWhenUsed/>
    <w:rsid w:val="00030508"/>
  </w:style>
  <w:style w:type="numbering" w:customStyle="1" w:styleId="NoList912">
    <w:name w:val="No List912"/>
    <w:next w:val="NoList"/>
    <w:uiPriority w:val="99"/>
    <w:semiHidden/>
    <w:unhideWhenUsed/>
    <w:rsid w:val="00030508"/>
  </w:style>
  <w:style w:type="numbering" w:customStyle="1" w:styleId="LFO193">
    <w:name w:val="LFO193"/>
    <w:basedOn w:val="NoList"/>
    <w:rsid w:val="00030508"/>
  </w:style>
  <w:style w:type="numbering" w:customStyle="1" w:styleId="LFO1912">
    <w:name w:val="LFO1912"/>
    <w:basedOn w:val="NoList"/>
    <w:rsid w:val="00030508"/>
  </w:style>
  <w:style w:type="table" w:customStyle="1" w:styleId="TableGrid124">
    <w:name w:val="Table Grid124"/>
    <w:basedOn w:val="TableNormal"/>
    <w:next w:val="TableGrid"/>
    <w:qFormat/>
    <w:rsid w:val="0003050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305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30508"/>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030508"/>
  </w:style>
  <w:style w:type="numbering" w:customStyle="1" w:styleId="NoList324">
    <w:name w:val="No List324"/>
    <w:next w:val="NoList"/>
    <w:uiPriority w:val="99"/>
    <w:semiHidden/>
    <w:unhideWhenUsed/>
    <w:rsid w:val="00030508"/>
  </w:style>
  <w:style w:type="numbering" w:customStyle="1" w:styleId="NoList423">
    <w:name w:val="No List423"/>
    <w:next w:val="NoList"/>
    <w:uiPriority w:val="99"/>
    <w:semiHidden/>
    <w:unhideWhenUsed/>
    <w:rsid w:val="00030508"/>
  </w:style>
  <w:style w:type="numbering" w:customStyle="1" w:styleId="NoList2113">
    <w:name w:val="No List2113"/>
    <w:next w:val="NoList"/>
    <w:uiPriority w:val="99"/>
    <w:semiHidden/>
    <w:unhideWhenUsed/>
    <w:rsid w:val="00030508"/>
  </w:style>
  <w:style w:type="numbering" w:customStyle="1" w:styleId="NoList3113">
    <w:name w:val="No List3113"/>
    <w:next w:val="NoList"/>
    <w:uiPriority w:val="99"/>
    <w:semiHidden/>
    <w:unhideWhenUsed/>
    <w:rsid w:val="00030508"/>
  </w:style>
  <w:style w:type="numbering" w:customStyle="1" w:styleId="NoList4113">
    <w:name w:val="No List4113"/>
    <w:next w:val="NoList"/>
    <w:uiPriority w:val="99"/>
    <w:semiHidden/>
    <w:unhideWhenUsed/>
    <w:rsid w:val="00030508"/>
  </w:style>
  <w:style w:type="numbering" w:customStyle="1" w:styleId="NoList11113">
    <w:name w:val="No List11113"/>
    <w:next w:val="NoList"/>
    <w:uiPriority w:val="99"/>
    <w:semiHidden/>
    <w:unhideWhenUsed/>
    <w:rsid w:val="00030508"/>
  </w:style>
  <w:style w:type="numbering" w:customStyle="1" w:styleId="NoList1213">
    <w:name w:val="No List1213"/>
    <w:next w:val="NoList"/>
    <w:uiPriority w:val="99"/>
    <w:semiHidden/>
    <w:unhideWhenUsed/>
    <w:rsid w:val="00030508"/>
  </w:style>
  <w:style w:type="numbering" w:customStyle="1" w:styleId="NoList2213">
    <w:name w:val="No List2213"/>
    <w:next w:val="NoList"/>
    <w:uiPriority w:val="99"/>
    <w:semiHidden/>
    <w:unhideWhenUsed/>
    <w:rsid w:val="00030508"/>
  </w:style>
  <w:style w:type="numbering" w:customStyle="1" w:styleId="NoList3213">
    <w:name w:val="No List3213"/>
    <w:next w:val="NoList"/>
    <w:uiPriority w:val="99"/>
    <w:semiHidden/>
    <w:unhideWhenUsed/>
    <w:rsid w:val="00030508"/>
  </w:style>
  <w:style w:type="table" w:customStyle="1" w:styleId="1ffd">
    <w:name w:val="网格型1"/>
    <w:basedOn w:val="TableNormal"/>
    <w:next w:val="TableGrid"/>
    <w:qFormat/>
    <w:rsid w:val="0003050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03050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05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0508"/>
    <w:rPr>
      <w:smallCaps/>
      <w:color w:val="5A5A5A"/>
    </w:rPr>
  </w:style>
  <w:style w:type="paragraph" w:customStyle="1" w:styleId="Style90">
    <w:name w:val="_Style 90"/>
    <w:uiPriority w:val="99"/>
    <w:semiHidden/>
    <w:qFormat/>
    <w:rsid w:val="000305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0508"/>
    <w:rPr>
      <w:smallCaps/>
      <w:color w:val="5A5A5A"/>
    </w:rPr>
  </w:style>
  <w:style w:type="table" w:customStyle="1" w:styleId="TableGrid25">
    <w:name w:val="Table Grid25"/>
    <w:basedOn w:val="TableNormal"/>
    <w:next w:val="TableGrid"/>
    <w:qFormat/>
    <w:rsid w:val="0003050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header" Target="header7.xm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6.xml"/><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header" Target="header10.xml"/><Relationship Id="rId37" Type="http://schemas.openxmlformats.org/officeDocument/2006/relationships/header" Target="header1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header" Target="header12.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9.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header" Target="header8.xml"/><Relationship Id="rId35"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4292</Words>
  <Characters>17829</Characters>
  <Application>Microsoft Office Word</Application>
  <DocSecurity>0</DocSecurity>
  <Lines>148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39</cp:revision>
  <cp:lastPrinted>1900-01-01T08:00:00Z</cp:lastPrinted>
  <dcterms:created xsi:type="dcterms:W3CDTF">2021-01-08T13:25:00Z</dcterms:created>
  <dcterms:modified xsi:type="dcterms:W3CDTF">2022-02-03T09:23:00Z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